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R5-210042</w:t>
        </w:r>
      </w:fldSimple>
    </w:p>
    <w:p w14:paraId="7CB45193" w14:textId="77777777" w:rsidR="001E41F3" w:rsidRDefault="004B269D"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B269D"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B269D" w:rsidP="00547111">
            <w:pPr>
              <w:pStyle w:val="CRCoverPage"/>
              <w:spacing w:after="0"/>
              <w:rPr>
                <w:noProof/>
              </w:rPr>
            </w:pPr>
            <w:fldSimple w:instr=" DOCPROPERTY  Cr#  \* MERGEFORMAT ">
              <w:r w:rsidR="00E13F3D" w:rsidRPr="00410371">
                <w:rPr>
                  <w:b/>
                  <w:noProof/>
                  <w:sz w:val="28"/>
                </w:rPr>
                <w:t>4987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B269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B269D">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C1DA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C1DA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B269D">
            <w:pPr>
              <w:pStyle w:val="CRCoverPage"/>
              <w:spacing w:after="0"/>
              <w:ind w:left="100"/>
              <w:rPr>
                <w:noProof/>
              </w:rPr>
            </w:pPr>
            <w:r>
              <w:fldChar w:fldCharType="begin"/>
            </w:r>
            <w:r>
              <w:instrText xml:space="preserve"> DOCPROPERTY  CrTitle  \* MERGEFORMAT </w:instrText>
            </w:r>
            <w:r>
              <w:fldChar w:fldCharType="separate"/>
            </w:r>
            <w:r w:rsidR="002640DD">
              <w:t xml:space="preserve">Editorial TC BT measurement collection in Immediate MDT to the correct </w:t>
            </w:r>
            <w:proofErr w:type="spellStart"/>
            <w:r w:rsidR="002640DD">
              <w:t>subclause</w:t>
            </w:r>
            <w:proofErr w:type="spellEnd"/>
            <w:r>
              <w:fldChar w:fldCharType="end"/>
            </w:r>
          </w:p>
        </w:tc>
      </w:tr>
      <w:tr w:rsidR="001E41F3" w14:paraId="05C08479" w14:textId="77777777" w:rsidTr="00FC1DA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C1DA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B269D">
            <w:pPr>
              <w:pStyle w:val="CRCoverPage"/>
              <w:spacing w:after="0"/>
              <w:ind w:left="100"/>
              <w:rPr>
                <w:noProof/>
              </w:rPr>
            </w:pPr>
            <w:fldSimple w:instr=" DOCPROPERTY  SourceIfWg  \* MERGEFORMAT ">
              <w:r w:rsidR="00E13F3D">
                <w:rPr>
                  <w:noProof/>
                </w:rPr>
                <w:t>CMCC</w:t>
              </w:r>
            </w:fldSimple>
          </w:p>
        </w:tc>
      </w:tr>
      <w:tr w:rsidR="001E41F3" w14:paraId="4196B218" w14:textId="77777777" w:rsidTr="00FC1DA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596F80" w:rsidR="001E41F3" w:rsidRDefault="003214F6" w:rsidP="00547111">
            <w:pPr>
              <w:pStyle w:val="CRCoverPage"/>
              <w:spacing w:after="0"/>
              <w:ind w:left="100"/>
              <w:rPr>
                <w:noProof/>
              </w:rPr>
            </w:pPr>
            <w:r>
              <w:t>R5</w:t>
            </w:r>
            <w:r w:rsidR="004B269D">
              <w:fldChar w:fldCharType="begin"/>
            </w:r>
            <w:r w:rsidR="004B269D">
              <w:instrText xml:space="preserve"> DOCPROPERTY  SourceIfTsg  \* MERGEFORMAT </w:instrText>
            </w:r>
            <w:r w:rsidR="004B269D">
              <w:fldChar w:fldCharType="end"/>
            </w:r>
          </w:p>
        </w:tc>
      </w:tr>
      <w:tr w:rsidR="001E41F3" w14:paraId="76303739" w14:textId="77777777" w:rsidTr="00FC1DA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C1DA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B269D">
            <w:pPr>
              <w:pStyle w:val="CRCoverPage"/>
              <w:spacing w:after="0"/>
              <w:ind w:left="100"/>
              <w:rPr>
                <w:noProof/>
              </w:rPr>
            </w:pPr>
            <w:fldSimple w:instr=" DOCPROPERTY  RelatedWis  \* MERGEFORMAT ">
              <w:r w:rsidR="00E13F3D">
                <w:rPr>
                  <w:noProof/>
                </w:rPr>
                <w:t>TEI15_Test, LTE_MDT_BT_WLAN-UEConTest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B269D">
            <w:pPr>
              <w:pStyle w:val="CRCoverPage"/>
              <w:spacing w:after="0"/>
              <w:ind w:left="100"/>
              <w:rPr>
                <w:noProof/>
              </w:rPr>
            </w:pPr>
            <w:fldSimple w:instr=" DOCPROPERTY  ResDate  \* MERGEFORMAT ">
              <w:r w:rsidR="00D24991">
                <w:rPr>
                  <w:noProof/>
                </w:rPr>
                <w:t>2021-01-22</w:t>
              </w:r>
            </w:fldSimple>
          </w:p>
        </w:tc>
      </w:tr>
      <w:tr w:rsidR="001E41F3" w14:paraId="690C7843" w14:textId="77777777" w:rsidTr="00FC1DA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C1DA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B269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B269D">
            <w:pPr>
              <w:pStyle w:val="CRCoverPage"/>
              <w:spacing w:after="0"/>
              <w:ind w:left="100"/>
              <w:rPr>
                <w:noProof/>
              </w:rPr>
            </w:pPr>
            <w:fldSimple w:instr=" DOCPROPERTY  Release  \* MERGEFORMAT ">
              <w:r w:rsidR="00D24991">
                <w:rPr>
                  <w:noProof/>
                </w:rPr>
                <w:t>Rel-16</w:t>
              </w:r>
            </w:fldSimple>
          </w:p>
        </w:tc>
      </w:tr>
      <w:tr w:rsidR="001E41F3" w14:paraId="30122F0C" w14:textId="77777777" w:rsidTr="00FC1DA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FC1DA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C1DA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DE9AA6" w:rsidR="001E41F3" w:rsidRDefault="003F76E0">
            <w:pPr>
              <w:pStyle w:val="CRCoverPage"/>
              <w:spacing w:after="0"/>
              <w:ind w:left="100"/>
              <w:rPr>
                <w:noProof/>
              </w:rPr>
            </w:pPr>
            <w:r>
              <w:rPr>
                <w:noProof/>
              </w:rPr>
              <w:t>T</w:t>
            </w:r>
            <w:r w:rsidRPr="003F76E0">
              <w:rPr>
                <w:noProof/>
              </w:rPr>
              <w:t>he LTE_MDT_BT_WLAN test cases have been added in the wrong clauses of TS 36.523-1.</w:t>
            </w:r>
            <w:r>
              <w:rPr>
                <w:noProof/>
              </w:rPr>
              <w:t xml:space="preserve"> These </w:t>
            </w:r>
            <w:r w:rsidRPr="003F76E0">
              <w:rPr>
                <w:noProof/>
              </w:rPr>
              <w:t>test cases</w:t>
            </w:r>
            <w:r>
              <w:rPr>
                <w:noProof/>
              </w:rPr>
              <w:t xml:space="preserve"> should be of </w:t>
            </w:r>
            <w:r w:rsidRPr="003F76E0">
              <w:rPr>
                <w:noProof/>
              </w:rPr>
              <w:t>Inter-RAT type</w:t>
            </w:r>
            <w:r>
              <w:rPr>
                <w:noProof/>
              </w:rPr>
              <w:t>.</w:t>
            </w:r>
          </w:p>
        </w:tc>
      </w:tr>
      <w:tr w:rsidR="001E41F3" w14:paraId="4CA74D09" w14:textId="77777777" w:rsidTr="00FC1DA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C1DA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40D78F" w:rsidR="001E41F3" w:rsidRDefault="00F0693D" w:rsidP="00F0693D">
            <w:pPr>
              <w:pStyle w:val="CRCoverPage"/>
              <w:spacing w:after="0"/>
              <w:ind w:left="100"/>
              <w:rPr>
                <w:noProof/>
              </w:rPr>
            </w:pPr>
            <w:r>
              <w:rPr>
                <w:noProof/>
              </w:rPr>
              <w:t>M</w:t>
            </w:r>
            <w:r w:rsidRPr="00F0693D">
              <w:rPr>
                <w:noProof/>
              </w:rPr>
              <w:t xml:space="preserve">ove </w:t>
            </w:r>
            <w:r>
              <w:rPr>
                <w:noProof/>
              </w:rPr>
              <w:t xml:space="preserve">the </w:t>
            </w:r>
            <w:r w:rsidRPr="003F76E0">
              <w:rPr>
                <w:noProof/>
              </w:rPr>
              <w:t>LTE_MDT_BT_WLAN test case</w:t>
            </w:r>
            <w:r>
              <w:rPr>
                <w:noProof/>
              </w:rPr>
              <w:t xml:space="preserve"> </w:t>
            </w:r>
            <w:r>
              <w:rPr>
                <w:rFonts w:hint="eastAsia"/>
                <w:noProof/>
                <w:lang w:eastAsia="zh-CN"/>
              </w:rPr>
              <w:t>8</w:t>
            </w:r>
            <w:r>
              <w:rPr>
                <w:noProof/>
                <w:lang w:eastAsia="zh-CN"/>
              </w:rPr>
              <w:t>.6.1.4</w:t>
            </w:r>
            <w:r>
              <w:rPr>
                <w:noProof/>
              </w:rPr>
              <w:t xml:space="preserve"> to the correct subclause</w:t>
            </w:r>
            <w:r w:rsidR="003E1E4B">
              <w:rPr>
                <w:noProof/>
              </w:rPr>
              <w:t xml:space="preserve"> </w:t>
            </w:r>
            <w:r>
              <w:rPr>
                <w:noProof/>
              </w:rPr>
              <w:t>8.6.10.2</w:t>
            </w:r>
            <w:r w:rsidRPr="00F0693D">
              <w:rPr>
                <w:noProof/>
              </w:rPr>
              <w:t>.</w:t>
            </w:r>
          </w:p>
        </w:tc>
      </w:tr>
      <w:tr w:rsidR="001E41F3" w14:paraId="1F886379" w14:textId="77777777" w:rsidTr="00FC1DA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C1DA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FCDB7" w:rsidR="001E41F3" w:rsidRDefault="003F76E0" w:rsidP="003F76E0">
            <w:pPr>
              <w:pStyle w:val="CRCoverPage"/>
              <w:spacing w:after="0"/>
              <w:ind w:left="100"/>
              <w:rPr>
                <w:noProof/>
              </w:rPr>
            </w:pPr>
            <w:r>
              <w:rPr>
                <w:noProof/>
              </w:rPr>
              <w:t>T</w:t>
            </w:r>
            <w:r w:rsidR="00412D49">
              <w:rPr>
                <w:noProof/>
              </w:rPr>
              <w:t>he LTE_MDT_BT_WLAN test case</w:t>
            </w:r>
            <w:r w:rsidRPr="003F76E0">
              <w:rPr>
                <w:noProof/>
              </w:rPr>
              <w:t xml:space="preserve"> </w:t>
            </w:r>
            <w:r w:rsidR="00412D49">
              <w:rPr>
                <w:noProof/>
              </w:rPr>
              <w:t>is</w:t>
            </w:r>
            <w:r>
              <w:rPr>
                <w:noProof/>
              </w:rPr>
              <w:t xml:space="preserve"> still</w:t>
            </w:r>
            <w:r w:rsidR="00412D49">
              <w:rPr>
                <w:noProof/>
              </w:rPr>
              <w:t xml:space="preserve"> in the wrong clause</w:t>
            </w:r>
            <w:r w:rsidR="00C87896">
              <w:rPr>
                <w:noProof/>
              </w:rPr>
              <w:t xml:space="preserve"> </w:t>
            </w:r>
            <w:r w:rsidR="00C87896" w:rsidRPr="003F76E0">
              <w:rPr>
                <w:noProof/>
              </w:rPr>
              <w:t>of TS 36.523-1</w:t>
            </w:r>
            <w:r w:rsidR="00C87896">
              <w:rPr>
                <w:noProof/>
              </w:rPr>
              <w:t>.</w:t>
            </w:r>
          </w:p>
        </w:tc>
      </w:tr>
      <w:tr w:rsidR="001E41F3" w14:paraId="034AF533" w14:textId="77777777" w:rsidTr="00FC1DA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C1DA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50491" w:rsidR="001E41F3" w:rsidRDefault="002E7944">
            <w:pPr>
              <w:pStyle w:val="CRCoverPage"/>
              <w:spacing w:after="0"/>
              <w:ind w:left="100"/>
              <w:rPr>
                <w:noProof/>
                <w:lang w:eastAsia="zh-CN"/>
              </w:rPr>
            </w:pPr>
            <w:r>
              <w:rPr>
                <w:rFonts w:hint="eastAsia"/>
                <w:noProof/>
                <w:lang w:eastAsia="zh-CN"/>
              </w:rPr>
              <w:t>8</w:t>
            </w:r>
            <w:r>
              <w:rPr>
                <w:noProof/>
                <w:lang w:eastAsia="zh-CN"/>
              </w:rPr>
              <w:t>.6.1.4</w:t>
            </w:r>
            <w:r>
              <w:rPr>
                <w:rFonts w:hint="eastAsia"/>
                <w:noProof/>
                <w:lang w:eastAsia="zh-CN"/>
              </w:rPr>
              <w:t>,</w:t>
            </w:r>
            <w:r>
              <w:rPr>
                <w:noProof/>
                <w:lang w:eastAsia="zh-CN"/>
              </w:rPr>
              <w:t xml:space="preserve"> </w:t>
            </w:r>
            <w:r w:rsidR="00FC1DA5">
              <w:rPr>
                <w:noProof/>
                <w:lang w:eastAsia="zh-CN"/>
              </w:rPr>
              <w:t>8.6.10.2</w:t>
            </w:r>
            <w:r w:rsidR="00722294">
              <w:rPr>
                <w:rFonts w:hint="eastAsia"/>
                <w:noProof/>
                <w:lang w:eastAsia="zh-CN"/>
              </w:rPr>
              <w:t>(</w:t>
            </w:r>
            <w:r w:rsidR="00722294">
              <w:rPr>
                <w:noProof/>
                <w:lang w:eastAsia="zh-CN"/>
              </w:rPr>
              <w:t>new)</w:t>
            </w:r>
          </w:p>
        </w:tc>
      </w:tr>
      <w:tr w:rsidR="001E41F3" w14:paraId="56E1E6C3" w14:textId="77777777" w:rsidTr="00FC1DA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C1DA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C1DA5" w14:paraId="34ACE2EB" w14:textId="77777777" w:rsidTr="00FC1DA5">
        <w:tc>
          <w:tcPr>
            <w:tcW w:w="2694" w:type="dxa"/>
            <w:gridSpan w:val="2"/>
            <w:tcBorders>
              <w:left w:val="single" w:sz="4" w:space="0" w:color="auto"/>
            </w:tcBorders>
          </w:tcPr>
          <w:p w14:paraId="571382F3" w14:textId="77777777" w:rsidR="00FC1DA5" w:rsidRDefault="00FC1DA5" w:rsidP="00FC1D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1DA5" w:rsidRDefault="00FC1DA5" w:rsidP="00FC1D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EB6567" w:rsidR="00FC1DA5" w:rsidRDefault="00FC1DA5" w:rsidP="00FC1DA5">
            <w:pPr>
              <w:pStyle w:val="CRCoverPage"/>
              <w:spacing w:after="0"/>
              <w:jc w:val="center"/>
              <w:rPr>
                <w:b/>
                <w:caps/>
                <w:noProof/>
              </w:rPr>
            </w:pPr>
            <w:r w:rsidRPr="00454837">
              <w:rPr>
                <w:rFonts w:hint="eastAsia"/>
                <w:b/>
                <w:caps/>
                <w:noProof/>
                <w:lang w:eastAsia="zh-CN"/>
              </w:rPr>
              <w:t>X</w:t>
            </w:r>
          </w:p>
        </w:tc>
        <w:tc>
          <w:tcPr>
            <w:tcW w:w="2977" w:type="dxa"/>
            <w:gridSpan w:val="4"/>
          </w:tcPr>
          <w:p w14:paraId="7DB274D8" w14:textId="77777777" w:rsidR="00FC1DA5" w:rsidRDefault="00FC1DA5" w:rsidP="00FC1D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1DA5" w:rsidRDefault="00FC1DA5" w:rsidP="00FC1DA5">
            <w:pPr>
              <w:pStyle w:val="CRCoverPage"/>
              <w:spacing w:after="0"/>
              <w:ind w:left="99"/>
              <w:rPr>
                <w:noProof/>
              </w:rPr>
            </w:pPr>
            <w:r>
              <w:rPr>
                <w:noProof/>
              </w:rPr>
              <w:t xml:space="preserve">TS/TR ... CR ... </w:t>
            </w:r>
          </w:p>
        </w:tc>
      </w:tr>
      <w:tr w:rsidR="00FC1DA5" w14:paraId="446DDBAC" w14:textId="77777777" w:rsidTr="00FC1DA5">
        <w:tc>
          <w:tcPr>
            <w:tcW w:w="2694" w:type="dxa"/>
            <w:gridSpan w:val="2"/>
            <w:tcBorders>
              <w:left w:val="single" w:sz="4" w:space="0" w:color="auto"/>
            </w:tcBorders>
          </w:tcPr>
          <w:p w14:paraId="678A1AA6" w14:textId="77777777" w:rsidR="00FC1DA5" w:rsidRDefault="00FC1DA5" w:rsidP="00FC1D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1DA5" w:rsidRDefault="00FC1DA5" w:rsidP="00FC1D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9DDEC2" w:rsidR="00FC1DA5" w:rsidRDefault="00FC1DA5" w:rsidP="00FC1DA5">
            <w:pPr>
              <w:pStyle w:val="CRCoverPage"/>
              <w:spacing w:after="0"/>
              <w:jc w:val="center"/>
              <w:rPr>
                <w:b/>
                <w:caps/>
                <w:noProof/>
              </w:rPr>
            </w:pPr>
            <w:r w:rsidRPr="00454837">
              <w:rPr>
                <w:rFonts w:hint="eastAsia"/>
                <w:b/>
                <w:caps/>
                <w:noProof/>
                <w:lang w:eastAsia="zh-CN"/>
              </w:rPr>
              <w:t>X</w:t>
            </w:r>
          </w:p>
        </w:tc>
        <w:tc>
          <w:tcPr>
            <w:tcW w:w="2977" w:type="dxa"/>
            <w:gridSpan w:val="4"/>
          </w:tcPr>
          <w:p w14:paraId="1A4306D9" w14:textId="77777777" w:rsidR="00FC1DA5" w:rsidRDefault="00FC1DA5" w:rsidP="00FC1D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1DA5" w:rsidRDefault="00FC1DA5" w:rsidP="00FC1DA5">
            <w:pPr>
              <w:pStyle w:val="CRCoverPage"/>
              <w:spacing w:after="0"/>
              <w:ind w:left="99"/>
              <w:rPr>
                <w:noProof/>
              </w:rPr>
            </w:pPr>
            <w:r>
              <w:rPr>
                <w:noProof/>
              </w:rPr>
              <w:t xml:space="preserve">TS/TR ... CR ... </w:t>
            </w:r>
          </w:p>
        </w:tc>
      </w:tr>
      <w:tr w:rsidR="00FC1DA5" w14:paraId="55C714D2" w14:textId="77777777" w:rsidTr="00FC1DA5">
        <w:tc>
          <w:tcPr>
            <w:tcW w:w="2694" w:type="dxa"/>
            <w:gridSpan w:val="2"/>
            <w:tcBorders>
              <w:left w:val="single" w:sz="4" w:space="0" w:color="auto"/>
            </w:tcBorders>
          </w:tcPr>
          <w:p w14:paraId="45913E62" w14:textId="77777777" w:rsidR="00FC1DA5" w:rsidRDefault="00FC1DA5" w:rsidP="00FC1D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1DA5" w:rsidRDefault="00FC1DA5" w:rsidP="00FC1D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7971C" w:rsidR="00FC1DA5" w:rsidRDefault="00FC1DA5" w:rsidP="00FC1DA5">
            <w:pPr>
              <w:pStyle w:val="CRCoverPage"/>
              <w:spacing w:after="0"/>
              <w:jc w:val="center"/>
              <w:rPr>
                <w:b/>
                <w:caps/>
                <w:noProof/>
              </w:rPr>
            </w:pPr>
            <w:r w:rsidRPr="00454837">
              <w:rPr>
                <w:rFonts w:hint="eastAsia"/>
                <w:b/>
                <w:caps/>
                <w:noProof/>
                <w:lang w:eastAsia="zh-CN"/>
              </w:rPr>
              <w:t>X</w:t>
            </w:r>
          </w:p>
        </w:tc>
        <w:tc>
          <w:tcPr>
            <w:tcW w:w="2977" w:type="dxa"/>
            <w:gridSpan w:val="4"/>
          </w:tcPr>
          <w:p w14:paraId="1B4FF921" w14:textId="77777777" w:rsidR="00FC1DA5" w:rsidRDefault="00FC1DA5" w:rsidP="00FC1D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1DA5" w:rsidRDefault="00FC1DA5" w:rsidP="00FC1DA5">
            <w:pPr>
              <w:pStyle w:val="CRCoverPage"/>
              <w:spacing w:after="0"/>
              <w:ind w:left="99"/>
              <w:rPr>
                <w:noProof/>
              </w:rPr>
            </w:pPr>
            <w:r>
              <w:rPr>
                <w:noProof/>
              </w:rPr>
              <w:t xml:space="preserve">TS/TR ... CR ... </w:t>
            </w:r>
          </w:p>
        </w:tc>
      </w:tr>
      <w:tr w:rsidR="00FC1DA5" w14:paraId="60DF82CC" w14:textId="77777777" w:rsidTr="00FC1DA5">
        <w:tc>
          <w:tcPr>
            <w:tcW w:w="2694" w:type="dxa"/>
            <w:gridSpan w:val="2"/>
            <w:tcBorders>
              <w:left w:val="single" w:sz="4" w:space="0" w:color="auto"/>
            </w:tcBorders>
          </w:tcPr>
          <w:p w14:paraId="517696CD" w14:textId="77777777" w:rsidR="00FC1DA5" w:rsidRDefault="00FC1DA5" w:rsidP="00FC1DA5">
            <w:pPr>
              <w:pStyle w:val="CRCoverPage"/>
              <w:spacing w:after="0"/>
              <w:rPr>
                <w:b/>
                <w:i/>
                <w:noProof/>
              </w:rPr>
            </w:pPr>
          </w:p>
        </w:tc>
        <w:tc>
          <w:tcPr>
            <w:tcW w:w="6946" w:type="dxa"/>
            <w:gridSpan w:val="9"/>
            <w:tcBorders>
              <w:right w:val="single" w:sz="4" w:space="0" w:color="auto"/>
            </w:tcBorders>
          </w:tcPr>
          <w:p w14:paraId="4D84207F" w14:textId="77777777" w:rsidR="00FC1DA5" w:rsidRDefault="00FC1DA5" w:rsidP="00FC1DA5">
            <w:pPr>
              <w:pStyle w:val="CRCoverPage"/>
              <w:spacing w:after="0"/>
              <w:rPr>
                <w:noProof/>
              </w:rPr>
            </w:pPr>
          </w:p>
        </w:tc>
      </w:tr>
      <w:tr w:rsidR="00FC1DA5" w14:paraId="556B87B6" w14:textId="77777777" w:rsidTr="00FC1DA5">
        <w:tc>
          <w:tcPr>
            <w:tcW w:w="2694" w:type="dxa"/>
            <w:gridSpan w:val="2"/>
            <w:tcBorders>
              <w:left w:val="single" w:sz="4" w:space="0" w:color="auto"/>
              <w:bottom w:val="single" w:sz="4" w:space="0" w:color="auto"/>
            </w:tcBorders>
          </w:tcPr>
          <w:p w14:paraId="79A9C411" w14:textId="77777777" w:rsidR="00FC1DA5" w:rsidRDefault="00FC1DA5" w:rsidP="00FC1D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1DA5" w:rsidRDefault="00FC1DA5" w:rsidP="00FC1DA5">
            <w:pPr>
              <w:pStyle w:val="CRCoverPage"/>
              <w:spacing w:after="0"/>
              <w:ind w:left="100"/>
              <w:rPr>
                <w:noProof/>
              </w:rPr>
            </w:pPr>
          </w:p>
        </w:tc>
      </w:tr>
      <w:tr w:rsidR="00FC1DA5" w:rsidRPr="008863B9" w14:paraId="45BFE792" w14:textId="77777777" w:rsidTr="00FC1DA5">
        <w:tc>
          <w:tcPr>
            <w:tcW w:w="2694" w:type="dxa"/>
            <w:gridSpan w:val="2"/>
            <w:tcBorders>
              <w:top w:val="single" w:sz="4" w:space="0" w:color="auto"/>
              <w:bottom w:val="single" w:sz="4" w:space="0" w:color="auto"/>
            </w:tcBorders>
          </w:tcPr>
          <w:p w14:paraId="194242DD" w14:textId="77777777" w:rsidR="00FC1DA5" w:rsidRPr="008863B9" w:rsidRDefault="00FC1DA5" w:rsidP="00FC1D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1DA5" w:rsidRPr="008863B9" w:rsidRDefault="00FC1DA5" w:rsidP="00FC1DA5">
            <w:pPr>
              <w:pStyle w:val="CRCoverPage"/>
              <w:spacing w:after="0"/>
              <w:ind w:left="100"/>
              <w:rPr>
                <w:noProof/>
                <w:sz w:val="8"/>
                <w:szCs w:val="8"/>
              </w:rPr>
            </w:pPr>
          </w:p>
        </w:tc>
      </w:tr>
      <w:tr w:rsidR="00FC1DA5" w14:paraId="6C3DBC81" w14:textId="77777777" w:rsidTr="00FC1DA5">
        <w:tc>
          <w:tcPr>
            <w:tcW w:w="2694" w:type="dxa"/>
            <w:gridSpan w:val="2"/>
            <w:tcBorders>
              <w:top w:val="single" w:sz="4" w:space="0" w:color="auto"/>
              <w:left w:val="single" w:sz="4" w:space="0" w:color="auto"/>
              <w:bottom w:val="single" w:sz="4" w:space="0" w:color="auto"/>
            </w:tcBorders>
          </w:tcPr>
          <w:p w14:paraId="6E23B456" w14:textId="77777777" w:rsidR="00FC1DA5" w:rsidRDefault="00FC1DA5" w:rsidP="00FC1D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1DA5" w:rsidRDefault="00FC1DA5" w:rsidP="00FC1D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C44E36" w14:textId="77777777" w:rsidR="00B86CDA" w:rsidRDefault="00B86CDA" w:rsidP="00B86CDA">
      <w:pPr>
        <w:pStyle w:val="Separation"/>
        <w:rPr>
          <w:rFonts w:eastAsia="宋体"/>
          <w:color w:val="FF0000"/>
          <w:sz w:val="32"/>
          <w:lang w:eastAsia="zh-CN"/>
        </w:rPr>
      </w:pPr>
      <w:bookmarkStart w:id="1" w:name="_Toc524968908"/>
      <w:bookmarkStart w:id="2" w:name="_Toc524968914"/>
      <w:r w:rsidRPr="004C725F">
        <w:rPr>
          <w:rFonts w:eastAsia="??"/>
          <w:color w:val="FF0000"/>
          <w:sz w:val="32"/>
        </w:rPr>
        <w:lastRenderedPageBreak/>
        <w:t>&lt;&lt;&lt; START OF CHANGES &gt;&gt;&gt;</w:t>
      </w:r>
    </w:p>
    <w:p w14:paraId="18B565EE" w14:textId="7FD787FC" w:rsidR="004848E8" w:rsidRPr="00CD34C7" w:rsidRDefault="004848E8" w:rsidP="004848E8">
      <w:pPr>
        <w:pStyle w:val="4"/>
      </w:pPr>
      <w:r w:rsidRPr="00CD34C7">
        <w:t>8.6.1.4</w:t>
      </w:r>
      <w:r w:rsidRPr="00CD34C7">
        <w:tab/>
      </w:r>
      <w:ins w:id="3" w:author="Dong Wenjia" w:date="2021-01-25T10:54:00Z">
        <w:r w:rsidRPr="00CD34C7">
          <w:t>Void</w:t>
        </w:r>
        <w:r w:rsidRPr="00CD34C7">
          <w:t xml:space="preserve"> </w:t>
        </w:r>
      </w:ins>
      <w:del w:id="4" w:author="Dong Wenjia" w:date="2021-01-25T10:54:00Z">
        <w:r w:rsidRPr="00CD34C7" w:rsidDel="004848E8">
          <w:delText>Immediate MDT / Reporting /Bluetooth measurement collection</w:delText>
        </w:r>
      </w:del>
    </w:p>
    <w:p w14:paraId="02142D83" w14:textId="0A88CC35" w:rsidR="004848E8" w:rsidRPr="00CD34C7" w:rsidDel="004848E8" w:rsidRDefault="004848E8" w:rsidP="004848E8">
      <w:pPr>
        <w:pStyle w:val="H6"/>
        <w:rPr>
          <w:del w:id="5" w:author="Dong Wenjia" w:date="2021-01-25T10:54:00Z"/>
        </w:rPr>
      </w:pPr>
      <w:del w:id="6" w:author="Dong Wenjia" w:date="2021-01-25T10:54:00Z">
        <w:r w:rsidRPr="00CD34C7" w:rsidDel="004848E8">
          <w:delText>8.6.1.4.1</w:delText>
        </w:r>
        <w:r w:rsidRPr="00CD34C7" w:rsidDel="004848E8">
          <w:tab/>
          <w:delText>Test Purpose (TP)</w:delText>
        </w:r>
      </w:del>
    </w:p>
    <w:p w14:paraId="5B22AA18" w14:textId="3D0EB1E5" w:rsidR="004848E8" w:rsidRPr="00CD34C7" w:rsidDel="004848E8" w:rsidRDefault="004848E8" w:rsidP="004848E8">
      <w:pPr>
        <w:pStyle w:val="H6"/>
        <w:rPr>
          <w:del w:id="7" w:author="Dong Wenjia" w:date="2021-01-25T10:54:00Z"/>
        </w:rPr>
      </w:pPr>
      <w:del w:id="8" w:author="Dong Wenjia" w:date="2021-01-25T10:54:00Z">
        <w:r w:rsidRPr="00CD34C7" w:rsidDel="004848E8">
          <w:delText>(1)</w:delText>
        </w:r>
      </w:del>
    </w:p>
    <w:p w14:paraId="5BE43AB4" w14:textId="28FD21AE" w:rsidR="004848E8" w:rsidRPr="00CD34C7" w:rsidDel="004848E8" w:rsidRDefault="004848E8" w:rsidP="004848E8">
      <w:pPr>
        <w:pStyle w:val="PL"/>
        <w:rPr>
          <w:del w:id="9" w:author="Dong Wenjia" w:date="2021-01-25T10:54:00Z"/>
          <w:rFonts w:eastAsia="Malgun Gothic"/>
          <w:b/>
          <w:noProof w:val="0"/>
        </w:rPr>
      </w:pPr>
      <w:del w:id="10" w:author="Dong Wenjia" w:date="2021-01-25T10:54:00Z">
        <w:r w:rsidRPr="00CD34C7" w:rsidDel="004848E8">
          <w:rPr>
            <w:b/>
            <w:noProof w:val="0"/>
          </w:rPr>
          <w:delText>with</w:delText>
        </w:r>
        <w:r w:rsidRPr="00CD34C7" w:rsidDel="004848E8">
          <w:rPr>
            <w:noProof w:val="0"/>
          </w:rPr>
          <w:delText xml:space="preserve"> { UE is in RRC_CONNECTED state and supports Bluetooth measurements and receives the ReportConfigEUTRA in RRCConnectionReconfiguration message with includeBT-Meas and </w:delText>
        </w:r>
        <w:r w:rsidRPr="00CD34C7" w:rsidDel="004848E8">
          <w:rPr>
            <w:rFonts w:eastAsia="MS Gothic"/>
            <w:noProof w:val="0"/>
          </w:rPr>
          <w:delText xml:space="preserve">measurement </w:delText>
        </w:r>
        <w:r w:rsidRPr="00CD34C7" w:rsidDel="004848E8">
          <w:rPr>
            <w:noProof w:val="0"/>
            <w:lang w:eastAsia="zh-CN"/>
          </w:rPr>
          <w:delText>configured for</w:delText>
        </w:r>
        <w:r w:rsidRPr="00CD34C7" w:rsidDel="004848E8">
          <w:rPr>
            <w:rFonts w:eastAsia="MS Gothic"/>
            <w:noProof w:val="0"/>
          </w:rPr>
          <w:delText xml:space="preserve"> event A2 and </w:delText>
        </w:r>
        <w:r w:rsidRPr="00CD34C7" w:rsidDel="004848E8">
          <w:rPr>
            <w:noProof w:val="0"/>
          </w:rPr>
          <w:delText xml:space="preserve">a Bluetooth </w:delText>
        </w:r>
        <w:r w:rsidRPr="00CD34C7" w:rsidDel="004848E8">
          <w:rPr>
            <w:iCs/>
            <w:noProof w:val="0"/>
            <w:lang w:eastAsia="zh-CN"/>
          </w:rPr>
          <w:delText>beacon</w:delText>
        </w:r>
        <w:r w:rsidRPr="00CD34C7" w:rsidDel="004848E8">
          <w:rPr>
            <w:noProof w:val="0"/>
          </w:rPr>
          <w:delText xml:space="preserve"> is included in BT-NameListConfig }</w:delText>
        </w:r>
      </w:del>
    </w:p>
    <w:p w14:paraId="5DACF005" w14:textId="6C8B7CC4" w:rsidR="004848E8" w:rsidRPr="00CD34C7" w:rsidDel="004848E8" w:rsidRDefault="004848E8" w:rsidP="004848E8">
      <w:pPr>
        <w:pStyle w:val="PL"/>
        <w:rPr>
          <w:del w:id="11" w:author="Dong Wenjia" w:date="2021-01-25T10:54:00Z"/>
          <w:noProof w:val="0"/>
        </w:rPr>
      </w:pPr>
      <w:del w:id="12" w:author="Dong Wenjia" w:date="2021-01-25T10:54:00Z">
        <w:r w:rsidRPr="00CD34C7" w:rsidDel="004848E8">
          <w:rPr>
            <w:b/>
            <w:noProof w:val="0"/>
          </w:rPr>
          <w:delText>ensure that</w:delText>
        </w:r>
        <w:r w:rsidRPr="00CD34C7" w:rsidDel="004848E8">
          <w:rPr>
            <w:noProof w:val="0"/>
          </w:rPr>
          <w:delText xml:space="preserve"> {</w:delText>
        </w:r>
      </w:del>
    </w:p>
    <w:p w14:paraId="4E80C77B" w14:textId="4F2905BC" w:rsidR="004848E8" w:rsidRPr="00CD34C7" w:rsidDel="004848E8" w:rsidRDefault="004848E8" w:rsidP="004848E8">
      <w:pPr>
        <w:pStyle w:val="PL"/>
        <w:rPr>
          <w:del w:id="13" w:author="Dong Wenjia" w:date="2021-01-25T10:54:00Z"/>
          <w:rFonts w:eastAsia="Malgun Gothic"/>
          <w:noProof w:val="0"/>
        </w:rPr>
      </w:pPr>
      <w:del w:id="14" w:author="Dong Wenjia" w:date="2021-01-25T10:54:00Z">
        <w:r w:rsidRPr="00CD34C7" w:rsidDel="004848E8">
          <w:rPr>
            <w:noProof w:val="0"/>
          </w:rPr>
          <w:delText xml:space="preserve">  </w:delText>
        </w:r>
        <w:r w:rsidRPr="00CD34C7" w:rsidDel="004848E8">
          <w:rPr>
            <w:b/>
            <w:noProof w:val="0"/>
          </w:rPr>
          <w:delText>when</w:delText>
        </w:r>
        <w:r w:rsidRPr="00CD34C7" w:rsidDel="004848E8">
          <w:rPr>
            <w:noProof w:val="0"/>
          </w:rPr>
          <w:delText xml:space="preserve"> { </w:delText>
        </w:r>
        <w:r w:rsidRPr="00CD34C7" w:rsidDel="004848E8">
          <w:rPr>
            <w:noProof w:val="0"/>
            <w:lang w:eastAsia="zh-CN"/>
          </w:rPr>
          <w:delText xml:space="preserve">Entry condition for event A2 is met and </w:delText>
        </w:r>
        <w:r w:rsidRPr="00CD34C7" w:rsidDel="004848E8">
          <w:rPr>
            <w:iCs/>
            <w:noProof w:val="0"/>
          </w:rPr>
          <w:delText>Bluetooth measurement results that has not been reported is available</w:delText>
        </w:r>
        <w:r w:rsidRPr="00CD34C7" w:rsidDel="004848E8">
          <w:rPr>
            <w:noProof w:val="0"/>
          </w:rPr>
          <w:delText xml:space="preserve"> }</w:delText>
        </w:r>
      </w:del>
    </w:p>
    <w:p w14:paraId="3D71A774" w14:textId="5A7576CF" w:rsidR="004848E8" w:rsidRPr="00CD34C7" w:rsidDel="004848E8" w:rsidRDefault="004848E8" w:rsidP="004848E8">
      <w:pPr>
        <w:pStyle w:val="PL"/>
        <w:rPr>
          <w:del w:id="15" w:author="Dong Wenjia" w:date="2021-01-25T10:54:00Z"/>
          <w:noProof w:val="0"/>
        </w:rPr>
      </w:pPr>
      <w:del w:id="16" w:author="Dong Wenjia" w:date="2021-01-25T10:54:00Z">
        <w:r w:rsidRPr="00CD34C7" w:rsidDel="004848E8">
          <w:rPr>
            <w:noProof w:val="0"/>
          </w:rPr>
          <w:delText xml:space="preserve">   </w:delText>
        </w:r>
        <w:r w:rsidRPr="00CD34C7" w:rsidDel="004848E8">
          <w:rPr>
            <w:b/>
            <w:noProof w:val="0"/>
          </w:rPr>
          <w:delText>then</w:delText>
        </w:r>
        <w:r w:rsidRPr="00CD34C7" w:rsidDel="004848E8">
          <w:rPr>
            <w:noProof w:val="0"/>
          </w:rPr>
          <w:delText xml:space="preserve"> { UE sends MeasurementReport message with LogMeasResultListBT including Bluetooth measurement results corresponding to BT-NameListConfig included in includeBT-Meas }</w:delText>
        </w:r>
      </w:del>
    </w:p>
    <w:p w14:paraId="4C31EAF3" w14:textId="675BC128" w:rsidR="004848E8" w:rsidRPr="00CD34C7" w:rsidDel="004848E8" w:rsidRDefault="004848E8" w:rsidP="004848E8">
      <w:pPr>
        <w:pStyle w:val="PL"/>
        <w:rPr>
          <w:del w:id="17" w:author="Dong Wenjia" w:date="2021-01-25T10:54:00Z"/>
          <w:noProof w:val="0"/>
        </w:rPr>
      </w:pPr>
      <w:del w:id="18" w:author="Dong Wenjia" w:date="2021-01-25T10:54:00Z">
        <w:r w:rsidRPr="00CD34C7" w:rsidDel="004848E8">
          <w:rPr>
            <w:noProof w:val="0"/>
          </w:rPr>
          <w:delText xml:space="preserve">         }</w:delText>
        </w:r>
      </w:del>
    </w:p>
    <w:p w14:paraId="320F5601" w14:textId="460E1331" w:rsidR="004848E8" w:rsidRPr="00CD34C7" w:rsidDel="004848E8" w:rsidRDefault="004848E8" w:rsidP="004848E8">
      <w:pPr>
        <w:pStyle w:val="PL"/>
        <w:rPr>
          <w:del w:id="19" w:author="Dong Wenjia" w:date="2021-01-25T10:54:00Z"/>
          <w:noProof w:val="0"/>
        </w:rPr>
      </w:pPr>
    </w:p>
    <w:p w14:paraId="11632328" w14:textId="034AF7F4" w:rsidR="004848E8" w:rsidRPr="00CD34C7" w:rsidDel="004848E8" w:rsidRDefault="004848E8" w:rsidP="004848E8">
      <w:pPr>
        <w:pStyle w:val="H6"/>
        <w:rPr>
          <w:del w:id="20" w:author="Dong Wenjia" w:date="2021-01-25T10:54:00Z"/>
        </w:rPr>
      </w:pPr>
      <w:del w:id="21" w:author="Dong Wenjia" w:date="2021-01-25T10:54:00Z">
        <w:r w:rsidRPr="00CD34C7" w:rsidDel="004848E8">
          <w:rPr>
            <w:lang w:eastAsia="zh-CN"/>
          </w:rPr>
          <w:delText>(2)</w:delText>
        </w:r>
      </w:del>
    </w:p>
    <w:p w14:paraId="23487140" w14:textId="01502606" w:rsidR="004848E8" w:rsidRPr="00CD34C7" w:rsidDel="004848E8" w:rsidRDefault="004848E8" w:rsidP="004848E8">
      <w:pPr>
        <w:pStyle w:val="PL"/>
        <w:rPr>
          <w:del w:id="22" w:author="Dong Wenjia" w:date="2021-01-25T10:54:00Z"/>
          <w:noProof w:val="0"/>
        </w:rPr>
      </w:pPr>
      <w:del w:id="23" w:author="Dong Wenjia" w:date="2021-01-25T10:54:00Z">
        <w:r w:rsidRPr="00CD34C7" w:rsidDel="004848E8">
          <w:rPr>
            <w:b/>
            <w:bCs/>
            <w:noProof w:val="0"/>
          </w:rPr>
          <w:delText>with</w:delText>
        </w:r>
        <w:r w:rsidRPr="00CD34C7" w:rsidDel="004848E8">
          <w:rPr>
            <w:noProof w:val="0"/>
          </w:rPr>
          <w:delText xml:space="preserve"> { UE is in RRC_CONNECTED state and supports Bluetooth measurements and receives the ReportConfigEUTRA in RRCConnectionReconfiguration message with includeBT-Meas and </w:delText>
        </w:r>
        <w:r w:rsidRPr="00CD34C7" w:rsidDel="004848E8">
          <w:rPr>
            <w:rFonts w:eastAsia="MS Gothic"/>
            <w:noProof w:val="0"/>
          </w:rPr>
          <w:delText xml:space="preserve">measurement </w:delText>
        </w:r>
        <w:r w:rsidRPr="00CD34C7" w:rsidDel="004848E8">
          <w:rPr>
            <w:noProof w:val="0"/>
            <w:lang w:eastAsia="zh-CN"/>
          </w:rPr>
          <w:delText>configured for</w:delText>
        </w:r>
        <w:r w:rsidRPr="00CD34C7" w:rsidDel="004848E8">
          <w:rPr>
            <w:rFonts w:eastAsia="MS Gothic"/>
            <w:noProof w:val="0"/>
          </w:rPr>
          <w:delText xml:space="preserve"> event A2 and </w:delText>
        </w:r>
        <w:r w:rsidRPr="00CD34C7" w:rsidDel="004848E8">
          <w:rPr>
            <w:noProof w:val="0"/>
          </w:rPr>
          <w:delText xml:space="preserve">a Bluetooth </w:delText>
        </w:r>
        <w:r w:rsidRPr="00CD34C7" w:rsidDel="004848E8">
          <w:rPr>
            <w:iCs/>
            <w:noProof w:val="0"/>
            <w:lang w:eastAsia="zh-CN"/>
          </w:rPr>
          <w:delText>beacon</w:delText>
        </w:r>
        <w:r w:rsidRPr="00CD34C7" w:rsidDel="004848E8">
          <w:rPr>
            <w:noProof w:val="0"/>
          </w:rPr>
          <w:delText xml:space="preserve"> is not included in BT-NameListConfig }</w:delText>
        </w:r>
      </w:del>
    </w:p>
    <w:p w14:paraId="2D2D752D" w14:textId="02AE5F5D" w:rsidR="004848E8" w:rsidRPr="00CD34C7" w:rsidDel="004848E8" w:rsidRDefault="004848E8" w:rsidP="004848E8">
      <w:pPr>
        <w:pStyle w:val="PL"/>
        <w:rPr>
          <w:del w:id="24" w:author="Dong Wenjia" w:date="2021-01-25T10:54:00Z"/>
          <w:noProof w:val="0"/>
        </w:rPr>
      </w:pPr>
      <w:del w:id="25" w:author="Dong Wenjia" w:date="2021-01-25T10:54:00Z">
        <w:r w:rsidRPr="00CD34C7" w:rsidDel="004848E8">
          <w:rPr>
            <w:b/>
            <w:bCs/>
            <w:noProof w:val="0"/>
          </w:rPr>
          <w:delText>ensure that</w:delText>
        </w:r>
        <w:r w:rsidRPr="00CD34C7" w:rsidDel="004848E8">
          <w:rPr>
            <w:noProof w:val="0"/>
          </w:rPr>
          <w:delText xml:space="preserve"> {</w:delText>
        </w:r>
      </w:del>
    </w:p>
    <w:p w14:paraId="43F4F96B" w14:textId="0889A929" w:rsidR="004848E8" w:rsidRPr="00CD34C7" w:rsidDel="004848E8" w:rsidRDefault="004848E8" w:rsidP="004848E8">
      <w:pPr>
        <w:pStyle w:val="PL"/>
        <w:rPr>
          <w:del w:id="26" w:author="Dong Wenjia" w:date="2021-01-25T10:54:00Z"/>
          <w:noProof w:val="0"/>
        </w:rPr>
      </w:pPr>
      <w:del w:id="27" w:author="Dong Wenjia" w:date="2021-01-25T10:54:00Z">
        <w:r w:rsidRPr="00CD34C7" w:rsidDel="004848E8">
          <w:rPr>
            <w:noProof w:val="0"/>
          </w:rPr>
          <w:delText xml:space="preserve">  </w:delText>
        </w:r>
        <w:r w:rsidRPr="00CD34C7" w:rsidDel="004848E8">
          <w:rPr>
            <w:b/>
            <w:bCs/>
            <w:noProof w:val="0"/>
          </w:rPr>
          <w:delText>when</w:delText>
        </w:r>
        <w:r w:rsidRPr="00CD34C7" w:rsidDel="004848E8">
          <w:rPr>
            <w:noProof w:val="0"/>
          </w:rPr>
          <w:delText xml:space="preserve"> { </w:delText>
        </w:r>
        <w:r w:rsidRPr="00CD34C7" w:rsidDel="004848E8">
          <w:rPr>
            <w:noProof w:val="0"/>
            <w:lang w:eastAsia="zh-CN"/>
          </w:rPr>
          <w:delText>Entry condition for event A2 is met</w:delText>
        </w:r>
        <w:r w:rsidRPr="00CD34C7" w:rsidDel="004848E8">
          <w:rPr>
            <w:noProof w:val="0"/>
          </w:rPr>
          <w:delText xml:space="preserve"> }</w:delText>
        </w:r>
      </w:del>
    </w:p>
    <w:p w14:paraId="28114EF2" w14:textId="3529AD31" w:rsidR="004848E8" w:rsidRPr="00CD34C7" w:rsidDel="004848E8" w:rsidRDefault="004848E8" w:rsidP="004848E8">
      <w:pPr>
        <w:pStyle w:val="PL"/>
        <w:rPr>
          <w:del w:id="28" w:author="Dong Wenjia" w:date="2021-01-25T10:54:00Z"/>
          <w:noProof w:val="0"/>
        </w:rPr>
      </w:pPr>
      <w:del w:id="29" w:author="Dong Wenjia" w:date="2021-01-25T10:54:00Z">
        <w:r w:rsidRPr="00CD34C7" w:rsidDel="004848E8">
          <w:rPr>
            <w:noProof w:val="0"/>
          </w:rPr>
          <w:delText xml:space="preserve">   </w:delText>
        </w:r>
        <w:r w:rsidRPr="00CD34C7" w:rsidDel="004848E8">
          <w:rPr>
            <w:b/>
            <w:bCs/>
            <w:noProof w:val="0"/>
          </w:rPr>
          <w:delText>then</w:delText>
        </w:r>
        <w:r w:rsidRPr="00CD34C7" w:rsidDel="004848E8">
          <w:rPr>
            <w:noProof w:val="0"/>
          </w:rPr>
          <w:delText xml:space="preserve"> { </w:delText>
        </w:r>
        <w:r w:rsidRPr="00CD34C7" w:rsidDel="004848E8">
          <w:rPr>
            <w:noProof w:val="0"/>
            <w:color w:val="000000"/>
          </w:rPr>
          <w:delText xml:space="preserve">UE </w:delText>
        </w:r>
        <w:r w:rsidRPr="00CD34C7" w:rsidDel="004848E8">
          <w:rPr>
            <w:noProof w:val="0"/>
          </w:rPr>
          <w:delText xml:space="preserve">sends MeasurementReport message </w:delText>
        </w:r>
        <w:r w:rsidRPr="00CD34C7" w:rsidDel="004848E8">
          <w:rPr>
            <w:noProof w:val="0"/>
            <w:lang w:eastAsia="zh-CN"/>
          </w:rPr>
          <w:delText xml:space="preserve">with </w:delText>
        </w:r>
        <w:r w:rsidRPr="00CD34C7" w:rsidDel="004848E8">
          <w:rPr>
            <w:noProof w:val="0"/>
          </w:rPr>
          <w:delText>LogMeasResultListBT</w:delText>
        </w:r>
        <w:r w:rsidRPr="00CD34C7" w:rsidDel="004848E8">
          <w:rPr>
            <w:noProof w:val="0"/>
            <w:lang w:eastAsia="zh-CN"/>
          </w:rPr>
          <w:delText xml:space="preserve"> not including </w:delText>
        </w:r>
        <w:r w:rsidRPr="00CD34C7" w:rsidDel="004848E8">
          <w:rPr>
            <w:noProof w:val="0"/>
          </w:rPr>
          <w:delText>Bluetooth</w:delText>
        </w:r>
        <w:r w:rsidRPr="00CD34C7" w:rsidDel="004848E8">
          <w:rPr>
            <w:noProof w:val="0"/>
            <w:lang w:eastAsia="zh-CN"/>
          </w:rPr>
          <w:delText xml:space="preserve"> measurement results of the </w:delText>
        </w:r>
        <w:r w:rsidRPr="00CD34C7" w:rsidDel="004848E8">
          <w:rPr>
            <w:noProof w:val="0"/>
          </w:rPr>
          <w:delText xml:space="preserve">Bluetooth </w:delText>
        </w:r>
        <w:r w:rsidRPr="00CD34C7" w:rsidDel="004848E8">
          <w:rPr>
            <w:iCs/>
            <w:noProof w:val="0"/>
            <w:lang w:eastAsia="zh-CN"/>
          </w:rPr>
          <w:delText>beacon</w:delText>
        </w:r>
        <w:r w:rsidRPr="00CD34C7" w:rsidDel="004848E8">
          <w:rPr>
            <w:noProof w:val="0"/>
          </w:rPr>
          <w:delText xml:space="preserve"> not </w:delText>
        </w:r>
        <w:r w:rsidRPr="00CD34C7" w:rsidDel="004848E8">
          <w:rPr>
            <w:noProof w:val="0"/>
            <w:lang w:eastAsia="zh-CN"/>
          </w:rPr>
          <w:delText xml:space="preserve">included in </w:delText>
        </w:r>
        <w:r w:rsidRPr="00CD34C7" w:rsidDel="004848E8">
          <w:rPr>
            <w:noProof w:val="0"/>
          </w:rPr>
          <w:delText>BT-NameListConfig }</w:delText>
        </w:r>
      </w:del>
    </w:p>
    <w:p w14:paraId="3B0E61EC" w14:textId="1AE602A0" w:rsidR="004848E8" w:rsidRPr="00CD34C7" w:rsidDel="004848E8" w:rsidRDefault="004848E8" w:rsidP="004848E8">
      <w:pPr>
        <w:pStyle w:val="PL"/>
        <w:rPr>
          <w:del w:id="30" w:author="Dong Wenjia" w:date="2021-01-25T10:54:00Z"/>
          <w:noProof w:val="0"/>
        </w:rPr>
      </w:pPr>
      <w:del w:id="31" w:author="Dong Wenjia" w:date="2021-01-25T10:54:00Z">
        <w:r w:rsidRPr="00CD34C7" w:rsidDel="004848E8">
          <w:rPr>
            <w:noProof w:val="0"/>
          </w:rPr>
          <w:delText xml:space="preserve">             }</w:delText>
        </w:r>
      </w:del>
    </w:p>
    <w:p w14:paraId="31CF6391" w14:textId="573BB956" w:rsidR="004848E8" w:rsidRPr="00CD34C7" w:rsidDel="004848E8" w:rsidRDefault="004848E8" w:rsidP="004848E8">
      <w:pPr>
        <w:pStyle w:val="H6"/>
        <w:rPr>
          <w:del w:id="32" w:author="Dong Wenjia" w:date="2021-01-25T10:54:00Z"/>
        </w:rPr>
      </w:pPr>
      <w:del w:id="33" w:author="Dong Wenjia" w:date="2021-01-25T10:54:00Z">
        <w:r w:rsidRPr="00CD34C7" w:rsidDel="004848E8">
          <w:delText>8.6.1.4.2</w:delText>
        </w:r>
        <w:r w:rsidRPr="00CD34C7" w:rsidDel="004848E8">
          <w:tab/>
          <w:delText>Conformance requirements</w:delText>
        </w:r>
      </w:del>
    </w:p>
    <w:p w14:paraId="7C2B7A6E" w14:textId="29420B1C" w:rsidR="004848E8" w:rsidRPr="00CD34C7" w:rsidDel="004848E8" w:rsidRDefault="004848E8" w:rsidP="004848E8">
      <w:pPr>
        <w:rPr>
          <w:del w:id="34" w:author="Dong Wenjia" w:date="2021-01-25T10:54:00Z"/>
        </w:rPr>
      </w:pPr>
      <w:del w:id="35" w:author="Dong Wenjia" w:date="2021-01-25T10:54:00Z">
        <w:r w:rsidRPr="00CD34C7" w:rsidDel="004848E8">
          <w:delText>References: The conformance requirements covered in the current TC are specified in: TS 36.331, clauses 5.3.5.3, 5.5.4.1, 5.5.4.3 and 5.5.5.</w:delText>
        </w:r>
      </w:del>
    </w:p>
    <w:p w14:paraId="2B04B61D" w14:textId="7A7701BB" w:rsidR="004848E8" w:rsidRPr="00CD34C7" w:rsidDel="004848E8" w:rsidRDefault="004848E8" w:rsidP="004848E8">
      <w:pPr>
        <w:rPr>
          <w:del w:id="36" w:author="Dong Wenjia" w:date="2021-01-25T10:54:00Z"/>
        </w:rPr>
      </w:pPr>
      <w:del w:id="37" w:author="Dong Wenjia" w:date="2021-01-25T10:54:00Z">
        <w:r w:rsidRPr="00CD34C7" w:rsidDel="004848E8">
          <w:delText>[TS 36.331, clause 5.3.5.3]</w:delText>
        </w:r>
      </w:del>
    </w:p>
    <w:p w14:paraId="6ECB3C97" w14:textId="64551B94" w:rsidR="004848E8" w:rsidRPr="00CD34C7" w:rsidDel="004848E8" w:rsidRDefault="004848E8" w:rsidP="004848E8">
      <w:pPr>
        <w:rPr>
          <w:del w:id="38" w:author="Dong Wenjia" w:date="2021-01-25T10:54:00Z"/>
        </w:rPr>
      </w:pPr>
      <w:del w:id="39" w:author="Dong Wenjia" w:date="2021-01-25T10:54:00Z">
        <w:r w:rsidRPr="00CD34C7" w:rsidDel="004848E8">
          <w:delText xml:space="preserve">If the </w:delText>
        </w:r>
        <w:r w:rsidRPr="00CD34C7" w:rsidDel="004848E8">
          <w:rPr>
            <w:i/>
          </w:rPr>
          <w:delText>RRCConnectionReconfiguration</w:delText>
        </w:r>
        <w:r w:rsidRPr="00CD34C7" w:rsidDel="004848E8">
          <w:delText xml:space="preserve"> message does not include the </w:delText>
        </w:r>
        <w:r w:rsidRPr="00CD34C7" w:rsidDel="004848E8">
          <w:rPr>
            <w:i/>
          </w:rPr>
          <w:delText xml:space="preserve">mobilityControlInfo </w:delText>
        </w:r>
        <w:r w:rsidRPr="00CD34C7" w:rsidDel="004848E8">
          <w:delText>and the</w:delText>
        </w:r>
        <w:r w:rsidRPr="00CD34C7" w:rsidDel="004848E8">
          <w:rPr>
            <w:i/>
          </w:rPr>
          <w:delText xml:space="preserve"> </w:delText>
        </w:r>
        <w:r w:rsidRPr="00CD34C7" w:rsidDel="004848E8">
          <w:rPr>
            <w:color w:val="000000"/>
          </w:rPr>
          <w:delText>UE is able to comply with the configuration included in this message, the UE shall</w:delText>
        </w:r>
        <w:r w:rsidRPr="00CD34C7" w:rsidDel="004848E8">
          <w:delText>:</w:delText>
        </w:r>
      </w:del>
    </w:p>
    <w:p w14:paraId="05E066B1" w14:textId="300FF6FA" w:rsidR="004848E8" w:rsidRPr="00CD34C7" w:rsidDel="004848E8" w:rsidRDefault="004848E8" w:rsidP="004848E8">
      <w:pPr>
        <w:rPr>
          <w:del w:id="40" w:author="Dong Wenjia" w:date="2021-01-25T10:54:00Z"/>
        </w:rPr>
      </w:pPr>
      <w:del w:id="41" w:author="Dong Wenjia" w:date="2021-01-25T10:54:00Z">
        <w:r w:rsidRPr="00CD34C7" w:rsidDel="004848E8">
          <w:delText>…</w:delText>
        </w:r>
      </w:del>
    </w:p>
    <w:p w14:paraId="0CD05544" w14:textId="62DAEA33" w:rsidR="004848E8" w:rsidRPr="00CD34C7" w:rsidDel="004848E8" w:rsidRDefault="004848E8" w:rsidP="004848E8">
      <w:pPr>
        <w:pStyle w:val="B1"/>
        <w:rPr>
          <w:del w:id="42" w:author="Dong Wenjia" w:date="2021-01-25T10:54:00Z"/>
          <w:color w:val="000000"/>
        </w:rPr>
      </w:pPr>
      <w:del w:id="43" w:author="Dong Wenjia" w:date="2021-01-25T10:54:00Z">
        <w:r w:rsidRPr="00CD34C7" w:rsidDel="004848E8">
          <w:rPr>
            <w:color w:val="000000"/>
          </w:rPr>
          <w:delText>1&gt;</w:delText>
        </w:r>
        <w:r w:rsidRPr="00CD34C7" w:rsidDel="004848E8">
          <w:rPr>
            <w:color w:val="000000"/>
          </w:rPr>
          <w:tab/>
          <w:delText xml:space="preserve">if the </w:delText>
        </w:r>
        <w:r w:rsidRPr="00CD34C7" w:rsidDel="004848E8">
          <w:rPr>
            <w:i/>
            <w:color w:val="000000"/>
          </w:rPr>
          <w:delText>RRCConnectionReconfiguration</w:delText>
        </w:r>
        <w:r w:rsidRPr="00CD34C7" w:rsidDel="004848E8">
          <w:rPr>
            <w:color w:val="000000"/>
          </w:rPr>
          <w:delText xml:space="preserve"> message includes the </w:delText>
        </w:r>
        <w:r w:rsidRPr="00CD34C7" w:rsidDel="004848E8">
          <w:rPr>
            <w:i/>
            <w:color w:val="000000"/>
          </w:rPr>
          <w:delText>measConfig</w:delText>
        </w:r>
        <w:r w:rsidRPr="00CD34C7" w:rsidDel="004848E8">
          <w:rPr>
            <w:color w:val="000000"/>
          </w:rPr>
          <w:delText>:</w:delText>
        </w:r>
      </w:del>
    </w:p>
    <w:p w14:paraId="2F63D7B0" w14:textId="4A2C58D0" w:rsidR="004848E8" w:rsidRPr="00CD34C7" w:rsidDel="004848E8" w:rsidRDefault="004848E8" w:rsidP="004848E8">
      <w:pPr>
        <w:pStyle w:val="B2"/>
        <w:rPr>
          <w:del w:id="44" w:author="Dong Wenjia" w:date="2021-01-25T10:54:00Z"/>
          <w:color w:val="000000"/>
        </w:rPr>
      </w:pPr>
      <w:del w:id="45" w:author="Dong Wenjia" w:date="2021-01-25T10:54:00Z">
        <w:r w:rsidRPr="00CD34C7" w:rsidDel="004848E8">
          <w:rPr>
            <w:color w:val="000000"/>
          </w:rPr>
          <w:delText>2&gt;</w:delText>
        </w:r>
        <w:r w:rsidRPr="00CD34C7" w:rsidDel="004848E8">
          <w:rPr>
            <w:color w:val="000000"/>
          </w:rPr>
          <w:tab/>
          <w:delText>perform the measurement configuration procedure</w:delText>
        </w:r>
        <w:r w:rsidRPr="00CD34C7" w:rsidDel="004848E8">
          <w:delText xml:space="preserve"> as specified in 5.5.2</w:delText>
        </w:r>
        <w:r w:rsidRPr="00CD34C7" w:rsidDel="004848E8">
          <w:rPr>
            <w:color w:val="000000"/>
          </w:rPr>
          <w:delText>;</w:delText>
        </w:r>
      </w:del>
    </w:p>
    <w:p w14:paraId="24564771" w14:textId="2257F683" w:rsidR="004848E8" w:rsidRPr="00CD34C7" w:rsidDel="004848E8" w:rsidRDefault="004848E8" w:rsidP="004848E8">
      <w:pPr>
        <w:rPr>
          <w:del w:id="46" w:author="Dong Wenjia" w:date="2021-01-25T10:54:00Z"/>
          <w:color w:val="000000"/>
          <w:lang w:eastAsia="zh-CN"/>
        </w:rPr>
      </w:pPr>
      <w:del w:id="47" w:author="Dong Wenjia" w:date="2021-01-25T10:54:00Z">
        <w:r w:rsidRPr="00CD34C7" w:rsidDel="004848E8">
          <w:rPr>
            <w:color w:val="000000"/>
            <w:lang w:eastAsia="zh-CN"/>
          </w:rPr>
          <w:delText>…</w:delText>
        </w:r>
      </w:del>
    </w:p>
    <w:p w14:paraId="1CFF7EFD" w14:textId="2398B5FD" w:rsidR="004848E8" w:rsidRPr="00CD34C7" w:rsidDel="004848E8" w:rsidRDefault="004848E8" w:rsidP="004848E8">
      <w:pPr>
        <w:rPr>
          <w:del w:id="48" w:author="Dong Wenjia" w:date="2021-01-25T10:54:00Z"/>
        </w:rPr>
      </w:pPr>
      <w:del w:id="49" w:author="Dong Wenjia" w:date="2021-01-25T10:54:00Z">
        <w:r w:rsidRPr="00CD34C7" w:rsidDel="004848E8">
          <w:delText>[TS 36.331, clause 5.5.4.1]</w:delText>
        </w:r>
      </w:del>
    </w:p>
    <w:p w14:paraId="10B76796" w14:textId="4055D3F5" w:rsidR="004848E8" w:rsidRPr="00CD34C7" w:rsidDel="004848E8" w:rsidRDefault="004848E8" w:rsidP="004848E8">
      <w:pPr>
        <w:pStyle w:val="B1"/>
        <w:rPr>
          <w:del w:id="50" w:author="Dong Wenjia" w:date="2021-01-25T10:54:00Z"/>
          <w:color w:val="000000"/>
        </w:rPr>
      </w:pPr>
      <w:del w:id="51" w:author="Dong Wenjia" w:date="2021-01-25T10:54:00Z">
        <w:r w:rsidRPr="00CD34C7" w:rsidDel="004848E8">
          <w:rPr>
            <w:color w:val="000000"/>
          </w:rPr>
          <w:delText>If security has been activated successfully, the UE shall:</w:delText>
        </w:r>
      </w:del>
    </w:p>
    <w:p w14:paraId="670D9764" w14:textId="77F70284" w:rsidR="004848E8" w:rsidRPr="00CD34C7" w:rsidDel="004848E8" w:rsidRDefault="004848E8" w:rsidP="004848E8">
      <w:pPr>
        <w:pStyle w:val="B1"/>
        <w:rPr>
          <w:del w:id="52" w:author="Dong Wenjia" w:date="2021-01-25T10:54:00Z"/>
        </w:rPr>
      </w:pPr>
      <w:del w:id="53" w:author="Dong Wenjia" w:date="2021-01-25T10:54:00Z">
        <w:r w:rsidRPr="00CD34C7" w:rsidDel="004848E8">
          <w:delText>1&gt;</w:delText>
        </w:r>
        <w:r w:rsidRPr="00CD34C7" w:rsidDel="004848E8">
          <w:tab/>
          <w:delText xml:space="preserve">for each </w:delText>
        </w:r>
        <w:r w:rsidRPr="00CD34C7" w:rsidDel="004848E8">
          <w:rPr>
            <w:i/>
          </w:rPr>
          <w:delText>measId</w:delText>
        </w:r>
        <w:r w:rsidRPr="00CD34C7" w:rsidDel="004848E8">
          <w:delText xml:space="preserve"> included in the </w:delText>
        </w:r>
        <w:r w:rsidRPr="00CD34C7" w:rsidDel="004848E8">
          <w:rPr>
            <w:i/>
          </w:rPr>
          <w:delText>measIdList</w:delText>
        </w:r>
        <w:r w:rsidRPr="00CD34C7" w:rsidDel="004848E8">
          <w:delText xml:space="preserve"> within </w:delText>
        </w:r>
        <w:r w:rsidRPr="00CD34C7" w:rsidDel="004848E8">
          <w:rPr>
            <w:i/>
          </w:rPr>
          <w:delText>VarMeasConfig</w:delText>
        </w:r>
        <w:r w:rsidRPr="00CD34C7" w:rsidDel="004848E8">
          <w:delText>:</w:delText>
        </w:r>
      </w:del>
    </w:p>
    <w:p w14:paraId="0F75D67C" w14:textId="5A286F0C" w:rsidR="004848E8" w:rsidRPr="00CD34C7" w:rsidDel="004848E8" w:rsidRDefault="004848E8" w:rsidP="004848E8">
      <w:pPr>
        <w:pStyle w:val="B2"/>
        <w:rPr>
          <w:del w:id="54" w:author="Dong Wenjia" w:date="2021-01-25T10:54:00Z"/>
          <w:lang w:eastAsia="zh-CN"/>
        </w:rPr>
      </w:pPr>
      <w:del w:id="55" w:author="Dong Wenjia" w:date="2021-01-25T10:54:00Z">
        <w:r w:rsidRPr="00CD34C7" w:rsidDel="004848E8">
          <w:rPr>
            <w:lang w:eastAsia="zh-CN"/>
          </w:rPr>
          <w:delText>…</w:delText>
        </w:r>
      </w:del>
    </w:p>
    <w:p w14:paraId="36B20FE4" w14:textId="5C390B2E" w:rsidR="004848E8" w:rsidRPr="00CD34C7" w:rsidDel="004848E8" w:rsidRDefault="004848E8" w:rsidP="004848E8">
      <w:pPr>
        <w:pStyle w:val="B2"/>
        <w:rPr>
          <w:del w:id="56" w:author="Dong Wenjia" w:date="2021-01-25T10:54:00Z"/>
        </w:rPr>
      </w:pPr>
      <w:del w:id="57" w:author="Dong Wenjia" w:date="2021-01-25T10:54:00Z">
        <w:r w:rsidRPr="00CD34C7" w:rsidDel="004848E8">
          <w:delText>2&gt;</w:delText>
        </w:r>
        <w:r w:rsidRPr="00CD34C7" w:rsidDel="004848E8">
          <w:tab/>
          <w:delText>else:</w:delText>
        </w:r>
      </w:del>
    </w:p>
    <w:p w14:paraId="6818642F" w14:textId="22B57923" w:rsidR="004848E8" w:rsidRPr="00CD34C7" w:rsidDel="004848E8" w:rsidRDefault="004848E8" w:rsidP="004848E8">
      <w:pPr>
        <w:pStyle w:val="B3"/>
        <w:rPr>
          <w:del w:id="58" w:author="Dong Wenjia" w:date="2021-01-25T10:54:00Z"/>
        </w:rPr>
      </w:pPr>
      <w:del w:id="59" w:author="Dong Wenjia" w:date="2021-01-25T10:54:00Z">
        <w:r w:rsidRPr="00CD34C7" w:rsidDel="004848E8">
          <w:delText>3&gt;</w:delText>
        </w:r>
        <w:r w:rsidRPr="00CD34C7" w:rsidDel="004848E8">
          <w:tab/>
          <w:delText xml:space="preserve">if the corresponding </w:delText>
        </w:r>
        <w:r w:rsidRPr="00CD34C7" w:rsidDel="004848E8">
          <w:rPr>
            <w:i/>
          </w:rPr>
          <w:delText>measObject</w:delText>
        </w:r>
        <w:r w:rsidRPr="00CD34C7" w:rsidDel="004848E8">
          <w:delText xml:space="preserve"> concerns E-UTRA:</w:delText>
        </w:r>
      </w:del>
    </w:p>
    <w:p w14:paraId="0AC84E6C" w14:textId="62EFAD0A" w:rsidR="004848E8" w:rsidRPr="00CD34C7" w:rsidDel="004848E8" w:rsidRDefault="004848E8" w:rsidP="004848E8">
      <w:pPr>
        <w:pStyle w:val="B4"/>
        <w:rPr>
          <w:del w:id="60" w:author="Dong Wenjia" w:date="2021-01-25T10:54:00Z"/>
        </w:rPr>
      </w:pPr>
      <w:del w:id="61" w:author="Dong Wenjia" w:date="2021-01-25T10:54:00Z">
        <w:r w:rsidRPr="00CD34C7" w:rsidDel="004848E8">
          <w:delText>4&gt;</w:delText>
        </w:r>
        <w:r w:rsidRPr="00CD34C7" w:rsidDel="004848E8">
          <w:tab/>
          <w:delText xml:space="preserve">if the </w:delText>
        </w:r>
        <w:r w:rsidRPr="00CD34C7" w:rsidDel="004848E8">
          <w:rPr>
            <w:i/>
          </w:rPr>
          <w:delText>ue-RxTxTimeDiffPeriodical</w:delText>
        </w:r>
        <w:r w:rsidRPr="00CD34C7" w:rsidDel="004848E8">
          <w:rPr>
            <w:i/>
            <w:lang w:eastAsia="zh-CN"/>
          </w:rPr>
          <w:delText xml:space="preserve"> </w:delText>
        </w:r>
        <w:r w:rsidRPr="00CD34C7" w:rsidDel="004848E8">
          <w:rPr>
            <w:lang w:eastAsia="zh-CN"/>
          </w:rPr>
          <w:delText>is</w:delText>
        </w:r>
        <w:r w:rsidRPr="00CD34C7" w:rsidDel="004848E8">
          <w:delText xml:space="preserve"> configured in the corresponding </w:delText>
        </w:r>
        <w:r w:rsidRPr="00CD34C7" w:rsidDel="004848E8">
          <w:rPr>
            <w:rFonts w:eastAsia="PMingLiU"/>
            <w:i/>
          </w:rPr>
          <w:delText>r</w:delText>
        </w:r>
        <w:r w:rsidRPr="00CD34C7" w:rsidDel="004848E8">
          <w:rPr>
            <w:i/>
          </w:rPr>
          <w:delText>eportConfig</w:delText>
        </w:r>
        <w:r w:rsidRPr="00CD34C7" w:rsidDel="004848E8">
          <w:delText>:</w:delText>
        </w:r>
      </w:del>
    </w:p>
    <w:p w14:paraId="41753590" w14:textId="47899A10" w:rsidR="004848E8" w:rsidRPr="00CD34C7" w:rsidDel="004848E8" w:rsidRDefault="004848E8" w:rsidP="004848E8">
      <w:pPr>
        <w:pStyle w:val="B5"/>
        <w:rPr>
          <w:del w:id="62" w:author="Dong Wenjia" w:date="2021-01-25T10:54:00Z"/>
          <w:lang w:eastAsia="zh-CN"/>
        </w:rPr>
      </w:pPr>
      <w:del w:id="63" w:author="Dong Wenjia" w:date="2021-01-25T10:54:00Z">
        <w:r w:rsidRPr="00CD34C7" w:rsidDel="004848E8">
          <w:delText>5&gt;</w:delText>
        </w:r>
        <w:r w:rsidRPr="00CD34C7" w:rsidDel="004848E8">
          <w:tab/>
          <w:delText>consider only the PCell to be applicable;</w:delText>
        </w:r>
      </w:del>
    </w:p>
    <w:p w14:paraId="4894B538" w14:textId="1FD4787F" w:rsidR="004848E8" w:rsidRPr="00CD34C7" w:rsidDel="004848E8" w:rsidRDefault="004848E8" w:rsidP="004848E8">
      <w:pPr>
        <w:pStyle w:val="B4"/>
        <w:rPr>
          <w:del w:id="64" w:author="Dong Wenjia" w:date="2021-01-25T10:54:00Z"/>
        </w:rPr>
      </w:pPr>
      <w:del w:id="65" w:author="Dong Wenjia" w:date="2021-01-25T10:54:00Z">
        <w:r w:rsidRPr="00CD34C7" w:rsidDel="004848E8">
          <w:delText>4&gt;</w:delText>
        </w:r>
        <w:r w:rsidRPr="00CD34C7" w:rsidDel="004848E8">
          <w:tab/>
          <w:delText xml:space="preserve">else if the </w:delText>
        </w:r>
        <w:r w:rsidRPr="00CD34C7" w:rsidDel="004848E8">
          <w:rPr>
            <w:i/>
          </w:rPr>
          <w:delText>reportSSTD-Meas</w:delText>
        </w:r>
        <w:r w:rsidRPr="00CD34C7" w:rsidDel="004848E8">
          <w:delText xml:space="preserve"> is set to </w:delText>
        </w:r>
        <w:r w:rsidRPr="00CD34C7" w:rsidDel="004848E8">
          <w:rPr>
            <w:i/>
          </w:rPr>
          <w:delText>true</w:delText>
        </w:r>
        <w:r w:rsidRPr="00CD34C7" w:rsidDel="004848E8">
          <w:delText xml:space="preserve"> in the corresponding </w:delText>
        </w:r>
        <w:r w:rsidRPr="00CD34C7" w:rsidDel="004848E8">
          <w:rPr>
            <w:i/>
          </w:rPr>
          <w:delText>reportConfig</w:delText>
        </w:r>
        <w:r w:rsidRPr="00CD34C7" w:rsidDel="004848E8">
          <w:delText>:</w:delText>
        </w:r>
      </w:del>
    </w:p>
    <w:p w14:paraId="0BF9125E" w14:textId="3417CBBD" w:rsidR="004848E8" w:rsidRPr="00CD34C7" w:rsidDel="004848E8" w:rsidRDefault="004848E8" w:rsidP="004848E8">
      <w:pPr>
        <w:pStyle w:val="B5"/>
        <w:rPr>
          <w:del w:id="66" w:author="Dong Wenjia" w:date="2021-01-25T10:54:00Z"/>
        </w:rPr>
      </w:pPr>
      <w:del w:id="67" w:author="Dong Wenjia" w:date="2021-01-25T10:54:00Z">
        <w:r w:rsidRPr="00CD34C7" w:rsidDel="004848E8">
          <w:delText>5&gt;</w:delText>
        </w:r>
        <w:r w:rsidRPr="00CD34C7" w:rsidDel="004848E8">
          <w:tab/>
          <w:delText>consider the PSCell to be applicable;</w:delText>
        </w:r>
      </w:del>
    </w:p>
    <w:p w14:paraId="6D425EA3" w14:textId="44029660" w:rsidR="004848E8" w:rsidRPr="00CD34C7" w:rsidDel="004848E8" w:rsidRDefault="004848E8" w:rsidP="004848E8">
      <w:pPr>
        <w:pStyle w:val="B4"/>
        <w:rPr>
          <w:del w:id="68" w:author="Dong Wenjia" w:date="2021-01-25T10:54:00Z"/>
        </w:rPr>
      </w:pPr>
      <w:del w:id="69" w:author="Dong Wenjia" w:date="2021-01-25T10:54:00Z">
        <w:r w:rsidRPr="00CD34C7" w:rsidDel="004848E8">
          <w:delText>4&gt;</w:delText>
        </w:r>
        <w:r w:rsidRPr="00CD34C7" w:rsidDel="004848E8">
          <w:tab/>
          <w:delText xml:space="preserve">else if the </w:delText>
        </w:r>
        <w:r w:rsidRPr="00CD34C7" w:rsidDel="004848E8">
          <w:rPr>
            <w:i/>
            <w:lang w:eastAsia="zh-CN"/>
          </w:rPr>
          <w:delText xml:space="preserve">eventA1 </w:delText>
        </w:r>
        <w:r w:rsidRPr="00CD34C7" w:rsidDel="004848E8">
          <w:rPr>
            <w:lang w:eastAsia="zh-CN"/>
          </w:rPr>
          <w:delText>or</w:delText>
        </w:r>
        <w:r w:rsidRPr="00CD34C7" w:rsidDel="004848E8">
          <w:rPr>
            <w:i/>
            <w:lang w:eastAsia="zh-CN"/>
          </w:rPr>
          <w:delText xml:space="preserve"> eventA2 </w:delText>
        </w:r>
        <w:r w:rsidRPr="00CD34C7" w:rsidDel="004848E8">
          <w:rPr>
            <w:lang w:eastAsia="zh-CN"/>
          </w:rPr>
          <w:delText>is</w:delText>
        </w:r>
        <w:r w:rsidRPr="00CD34C7" w:rsidDel="004848E8">
          <w:delText xml:space="preserve"> configured in the corresponding </w:delText>
        </w:r>
        <w:r w:rsidRPr="00CD34C7" w:rsidDel="004848E8">
          <w:rPr>
            <w:rFonts w:eastAsia="PMingLiU"/>
            <w:i/>
          </w:rPr>
          <w:delText>r</w:delText>
        </w:r>
        <w:r w:rsidRPr="00CD34C7" w:rsidDel="004848E8">
          <w:rPr>
            <w:i/>
          </w:rPr>
          <w:delText>eportConfig</w:delText>
        </w:r>
        <w:r w:rsidRPr="00CD34C7" w:rsidDel="004848E8">
          <w:delText>:</w:delText>
        </w:r>
      </w:del>
    </w:p>
    <w:p w14:paraId="26357FCA" w14:textId="35E9251B" w:rsidR="004848E8" w:rsidRPr="00CD34C7" w:rsidDel="004848E8" w:rsidRDefault="004848E8" w:rsidP="004848E8">
      <w:pPr>
        <w:pStyle w:val="B5"/>
        <w:rPr>
          <w:del w:id="70" w:author="Dong Wenjia" w:date="2021-01-25T10:54:00Z"/>
          <w:lang w:eastAsia="zh-CN"/>
        </w:rPr>
      </w:pPr>
      <w:del w:id="71" w:author="Dong Wenjia" w:date="2021-01-25T10:54:00Z">
        <w:r w:rsidRPr="00CD34C7" w:rsidDel="004848E8">
          <w:delText>5&gt;</w:delText>
        </w:r>
        <w:r w:rsidRPr="00CD34C7" w:rsidDel="004848E8">
          <w:tab/>
          <w:delText>consider only the serving cell to be applicable;</w:delText>
        </w:r>
      </w:del>
    </w:p>
    <w:p w14:paraId="6D742380" w14:textId="34385858" w:rsidR="004848E8" w:rsidRPr="00CD34C7" w:rsidDel="004848E8" w:rsidRDefault="004848E8" w:rsidP="004848E8">
      <w:pPr>
        <w:pStyle w:val="B4"/>
        <w:rPr>
          <w:del w:id="72" w:author="Dong Wenjia" w:date="2021-01-25T10:54:00Z"/>
        </w:rPr>
      </w:pPr>
      <w:del w:id="73" w:author="Dong Wenjia" w:date="2021-01-25T10:54:00Z">
        <w:r w:rsidRPr="00CD34C7" w:rsidDel="004848E8">
          <w:delText>4&gt;</w:delText>
        </w:r>
        <w:r w:rsidRPr="00CD34C7" w:rsidDel="004848E8">
          <w:tab/>
          <w:delText xml:space="preserve">else if </w:delText>
        </w:r>
        <w:r w:rsidRPr="00CD34C7" w:rsidDel="004848E8">
          <w:rPr>
            <w:i/>
          </w:rPr>
          <w:delText>eventC1</w:delText>
        </w:r>
        <w:r w:rsidRPr="00CD34C7" w:rsidDel="004848E8">
          <w:delText xml:space="preserve"> or </w:delText>
        </w:r>
        <w:r w:rsidRPr="00CD34C7" w:rsidDel="004848E8">
          <w:rPr>
            <w:i/>
          </w:rPr>
          <w:delText>eventC2</w:delText>
        </w:r>
        <w:r w:rsidRPr="00CD34C7" w:rsidDel="004848E8">
          <w:delText xml:space="preserve"> </w:delText>
        </w:r>
        <w:r w:rsidRPr="00CD34C7" w:rsidDel="004848E8">
          <w:rPr>
            <w:lang w:eastAsia="zh-CN"/>
          </w:rPr>
          <w:delText>is</w:delText>
        </w:r>
        <w:r w:rsidRPr="00CD34C7" w:rsidDel="004848E8">
          <w:delText xml:space="preserve"> configured in the corresponding </w:delText>
        </w:r>
        <w:r w:rsidRPr="00CD34C7" w:rsidDel="004848E8">
          <w:rPr>
            <w:i/>
          </w:rPr>
          <w:delText>reportConfig</w:delText>
        </w:r>
        <w:r w:rsidRPr="00CD34C7" w:rsidDel="004848E8">
          <w:delText xml:space="preserve">; or if </w:delText>
        </w:r>
        <w:r w:rsidRPr="00CD34C7" w:rsidDel="004848E8">
          <w:rPr>
            <w:i/>
          </w:rPr>
          <w:delText>reportStrongestCSI-RS</w:delText>
        </w:r>
        <w:r w:rsidRPr="00CD34C7" w:rsidDel="004848E8">
          <w:rPr>
            <w:i/>
            <w:lang w:eastAsia="zh-CN"/>
          </w:rPr>
          <w:delText>s</w:delText>
        </w:r>
        <w:r w:rsidRPr="00CD34C7" w:rsidDel="004848E8">
          <w:rPr>
            <w:i/>
          </w:rPr>
          <w:delText xml:space="preserve"> </w:delText>
        </w:r>
        <w:r w:rsidRPr="00CD34C7" w:rsidDel="004848E8">
          <w:delText xml:space="preserve">is included in the corresponding </w:delText>
        </w:r>
        <w:r w:rsidRPr="00CD34C7" w:rsidDel="004848E8">
          <w:rPr>
            <w:i/>
          </w:rPr>
          <w:delText>reportConfig</w:delText>
        </w:r>
        <w:r w:rsidRPr="00CD34C7" w:rsidDel="004848E8">
          <w:delText>:</w:delText>
        </w:r>
      </w:del>
    </w:p>
    <w:p w14:paraId="1B82CB68" w14:textId="7CFB54C4" w:rsidR="004848E8" w:rsidRPr="00CD34C7" w:rsidDel="004848E8" w:rsidRDefault="004848E8" w:rsidP="004848E8">
      <w:pPr>
        <w:pStyle w:val="B5"/>
        <w:rPr>
          <w:del w:id="74" w:author="Dong Wenjia" w:date="2021-01-25T10:54:00Z"/>
          <w:lang w:eastAsia="zh-CN"/>
        </w:rPr>
      </w:pPr>
      <w:del w:id="75" w:author="Dong Wenjia" w:date="2021-01-25T10:54:00Z">
        <w:r w:rsidRPr="00CD34C7" w:rsidDel="004848E8">
          <w:delText>5&gt;</w:delText>
        </w:r>
        <w:r w:rsidRPr="00CD34C7" w:rsidDel="004848E8">
          <w:tab/>
          <w:delText xml:space="preserve">consider a CSI-RS resource on the associated frequency to be applicable when the concerned CSI-RS resource is included in the </w:delText>
        </w:r>
        <w:r w:rsidRPr="00CD34C7" w:rsidDel="004848E8">
          <w:rPr>
            <w:i/>
          </w:rPr>
          <w:delText>measCSI-RS-ToAddModList</w:delText>
        </w:r>
        <w:r w:rsidRPr="00CD34C7" w:rsidDel="004848E8">
          <w:delText xml:space="preserve"> defined within the </w:delText>
        </w:r>
        <w:r w:rsidRPr="00CD34C7" w:rsidDel="004848E8">
          <w:rPr>
            <w:i/>
          </w:rPr>
          <w:delText>VarMeasConfig</w:delText>
        </w:r>
        <w:r w:rsidRPr="00CD34C7" w:rsidDel="004848E8">
          <w:delText xml:space="preserve"> for this </w:delText>
        </w:r>
        <w:r w:rsidRPr="00CD34C7" w:rsidDel="004848E8">
          <w:rPr>
            <w:i/>
          </w:rPr>
          <w:delText>measId</w:delText>
        </w:r>
        <w:r w:rsidRPr="00CD34C7" w:rsidDel="004848E8">
          <w:delText>;</w:delText>
        </w:r>
      </w:del>
    </w:p>
    <w:p w14:paraId="03C20976" w14:textId="1E793BE1" w:rsidR="004848E8" w:rsidRPr="00CD34C7" w:rsidDel="004848E8" w:rsidRDefault="004848E8" w:rsidP="004848E8">
      <w:pPr>
        <w:pStyle w:val="B4"/>
        <w:rPr>
          <w:del w:id="76" w:author="Dong Wenjia" w:date="2021-01-25T10:54:00Z"/>
        </w:rPr>
      </w:pPr>
      <w:del w:id="77" w:author="Dong Wenjia" w:date="2021-01-25T10:54:00Z">
        <w:r w:rsidRPr="00CD34C7" w:rsidDel="004848E8">
          <w:delText>4&gt;</w:delText>
        </w:r>
        <w:r w:rsidRPr="00CD34C7" w:rsidDel="004848E8">
          <w:tab/>
          <w:delText xml:space="preserve">else if </w:delText>
        </w:r>
        <w:r w:rsidRPr="00CD34C7" w:rsidDel="004848E8">
          <w:rPr>
            <w:i/>
            <w:lang w:eastAsia="zh-CN"/>
          </w:rPr>
          <w:delText>m</w:delText>
        </w:r>
        <w:r w:rsidRPr="00CD34C7" w:rsidDel="004848E8">
          <w:rPr>
            <w:i/>
          </w:rPr>
          <w:delText>easRSSI-ReportConfig</w:delText>
        </w:r>
        <w:r w:rsidRPr="00CD34C7" w:rsidDel="004848E8">
          <w:delText xml:space="preserve"> </w:delText>
        </w:r>
        <w:r w:rsidRPr="00CD34C7" w:rsidDel="004848E8">
          <w:rPr>
            <w:lang w:eastAsia="zh-CN"/>
          </w:rPr>
          <w:delText>is</w:delText>
        </w:r>
        <w:r w:rsidRPr="00CD34C7" w:rsidDel="004848E8">
          <w:delText xml:space="preserve"> configured in the corresponding </w:delText>
        </w:r>
        <w:r w:rsidRPr="00CD34C7" w:rsidDel="004848E8">
          <w:rPr>
            <w:i/>
          </w:rPr>
          <w:delText>reportConfig</w:delText>
        </w:r>
        <w:r w:rsidRPr="00CD34C7" w:rsidDel="004848E8">
          <w:delText>:</w:delText>
        </w:r>
      </w:del>
    </w:p>
    <w:p w14:paraId="45F19B94" w14:textId="482F7402" w:rsidR="004848E8" w:rsidRPr="00CD34C7" w:rsidDel="004848E8" w:rsidRDefault="004848E8" w:rsidP="004848E8">
      <w:pPr>
        <w:pStyle w:val="B5"/>
        <w:rPr>
          <w:del w:id="78" w:author="Dong Wenjia" w:date="2021-01-25T10:54:00Z"/>
        </w:rPr>
      </w:pPr>
      <w:del w:id="79" w:author="Dong Wenjia" w:date="2021-01-25T10:54:00Z">
        <w:r w:rsidRPr="00CD34C7" w:rsidDel="004848E8">
          <w:delText>5&gt;</w:delText>
        </w:r>
        <w:r w:rsidRPr="00CD34C7" w:rsidDel="004848E8">
          <w:tab/>
          <w:delText xml:space="preserve">consider </w:delText>
        </w:r>
        <w:r w:rsidRPr="00CD34C7" w:rsidDel="004848E8">
          <w:rPr>
            <w:lang w:eastAsia="zh-CN"/>
          </w:rPr>
          <w:delText>the</w:delText>
        </w:r>
        <w:r w:rsidRPr="00CD34C7" w:rsidDel="004848E8">
          <w:delText xml:space="preserve"> resource </w:delText>
        </w:r>
        <w:r w:rsidRPr="00CD34C7" w:rsidDel="004848E8">
          <w:rPr>
            <w:lang w:eastAsia="zh-CN"/>
          </w:rPr>
          <w:delText>indicated by the</w:delText>
        </w:r>
        <w:r w:rsidRPr="00CD34C7" w:rsidDel="004848E8">
          <w:rPr>
            <w:i/>
            <w:lang w:eastAsia="zh-CN"/>
          </w:rPr>
          <w:delText xml:space="preserve"> rmtc-Config </w:delText>
        </w:r>
        <w:r w:rsidRPr="00CD34C7" w:rsidDel="004848E8">
          <w:delText>on the associated frequency to be applicable;</w:delText>
        </w:r>
      </w:del>
    </w:p>
    <w:p w14:paraId="60EA60F1" w14:textId="5F824CD0" w:rsidR="004848E8" w:rsidRPr="00CD34C7" w:rsidDel="004848E8" w:rsidRDefault="004848E8" w:rsidP="004848E8">
      <w:pPr>
        <w:pStyle w:val="B4"/>
        <w:rPr>
          <w:del w:id="80" w:author="Dong Wenjia" w:date="2021-01-25T10:54:00Z"/>
        </w:rPr>
      </w:pPr>
      <w:del w:id="81" w:author="Dong Wenjia" w:date="2021-01-25T10:54:00Z">
        <w:r w:rsidRPr="00CD34C7" w:rsidDel="004848E8">
          <w:delText>4&gt;</w:delText>
        </w:r>
        <w:r w:rsidRPr="00CD34C7" w:rsidDel="004848E8">
          <w:tab/>
          <w:delText>else:</w:delText>
        </w:r>
      </w:del>
    </w:p>
    <w:p w14:paraId="1A95F823" w14:textId="7347506F" w:rsidR="004848E8" w:rsidRPr="00CD34C7" w:rsidDel="004848E8" w:rsidRDefault="004848E8" w:rsidP="004848E8">
      <w:pPr>
        <w:pStyle w:val="B5"/>
        <w:rPr>
          <w:del w:id="82" w:author="Dong Wenjia" w:date="2021-01-25T10:54:00Z"/>
        </w:rPr>
      </w:pPr>
      <w:del w:id="83" w:author="Dong Wenjia" w:date="2021-01-25T10:54:00Z">
        <w:r w:rsidRPr="00CD34C7" w:rsidDel="004848E8">
          <w:delText>5&gt;</w:delText>
        </w:r>
        <w:r w:rsidRPr="00CD34C7" w:rsidDel="004848E8">
          <w:tab/>
          <w:delText xml:space="preserve">if </w:delText>
        </w:r>
        <w:r w:rsidRPr="00CD34C7" w:rsidDel="004848E8">
          <w:rPr>
            <w:i/>
          </w:rPr>
          <w:delText xml:space="preserve">useWhiteCellList </w:delText>
        </w:r>
        <w:r w:rsidRPr="00CD34C7" w:rsidDel="004848E8">
          <w:delText xml:space="preserve">is set to </w:delText>
        </w:r>
        <w:r w:rsidRPr="00CD34C7" w:rsidDel="004848E8">
          <w:rPr>
            <w:i/>
          </w:rPr>
          <w:delText>TRUE</w:delText>
        </w:r>
        <w:r w:rsidRPr="00CD34C7" w:rsidDel="004848E8">
          <w:delText>:</w:delText>
        </w:r>
      </w:del>
    </w:p>
    <w:p w14:paraId="065D107D" w14:textId="0E0C61C3" w:rsidR="004848E8" w:rsidRPr="00CD34C7" w:rsidDel="004848E8" w:rsidRDefault="004848E8" w:rsidP="004848E8">
      <w:pPr>
        <w:pStyle w:val="B6"/>
        <w:rPr>
          <w:del w:id="84" w:author="Dong Wenjia" w:date="2021-01-25T10:54:00Z"/>
        </w:rPr>
      </w:pPr>
      <w:del w:id="85" w:author="Dong Wenjia" w:date="2021-01-25T10:54:00Z">
        <w:r w:rsidRPr="00CD34C7" w:rsidDel="004848E8">
          <w:delText>6&gt;</w:delText>
        </w:r>
        <w:r w:rsidRPr="00CD34C7" w:rsidDel="004848E8">
          <w:tab/>
          <w:delText xml:space="preserve">consider any neighbouring cell detected on the associated frequency to be applicable when the concerned cell is included in the </w:delText>
        </w:r>
        <w:r w:rsidRPr="00CD34C7" w:rsidDel="004848E8">
          <w:rPr>
            <w:i/>
          </w:rPr>
          <w:delText>whiteCellsToAddModList</w:delText>
        </w:r>
        <w:r w:rsidRPr="00CD34C7" w:rsidDel="004848E8">
          <w:delText xml:space="preserve"> defined within the </w:delText>
        </w:r>
        <w:r w:rsidRPr="00CD34C7" w:rsidDel="004848E8">
          <w:rPr>
            <w:i/>
          </w:rPr>
          <w:delText>VarMeasConfig</w:delText>
        </w:r>
        <w:r w:rsidRPr="00CD34C7" w:rsidDel="004848E8">
          <w:delText xml:space="preserve"> for this </w:delText>
        </w:r>
        <w:r w:rsidRPr="00CD34C7" w:rsidDel="004848E8">
          <w:rPr>
            <w:i/>
          </w:rPr>
          <w:delText>measId</w:delText>
        </w:r>
        <w:r w:rsidRPr="00CD34C7" w:rsidDel="004848E8">
          <w:delText>;</w:delText>
        </w:r>
      </w:del>
    </w:p>
    <w:p w14:paraId="3B4E409C" w14:textId="0C0F4112" w:rsidR="004848E8" w:rsidRPr="00CD34C7" w:rsidDel="004848E8" w:rsidRDefault="004848E8" w:rsidP="004848E8">
      <w:pPr>
        <w:pStyle w:val="B5"/>
        <w:rPr>
          <w:del w:id="86" w:author="Dong Wenjia" w:date="2021-01-25T10:54:00Z"/>
        </w:rPr>
      </w:pPr>
      <w:del w:id="87" w:author="Dong Wenjia" w:date="2021-01-25T10:54:00Z">
        <w:r w:rsidRPr="00CD34C7" w:rsidDel="004848E8">
          <w:delText>5&gt;</w:delText>
        </w:r>
        <w:r w:rsidRPr="00CD34C7" w:rsidDel="004848E8">
          <w:tab/>
          <w:delText>else:</w:delText>
        </w:r>
      </w:del>
    </w:p>
    <w:p w14:paraId="4411792A" w14:textId="4D062F47" w:rsidR="004848E8" w:rsidRPr="00CD34C7" w:rsidDel="004848E8" w:rsidRDefault="004848E8" w:rsidP="004848E8">
      <w:pPr>
        <w:pStyle w:val="B6"/>
        <w:rPr>
          <w:del w:id="88" w:author="Dong Wenjia" w:date="2021-01-25T10:54:00Z"/>
        </w:rPr>
      </w:pPr>
      <w:del w:id="89" w:author="Dong Wenjia" w:date="2021-01-25T10:54:00Z">
        <w:r w:rsidRPr="00CD34C7" w:rsidDel="004848E8">
          <w:delText>6&gt;</w:delText>
        </w:r>
        <w:r w:rsidRPr="00CD34C7" w:rsidDel="004848E8">
          <w:tab/>
          <w:delText xml:space="preserve">consider any neighbouring cell detected on the associated frequency to be applicable when the concerned cell is not included in the </w:delText>
        </w:r>
        <w:r w:rsidRPr="00CD34C7" w:rsidDel="004848E8">
          <w:rPr>
            <w:i/>
          </w:rPr>
          <w:delText>blackCellsToAddModList</w:delText>
        </w:r>
        <w:r w:rsidRPr="00CD34C7" w:rsidDel="004848E8">
          <w:delText xml:space="preserve"> defined within the </w:delText>
        </w:r>
        <w:r w:rsidRPr="00CD34C7" w:rsidDel="004848E8">
          <w:rPr>
            <w:i/>
          </w:rPr>
          <w:delText>VarMeasConfig</w:delText>
        </w:r>
        <w:r w:rsidRPr="00CD34C7" w:rsidDel="004848E8">
          <w:delText xml:space="preserve"> for this </w:delText>
        </w:r>
        <w:r w:rsidRPr="00CD34C7" w:rsidDel="004848E8">
          <w:rPr>
            <w:i/>
          </w:rPr>
          <w:delText>measId</w:delText>
        </w:r>
        <w:r w:rsidRPr="00CD34C7" w:rsidDel="004848E8">
          <w:delText>;</w:delText>
        </w:r>
      </w:del>
    </w:p>
    <w:p w14:paraId="6D620796" w14:textId="30BC107B" w:rsidR="004848E8" w:rsidRPr="00CD34C7" w:rsidDel="004848E8" w:rsidRDefault="004848E8" w:rsidP="004848E8">
      <w:pPr>
        <w:pStyle w:val="B5"/>
        <w:rPr>
          <w:del w:id="90" w:author="Dong Wenjia" w:date="2021-01-25T10:54:00Z"/>
        </w:rPr>
      </w:pPr>
      <w:del w:id="91" w:author="Dong Wenjia" w:date="2021-01-25T10:54:00Z">
        <w:r w:rsidRPr="00CD34C7" w:rsidDel="004848E8">
          <w:delText>5&gt;</w:delText>
        </w:r>
        <w:r w:rsidRPr="00CD34C7" w:rsidDel="004848E8">
          <w:tab/>
          <w:delText>for events involving a serving cell on one frequency and neighbours on another frequency, consider the serving cell on the other frequency as a neighbouring cell;</w:delText>
        </w:r>
      </w:del>
    </w:p>
    <w:p w14:paraId="64CA02B2" w14:textId="392C9118" w:rsidR="004848E8" w:rsidRPr="00CD34C7" w:rsidDel="004848E8" w:rsidRDefault="004848E8" w:rsidP="004848E8">
      <w:pPr>
        <w:pStyle w:val="B4"/>
        <w:rPr>
          <w:del w:id="92" w:author="Dong Wenjia" w:date="2021-01-25T10:54:00Z"/>
        </w:rPr>
      </w:pPr>
      <w:del w:id="93" w:author="Dong Wenjia" w:date="2021-01-25T10:54:00Z">
        <w:r w:rsidRPr="00CD34C7" w:rsidDel="004848E8">
          <w:delText>4&gt;</w:delText>
        </w:r>
        <w:r w:rsidRPr="00CD34C7" w:rsidDel="004848E8">
          <w:tab/>
          <w:delText xml:space="preserve">if the corresponding </w:delText>
        </w:r>
        <w:r w:rsidRPr="00CD34C7" w:rsidDel="004848E8">
          <w:rPr>
            <w:i/>
            <w:iCs/>
          </w:rPr>
          <w:delText>reportConfig</w:delText>
        </w:r>
        <w:r w:rsidRPr="00CD34C7" w:rsidDel="004848E8">
          <w:delText xml:space="preserve"> includes </w:delText>
        </w:r>
        <w:r w:rsidRPr="00CD34C7" w:rsidDel="004848E8">
          <w:rPr>
            <w:i/>
            <w:iCs/>
          </w:rPr>
          <w:delText>alternativeTimeToTrigger</w:delText>
        </w:r>
        <w:r w:rsidRPr="00CD34C7" w:rsidDel="004848E8">
          <w:delText xml:space="preserve"> and if the UE supports </w:delText>
        </w:r>
        <w:r w:rsidRPr="00CD34C7" w:rsidDel="004848E8">
          <w:rPr>
            <w:i/>
            <w:iCs/>
          </w:rPr>
          <w:delText>alternativeTimeToTrigger</w:delText>
        </w:r>
        <w:r w:rsidRPr="00CD34C7" w:rsidDel="004848E8">
          <w:delText>:</w:delText>
        </w:r>
      </w:del>
    </w:p>
    <w:p w14:paraId="34D65496" w14:textId="5712837B" w:rsidR="004848E8" w:rsidRPr="00CD34C7" w:rsidDel="004848E8" w:rsidRDefault="004848E8" w:rsidP="004848E8">
      <w:pPr>
        <w:pStyle w:val="B5"/>
        <w:rPr>
          <w:del w:id="94" w:author="Dong Wenjia" w:date="2021-01-25T10:54:00Z"/>
        </w:rPr>
      </w:pPr>
      <w:del w:id="95" w:author="Dong Wenjia" w:date="2021-01-25T10:54:00Z">
        <w:r w:rsidRPr="00CD34C7" w:rsidDel="004848E8">
          <w:delText>5&gt;</w:delText>
        </w:r>
        <w:r w:rsidRPr="00CD34C7" w:rsidDel="004848E8">
          <w:tab/>
          <w:delText xml:space="preserve">use the value of </w:delText>
        </w:r>
        <w:r w:rsidRPr="00CD34C7" w:rsidDel="004848E8">
          <w:rPr>
            <w:i/>
            <w:iCs/>
          </w:rPr>
          <w:delText>alternativeTimeToTrigger</w:delText>
        </w:r>
        <w:r w:rsidRPr="00CD34C7" w:rsidDel="004848E8">
          <w:delText xml:space="preserve"> as the time to trigger instead of the value of </w:delText>
        </w:r>
        <w:r w:rsidRPr="00CD34C7" w:rsidDel="004848E8">
          <w:rPr>
            <w:i/>
            <w:iCs/>
          </w:rPr>
          <w:delText>timeToTrigger</w:delText>
        </w:r>
        <w:r w:rsidRPr="00CD34C7" w:rsidDel="004848E8">
          <w:delText xml:space="preserve"> in the corresponding </w:delText>
        </w:r>
        <w:r w:rsidRPr="00CD34C7" w:rsidDel="004848E8">
          <w:rPr>
            <w:i/>
            <w:iCs/>
          </w:rPr>
          <w:delText>reportConfig</w:delText>
        </w:r>
        <w:r w:rsidRPr="00CD34C7" w:rsidDel="004848E8">
          <w:delText xml:space="preserve"> for cells included in the </w:delText>
        </w:r>
        <w:r w:rsidRPr="00CD34C7" w:rsidDel="004848E8">
          <w:rPr>
            <w:i/>
            <w:iCs/>
          </w:rPr>
          <w:delText>altTTT-CellsToAddModList</w:delText>
        </w:r>
        <w:r w:rsidRPr="00CD34C7" w:rsidDel="004848E8">
          <w:delText xml:space="preserve"> of the corresponding </w:delText>
        </w:r>
        <w:r w:rsidRPr="00CD34C7" w:rsidDel="004848E8">
          <w:rPr>
            <w:i/>
            <w:iCs/>
          </w:rPr>
          <w:delText>measObject</w:delText>
        </w:r>
        <w:r w:rsidRPr="00CD34C7" w:rsidDel="004848E8">
          <w:delText>;</w:delText>
        </w:r>
      </w:del>
    </w:p>
    <w:p w14:paraId="1D77C3E1" w14:textId="7C4ADB06" w:rsidR="004848E8" w:rsidRPr="00CD34C7" w:rsidDel="004848E8" w:rsidRDefault="004848E8" w:rsidP="004848E8">
      <w:pPr>
        <w:pStyle w:val="B2"/>
        <w:rPr>
          <w:del w:id="96" w:author="Dong Wenjia" w:date="2021-01-25T10:54:00Z"/>
        </w:rPr>
      </w:pPr>
      <w:del w:id="97" w:author="Dong Wenjia" w:date="2021-01-25T10:54:00Z">
        <w:r w:rsidRPr="00CD34C7" w:rsidDel="004848E8">
          <w:delText>…</w:delText>
        </w:r>
      </w:del>
    </w:p>
    <w:p w14:paraId="16A249DC" w14:textId="7E243DBE" w:rsidR="004848E8" w:rsidRPr="00CD34C7" w:rsidDel="004848E8" w:rsidRDefault="004848E8" w:rsidP="004848E8">
      <w:pPr>
        <w:pStyle w:val="B2"/>
        <w:rPr>
          <w:del w:id="98" w:author="Dong Wenjia" w:date="2021-01-25T10:54:00Z"/>
        </w:rPr>
      </w:pPr>
      <w:del w:id="99" w:author="Dong Wenjia" w:date="2021-01-25T10:54:00Z">
        <w:r w:rsidRPr="00CD34C7" w:rsidDel="004848E8">
          <w:delText>2&gt;</w:delText>
        </w:r>
        <w:r w:rsidRPr="00CD34C7" w:rsidDel="004848E8">
          <w:tab/>
          <w:delText xml:space="preserve">if the </w:delText>
        </w:r>
        <w:r w:rsidRPr="00CD34C7" w:rsidDel="004848E8">
          <w:rPr>
            <w:i/>
          </w:rPr>
          <w:delText>triggerType</w:delText>
        </w:r>
        <w:r w:rsidRPr="00CD34C7" w:rsidDel="004848E8">
          <w:delText xml:space="preserve"> is set to </w:delText>
        </w:r>
        <w:r w:rsidRPr="00CD34C7" w:rsidDel="004848E8">
          <w:rPr>
            <w:i/>
          </w:rPr>
          <w:delText>event,</w:delText>
        </w:r>
        <w:r w:rsidRPr="00CD34C7" w:rsidDel="004848E8">
          <w:delText xml:space="preserve"> and if the corresponding </w:delText>
        </w:r>
        <w:r w:rsidRPr="00CD34C7" w:rsidDel="004848E8">
          <w:rPr>
            <w:i/>
          </w:rPr>
          <w:delText>reportConfig</w:delText>
        </w:r>
        <w:r w:rsidRPr="00CD34C7" w:rsidDel="004848E8">
          <w:delText xml:space="preserve"> does not include </w:delText>
        </w:r>
        <w:r w:rsidRPr="00CD34C7" w:rsidDel="004848E8">
          <w:rPr>
            <w:i/>
          </w:rPr>
          <w:delText>numberOfTriggeringCells,</w:delText>
        </w:r>
        <w:r w:rsidRPr="00CD34C7" w:rsidDel="004848E8">
          <w:delText xml:space="preserve"> and if the entry condition applicable for this event, i.e. the event corresponding with the </w:delText>
        </w:r>
        <w:r w:rsidRPr="00CD34C7" w:rsidDel="004848E8">
          <w:rPr>
            <w:i/>
          </w:rPr>
          <w:delText>eventId</w:delText>
        </w:r>
        <w:r w:rsidRPr="00CD34C7" w:rsidDel="004848E8">
          <w:delText xml:space="preserve"> of the corresponding </w:delText>
        </w:r>
        <w:r w:rsidRPr="00CD34C7" w:rsidDel="004848E8">
          <w:rPr>
            <w:i/>
          </w:rPr>
          <w:delText>reportConfig</w:delText>
        </w:r>
        <w:r w:rsidRPr="00CD34C7" w:rsidDel="004848E8">
          <w:delText xml:space="preserve"> within </w:delText>
        </w:r>
        <w:r w:rsidRPr="00CD34C7" w:rsidDel="004848E8">
          <w:rPr>
            <w:i/>
          </w:rPr>
          <w:delText>VarMeasConfig</w:delText>
        </w:r>
        <w:r w:rsidRPr="00CD34C7" w:rsidDel="004848E8">
          <w:delText xml:space="preserve">, is fulfilled for one or more applicable cells for all measurements after layer 3 filtering taken during </w:delText>
        </w:r>
        <w:r w:rsidRPr="00CD34C7" w:rsidDel="004848E8">
          <w:rPr>
            <w:i/>
          </w:rPr>
          <w:delText>timeToTrigger</w:delText>
        </w:r>
        <w:r w:rsidRPr="00CD34C7" w:rsidDel="004848E8">
          <w:delText xml:space="preserve"> defined for this event within the </w:delText>
        </w:r>
        <w:r w:rsidRPr="00CD34C7" w:rsidDel="004848E8">
          <w:rPr>
            <w:i/>
          </w:rPr>
          <w:delText>VarMeasConfig</w:delText>
        </w:r>
        <w:r w:rsidRPr="00CD34C7" w:rsidDel="004848E8">
          <w:delText xml:space="preserve">, while the </w:delText>
        </w:r>
        <w:r w:rsidRPr="00CD34C7" w:rsidDel="004848E8">
          <w:rPr>
            <w:i/>
          </w:rPr>
          <w:delText>VarMeasReportList</w:delText>
        </w:r>
        <w:r w:rsidRPr="00CD34C7" w:rsidDel="004848E8">
          <w:delText xml:space="preserve"> does not include a measurement reporting entry for this </w:delText>
        </w:r>
        <w:r w:rsidRPr="00CD34C7" w:rsidDel="004848E8">
          <w:rPr>
            <w:i/>
          </w:rPr>
          <w:delText xml:space="preserve">measId </w:delText>
        </w:r>
        <w:r w:rsidRPr="00CD34C7" w:rsidDel="004848E8">
          <w:delText>(a first cell triggers the event):</w:delText>
        </w:r>
      </w:del>
    </w:p>
    <w:p w14:paraId="6AF83C75" w14:textId="61E39E05" w:rsidR="004848E8" w:rsidRPr="00CD34C7" w:rsidDel="004848E8" w:rsidRDefault="004848E8" w:rsidP="004848E8">
      <w:pPr>
        <w:pStyle w:val="B3"/>
        <w:rPr>
          <w:del w:id="100" w:author="Dong Wenjia" w:date="2021-01-25T10:54:00Z"/>
        </w:rPr>
      </w:pPr>
      <w:del w:id="101" w:author="Dong Wenjia" w:date="2021-01-25T10:54:00Z">
        <w:r w:rsidRPr="00CD34C7" w:rsidDel="004848E8">
          <w:delText>3&gt;</w:delText>
        </w:r>
        <w:r w:rsidRPr="00CD34C7" w:rsidDel="004848E8">
          <w:tab/>
          <w:delText xml:space="preserve">include a measurement reporting entry within the </w:delText>
        </w:r>
        <w:r w:rsidRPr="00CD34C7" w:rsidDel="004848E8">
          <w:rPr>
            <w:i/>
            <w:iCs/>
          </w:rPr>
          <w:delText>VarMeasReportList</w:delText>
        </w:r>
        <w:r w:rsidRPr="00CD34C7" w:rsidDel="004848E8">
          <w:delText xml:space="preserve"> for this </w:delText>
        </w:r>
        <w:r w:rsidRPr="00CD34C7" w:rsidDel="004848E8">
          <w:rPr>
            <w:i/>
            <w:iCs/>
          </w:rPr>
          <w:delText>measId</w:delText>
        </w:r>
        <w:r w:rsidRPr="00CD34C7" w:rsidDel="004848E8">
          <w:delText>;</w:delText>
        </w:r>
      </w:del>
    </w:p>
    <w:p w14:paraId="503455E8" w14:textId="41A9E8C8" w:rsidR="004848E8" w:rsidRPr="00CD34C7" w:rsidDel="004848E8" w:rsidRDefault="004848E8" w:rsidP="004848E8">
      <w:pPr>
        <w:pStyle w:val="B3"/>
        <w:rPr>
          <w:del w:id="102" w:author="Dong Wenjia" w:date="2021-01-25T10:54:00Z"/>
        </w:rPr>
      </w:pPr>
      <w:del w:id="103" w:author="Dong Wenjia" w:date="2021-01-25T10:54:00Z">
        <w:r w:rsidRPr="00CD34C7" w:rsidDel="004848E8">
          <w:delText>3&gt;</w:delText>
        </w:r>
        <w:r w:rsidRPr="00CD34C7" w:rsidDel="004848E8">
          <w:tab/>
          <w:delText xml:space="preserve">set the </w:delText>
        </w:r>
        <w:r w:rsidRPr="00CD34C7" w:rsidDel="004848E8">
          <w:rPr>
            <w:i/>
            <w:iCs/>
          </w:rPr>
          <w:delText>numberOfReportsSent</w:delText>
        </w:r>
        <w:r w:rsidRPr="00CD34C7" w:rsidDel="004848E8">
          <w:delText xml:space="preserve"> defined within the </w:delText>
        </w:r>
        <w:r w:rsidRPr="00CD34C7" w:rsidDel="004848E8">
          <w:rPr>
            <w:i/>
            <w:iCs/>
          </w:rPr>
          <w:delText>VarMeasReportList</w:delText>
        </w:r>
        <w:r w:rsidRPr="00CD34C7" w:rsidDel="004848E8">
          <w:delText xml:space="preserve"> for this </w:delText>
        </w:r>
        <w:r w:rsidRPr="00CD34C7" w:rsidDel="004848E8">
          <w:rPr>
            <w:i/>
            <w:iCs/>
          </w:rPr>
          <w:delText>measId</w:delText>
        </w:r>
        <w:r w:rsidRPr="00CD34C7" w:rsidDel="004848E8">
          <w:delText xml:space="preserve"> to 0;</w:delText>
        </w:r>
      </w:del>
    </w:p>
    <w:p w14:paraId="02D0736F" w14:textId="69736CA4" w:rsidR="004848E8" w:rsidRPr="00CD34C7" w:rsidDel="004848E8" w:rsidRDefault="004848E8" w:rsidP="004848E8">
      <w:pPr>
        <w:pStyle w:val="B3"/>
        <w:rPr>
          <w:del w:id="104" w:author="Dong Wenjia" w:date="2021-01-25T10:54:00Z"/>
        </w:rPr>
      </w:pPr>
      <w:del w:id="105" w:author="Dong Wenjia" w:date="2021-01-25T10:54:00Z">
        <w:r w:rsidRPr="00CD34C7" w:rsidDel="004848E8">
          <w:delText>3&gt;</w:delText>
        </w:r>
        <w:r w:rsidRPr="00CD34C7" w:rsidDel="004848E8">
          <w:tab/>
          <w:delText xml:space="preserve">include the concerned cell(s) in the </w:delText>
        </w:r>
        <w:r w:rsidRPr="00CD34C7" w:rsidDel="004848E8">
          <w:rPr>
            <w:i/>
            <w:iCs/>
          </w:rPr>
          <w:delText>cellsTriggeredList</w:delText>
        </w:r>
        <w:r w:rsidRPr="00CD34C7" w:rsidDel="004848E8">
          <w:delText xml:space="preserve"> defined within the </w:delText>
        </w:r>
        <w:r w:rsidRPr="00CD34C7" w:rsidDel="004848E8">
          <w:rPr>
            <w:i/>
            <w:iCs/>
          </w:rPr>
          <w:delText>VarMeasReportList</w:delText>
        </w:r>
        <w:r w:rsidRPr="00CD34C7" w:rsidDel="004848E8">
          <w:delText xml:space="preserve"> for this </w:delText>
        </w:r>
        <w:r w:rsidRPr="00CD34C7" w:rsidDel="004848E8">
          <w:rPr>
            <w:i/>
            <w:iCs/>
          </w:rPr>
          <w:delText>measId</w:delText>
        </w:r>
        <w:r w:rsidRPr="00CD34C7" w:rsidDel="004848E8">
          <w:delText>;</w:delText>
        </w:r>
      </w:del>
    </w:p>
    <w:p w14:paraId="11E92E1D" w14:textId="4FF34D1D" w:rsidR="004848E8" w:rsidRPr="00CD34C7" w:rsidDel="004848E8" w:rsidRDefault="004848E8" w:rsidP="004848E8">
      <w:pPr>
        <w:pStyle w:val="B3"/>
        <w:ind w:left="567" w:firstLine="284"/>
        <w:rPr>
          <w:del w:id="106" w:author="Dong Wenjia" w:date="2021-01-25T10:54:00Z"/>
        </w:rPr>
      </w:pPr>
      <w:del w:id="107" w:author="Dong Wenjia" w:date="2021-01-25T10:54:00Z">
        <w:r w:rsidRPr="00CD34C7" w:rsidDel="004848E8">
          <w:delText>3&gt;</w:delText>
        </w:r>
        <w:r w:rsidRPr="00CD34C7" w:rsidDel="004848E8">
          <w:tab/>
          <w:delText xml:space="preserve">if the UE supports T312 and if </w:delText>
        </w:r>
        <w:r w:rsidRPr="00CD34C7" w:rsidDel="004848E8">
          <w:rPr>
            <w:i/>
          </w:rPr>
          <w:delText>useT312</w:delText>
        </w:r>
        <w:r w:rsidRPr="00CD34C7" w:rsidDel="004848E8">
          <w:delText xml:space="preserve"> is included for this event and if T310 is running:</w:delText>
        </w:r>
      </w:del>
    </w:p>
    <w:p w14:paraId="399AB846" w14:textId="43E23ACF" w:rsidR="004848E8" w:rsidRPr="00CD34C7" w:rsidDel="004848E8" w:rsidRDefault="004848E8" w:rsidP="004848E8">
      <w:pPr>
        <w:pStyle w:val="B4"/>
        <w:rPr>
          <w:del w:id="108" w:author="Dong Wenjia" w:date="2021-01-25T10:54:00Z"/>
        </w:rPr>
      </w:pPr>
      <w:del w:id="109" w:author="Dong Wenjia" w:date="2021-01-25T10:54:00Z">
        <w:r w:rsidRPr="00CD34C7" w:rsidDel="004848E8">
          <w:delText>4&gt;</w:delText>
        </w:r>
        <w:r w:rsidRPr="00CD34C7" w:rsidDel="004848E8">
          <w:tab/>
          <w:delText>if T312 is not running:</w:delText>
        </w:r>
      </w:del>
    </w:p>
    <w:p w14:paraId="7F9C2693" w14:textId="43039E3F" w:rsidR="004848E8" w:rsidRPr="00CD34C7" w:rsidDel="004848E8" w:rsidRDefault="004848E8" w:rsidP="004848E8">
      <w:pPr>
        <w:pStyle w:val="B5"/>
        <w:rPr>
          <w:del w:id="110" w:author="Dong Wenjia" w:date="2021-01-25T10:54:00Z"/>
        </w:rPr>
      </w:pPr>
      <w:del w:id="111" w:author="Dong Wenjia" w:date="2021-01-25T10:54:00Z">
        <w:r w:rsidRPr="00CD34C7" w:rsidDel="004848E8">
          <w:delText>5&gt;</w:delText>
        </w:r>
        <w:r w:rsidRPr="00CD34C7" w:rsidDel="004848E8">
          <w:tab/>
          <w:delText xml:space="preserve">start timer T312 with the value configured in the corresponding </w:delText>
        </w:r>
        <w:r w:rsidRPr="00CD34C7" w:rsidDel="004848E8">
          <w:rPr>
            <w:i/>
          </w:rPr>
          <w:delText>measObject</w:delText>
        </w:r>
        <w:r w:rsidRPr="00CD34C7" w:rsidDel="004848E8">
          <w:delText>;</w:delText>
        </w:r>
      </w:del>
    </w:p>
    <w:p w14:paraId="2480CABE" w14:textId="6B22739B" w:rsidR="004848E8" w:rsidRPr="00CD34C7" w:rsidDel="004848E8" w:rsidRDefault="004848E8" w:rsidP="004848E8">
      <w:pPr>
        <w:pStyle w:val="B3"/>
        <w:rPr>
          <w:del w:id="112" w:author="Dong Wenjia" w:date="2021-01-25T10:54:00Z"/>
        </w:rPr>
      </w:pPr>
      <w:del w:id="113" w:author="Dong Wenjia" w:date="2021-01-25T10:54:00Z">
        <w:r w:rsidRPr="00CD34C7" w:rsidDel="004848E8">
          <w:delText>3&gt;</w:delText>
        </w:r>
        <w:r w:rsidRPr="00CD34C7" w:rsidDel="004848E8">
          <w:tab/>
          <w:delText>initiate the measurement reporting procedure, as specified in 5.5.5;</w:delText>
        </w:r>
      </w:del>
    </w:p>
    <w:p w14:paraId="7BEE9FE1" w14:textId="4505CB61" w:rsidR="004848E8" w:rsidRPr="00CD34C7" w:rsidDel="004848E8" w:rsidRDefault="004848E8" w:rsidP="004848E8">
      <w:pPr>
        <w:pStyle w:val="B2"/>
        <w:rPr>
          <w:del w:id="114" w:author="Dong Wenjia" w:date="2021-01-25T10:54:00Z"/>
        </w:rPr>
      </w:pPr>
      <w:del w:id="115" w:author="Dong Wenjia" w:date="2021-01-25T10:54:00Z">
        <w:r w:rsidRPr="00CD34C7" w:rsidDel="004848E8">
          <w:delText>2&gt;</w:delText>
        </w:r>
        <w:r w:rsidRPr="00CD34C7" w:rsidDel="004848E8">
          <w:tab/>
          <w:delText xml:space="preserve">if the </w:delText>
        </w:r>
        <w:r w:rsidRPr="00CD34C7" w:rsidDel="004848E8">
          <w:rPr>
            <w:i/>
          </w:rPr>
          <w:delText>triggerType</w:delText>
        </w:r>
        <w:r w:rsidRPr="00CD34C7" w:rsidDel="004848E8">
          <w:delText xml:space="preserve"> is set to </w:delText>
        </w:r>
        <w:r w:rsidRPr="00CD34C7" w:rsidDel="004848E8">
          <w:rPr>
            <w:i/>
          </w:rPr>
          <w:delText>event,</w:delText>
        </w:r>
        <w:r w:rsidRPr="00CD34C7" w:rsidDel="004848E8">
          <w:delText xml:space="preserve"> and if the corresponding </w:delText>
        </w:r>
        <w:r w:rsidRPr="00CD34C7" w:rsidDel="004848E8">
          <w:rPr>
            <w:i/>
          </w:rPr>
          <w:delText>reportConfig</w:delText>
        </w:r>
        <w:r w:rsidRPr="00CD34C7" w:rsidDel="004848E8">
          <w:delText xml:space="preserve"> does not include </w:delText>
        </w:r>
        <w:r w:rsidRPr="00CD34C7" w:rsidDel="004848E8">
          <w:rPr>
            <w:i/>
          </w:rPr>
          <w:delText>numberOfTriggeringCells,</w:delText>
        </w:r>
        <w:r w:rsidRPr="00CD34C7" w:rsidDel="004848E8">
          <w:delText xml:space="preserve"> and if the entry condition applicable for this event, i.e. the event corresponding with the </w:delText>
        </w:r>
        <w:r w:rsidRPr="00CD34C7" w:rsidDel="004848E8">
          <w:rPr>
            <w:i/>
          </w:rPr>
          <w:delText>eventId</w:delText>
        </w:r>
        <w:r w:rsidRPr="00CD34C7" w:rsidDel="004848E8">
          <w:delText xml:space="preserve"> of the corresponding </w:delText>
        </w:r>
        <w:r w:rsidRPr="00CD34C7" w:rsidDel="004848E8">
          <w:rPr>
            <w:i/>
          </w:rPr>
          <w:delText>reportConfig</w:delText>
        </w:r>
        <w:r w:rsidRPr="00CD34C7" w:rsidDel="004848E8">
          <w:delText xml:space="preserve"> within </w:delText>
        </w:r>
        <w:r w:rsidRPr="00CD34C7" w:rsidDel="004848E8">
          <w:rPr>
            <w:i/>
          </w:rPr>
          <w:delText>VarMeasConfig</w:delText>
        </w:r>
        <w:r w:rsidRPr="00CD34C7" w:rsidDel="004848E8">
          <w:delText xml:space="preserve">, is fulfilled for one or more applicable cells not included in the </w:delText>
        </w:r>
        <w:r w:rsidRPr="00CD34C7" w:rsidDel="004848E8">
          <w:rPr>
            <w:i/>
          </w:rPr>
          <w:delText>cellsTriggeredList</w:delText>
        </w:r>
        <w:r w:rsidRPr="00CD34C7" w:rsidDel="004848E8">
          <w:delText xml:space="preserve"> for all measurements after layer 3 filtering taken during </w:delText>
        </w:r>
        <w:r w:rsidRPr="00CD34C7" w:rsidDel="004848E8">
          <w:rPr>
            <w:i/>
          </w:rPr>
          <w:delText>timeToTrigger</w:delText>
        </w:r>
        <w:r w:rsidRPr="00CD34C7" w:rsidDel="004848E8">
          <w:delText xml:space="preserve"> defined for this event within the </w:delText>
        </w:r>
        <w:r w:rsidRPr="00CD34C7" w:rsidDel="004848E8">
          <w:rPr>
            <w:i/>
          </w:rPr>
          <w:delText>VarMeasConfig</w:delText>
        </w:r>
        <w:r w:rsidRPr="00CD34C7" w:rsidDel="004848E8">
          <w:delText xml:space="preserve"> (a subsequent cell triggers the event):</w:delText>
        </w:r>
      </w:del>
    </w:p>
    <w:p w14:paraId="0C78782C" w14:textId="4012FD60" w:rsidR="004848E8" w:rsidRPr="00CD34C7" w:rsidDel="004848E8" w:rsidRDefault="004848E8" w:rsidP="004848E8">
      <w:pPr>
        <w:pStyle w:val="B3"/>
        <w:rPr>
          <w:del w:id="116" w:author="Dong Wenjia" w:date="2021-01-25T10:54:00Z"/>
        </w:rPr>
      </w:pPr>
      <w:del w:id="117" w:author="Dong Wenjia" w:date="2021-01-25T10:54:00Z">
        <w:r w:rsidRPr="00CD34C7" w:rsidDel="004848E8">
          <w:delText>3&gt;</w:delText>
        </w:r>
        <w:r w:rsidRPr="00CD34C7" w:rsidDel="004848E8">
          <w:tab/>
          <w:delText xml:space="preserve">set the </w:delText>
        </w:r>
        <w:r w:rsidRPr="00CD34C7" w:rsidDel="004848E8">
          <w:rPr>
            <w:i/>
            <w:iCs/>
          </w:rPr>
          <w:delText>numberOfReportsSent</w:delText>
        </w:r>
        <w:r w:rsidRPr="00CD34C7" w:rsidDel="004848E8">
          <w:delText xml:space="preserve"> defined within the </w:delText>
        </w:r>
        <w:r w:rsidRPr="00CD34C7" w:rsidDel="004848E8">
          <w:rPr>
            <w:i/>
            <w:iCs/>
          </w:rPr>
          <w:delText>VarMeasReportList</w:delText>
        </w:r>
        <w:r w:rsidRPr="00CD34C7" w:rsidDel="004848E8">
          <w:delText xml:space="preserve"> for this </w:delText>
        </w:r>
        <w:r w:rsidRPr="00CD34C7" w:rsidDel="004848E8">
          <w:rPr>
            <w:i/>
          </w:rPr>
          <w:delText>measId</w:delText>
        </w:r>
        <w:r w:rsidRPr="00CD34C7" w:rsidDel="004848E8">
          <w:delText xml:space="preserve"> to 0;</w:delText>
        </w:r>
      </w:del>
    </w:p>
    <w:p w14:paraId="04A6E629" w14:textId="6540D75C" w:rsidR="004848E8" w:rsidRPr="00CD34C7" w:rsidDel="004848E8" w:rsidRDefault="004848E8" w:rsidP="004848E8">
      <w:pPr>
        <w:pStyle w:val="B3"/>
        <w:rPr>
          <w:del w:id="118" w:author="Dong Wenjia" w:date="2021-01-25T10:54:00Z"/>
        </w:rPr>
      </w:pPr>
      <w:del w:id="119" w:author="Dong Wenjia" w:date="2021-01-25T10:54:00Z">
        <w:r w:rsidRPr="00CD34C7" w:rsidDel="004848E8">
          <w:delText>3&gt;</w:delText>
        </w:r>
        <w:r w:rsidRPr="00CD34C7" w:rsidDel="004848E8">
          <w:tab/>
          <w:delText xml:space="preserve">include the concerned cell(s) in the </w:delText>
        </w:r>
        <w:r w:rsidRPr="00CD34C7" w:rsidDel="004848E8">
          <w:rPr>
            <w:i/>
            <w:iCs/>
          </w:rPr>
          <w:delText>cellsTriggeredList</w:delText>
        </w:r>
        <w:r w:rsidRPr="00CD34C7" w:rsidDel="004848E8">
          <w:delText xml:space="preserve"> defined within the </w:delText>
        </w:r>
        <w:r w:rsidRPr="00CD34C7" w:rsidDel="004848E8">
          <w:rPr>
            <w:i/>
            <w:iCs/>
          </w:rPr>
          <w:delText>VarMeasReportList</w:delText>
        </w:r>
        <w:r w:rsidRPr="00CD34C7" w:rsidDel="004848E8">
          <w:delText xml:space="preserve"> for this </w:delText>
        </w:r>
        <w:r w:rsidRPr="00CD34C7" w:rsidDel="004848E8">
          <w:rPr>
            <w:i/>
            <w:iCs/>
          </w:rPr>
          <w:delText>measId</w:delText>
        </w:r>
        <w:r w:rsidRPr="00CD34C7" w:rsidDel="004848E8">
          <w:delText>;</w:delText>
        </w:r>
      </w:del>
    </w:p>
    <w:p w14:paraId="11D872E3" w14:textId="2F7C408D" w:rsidR="004848E8" w:rsidRPr="00CD34C7" w:rsidDel="004848E8" w:rsidRDefault="004848E8" w:rsidP="004848E8">
      <w:pPr>
        <w:pStyle w:val="B3"/>
        <w:ind w:left="567" w:firstLine="284"/>
        <w:rPr>
          <w:del w:id="120" w:author="Dong Wenjia" w:date="2021-01-25T10:54:00Z"/>
        </w:rPr>
      </w:pPr>
      <w:del w:id="121" w:author="Dong Wenjia" w:date="2021-01-25T10:54:00Z">
        <w:r w:rsidRPr="00CD34C7" w:rsidDel="004848E8">
          <w:delText>3&gt;</w:delText>
        </w:r>
        <w:r w:rsidRPr="00CD34C7" w:rsidDel="004848E8">
          <w:tab/>
          <w:delText xml:space="preserve">if the UE supports T312 and if </w:delText>
        </w:r>
        <w:r w:rsidRPr="00CD34C7" w:rsidDel="004848E8">
          <w:rPr>
            <w:i/>
          </w:rPr>
          <w:delText>useT312</w:delText>
        </w:r>
        <w:r w:rsidRPr="00CD34C7" w:rsidDel="004848E8">
          <w:delText xml:space="preserve"> is included for this event and if T310 is running:</w:delText>
        </w:r>
      </w:del>
    </w:p>
    <w:p w14:paraId="37BC2696" w14:textId="41C5F108" w:rsidR="004848E8" w:rsidRPr="00CD34C7" w:rsidDel="004848E8" w:rsidRDefault="004848E8" w:rsidP="004848E8">
      <w:pPr>
        <w:pStyle w:val="B4"/>
        <w:rPr>
          <w:del w:id="122" w:author="Dong Wenjia" w:date="2021-01-25T10:54:00Z"/>
        </w:rPr>
      </w:pPr>
      <w:del w:id="123" w:author="Dong Wenjia" w:date="2021-01-25T10:54:00Z">
        <w:r w:rsidRPr="00CD34C7" w:rsidDel="004848E8">
          <w:delText>4&gt;</w:delText>
        </w:r>
        <w:r w:rsidRPr="00CD34C7" w:rsidDel="004848E8">
          <w:tab/>
          <w:delText>if T312 is not running:</w:delText>
        </w:r>
      </w:del>
    </w:p>
    <w:p w14:paraId="48212434" w14:textId="0D682E5D" w:rsidR="004848E8" w:rsidRPr="00CD34C7" w:rsidDel="004848E8" w:rsidRDefault="004848E8" w:rsidP="004848E8">
      <w:pPr>
        <w:pStyle w:val="B5"/>
        <w:rPr>
          <w:del w:id="124" w:author="Dong Wenjia" w:date="2021-01-25T10:54:00Z"/>
        </w:rPr>
      </w:pPr>
      <w:del w:id="125" w:author="Dong Wenjia" w:date="2021-01-25T10:54:00Z">
        <w:r w:rsidRPr="00CD34C7" w:rsidDel="004848E8">
          <w:delText>5&gt;</w:delText>
        </w:r>
        <w:r w:rsidRPr="00CD34C7" w:rsidDel="004848E8">
          <w:tab/>
          <w:delText xml:space="preserve">start timer T312 with the value configured in the corresponding </w:delText>
        </w:r>
        <w:r w:rsidRPr="00CD34C7" w:rsidDel="004848E8">
          <w:rPr>
            <w:i/>
          </w:rPr>
          <w:delText>measObject</w:delText>
        </w:r>
        <w:r w:rsidRPr="00CD34C7" w:rsidDel="004848E8">
          <w:delText>;</w:delText>
        </w:r>
      </w:del>
    </w:p>
    <w:p w14:paraId="3A76C551" w14:textId="70C76698" w:rsidR="004848E8" w:rsidRPr="00CD34C7" w:rsidDel="004848E8" w:rsidRDefault="004848E8" w:rsidP="004848E8">
      <w:pPr>
        <w:pStyle w:val="B3"/>
        <w:rPr>
          <w:del w:id="126" w:author="Dong Wenjia" w:date="2021-01-25T10:54:00Z"/>
        </w:rPr>
      </w:pPr>
      <w:del w:id="127" w:author="Dong Wenjia" w:date="2021-01-25T10:54:00Z">
        <w:r w:rsidRPr="00CD34C7" w:rsidDel="004848E8">
          <w:delText>3&gt;</w:delText>
        </w:r>
        <w:r w:rsidRPr="00CD34C7" w:rsidDel="004848E8">
          <w:tab/>
          <w:delText>initiate the measurement reporting procedure, as specified in 5.5.5;</w:delText>
        </w:r>
      </w:del>
    </w:p>
    <w:p w14:paraId="797C99E0" w14:textId="6F17EEB8" w:rsidR="004848E8" w:rsidRPr="00CD34C7" w:rsidDel="004848E8" w:rsidRDefault="004848E8" w:rsidP="004848E8">
      <w:pPr>
        <w:pStyle w:val="B2"/>
        <w:rPr>
          <w:del w:id="128" w:author="Dong Wenjia" w:date="2021-01-25T10:54:00Z"/>
        </w:rPr>
      </w:pPr>
      <w:del w:id="129" w:author="Dong Wenjia" w:date="2021-01-25T10:54:00Z">
        <w:r w:rsidRPr="00CD34C7" w:rsidDel="004848E8">
          <w:delText>2&gt;</w:delText>
        </w:r>
        <w:r w:rsidRPr="00CD34C7" w:rsidDel="004848E8">
          <w:tab/>
          <w:delText xml:space="preserve">if the </w:delText>
        </w:r>
        <w:r w:rsidRPr="00CD34C7" w:rsidDel="004848E8">
          <w:rPr>
            <w:i/>
          </w:rPr>
          <w:delText>triggerType</w:delText>
        </w:r>
        <w:r w:rsidRPr="00CD34C7" w:rsidDel="004848E8">
          <w:delText xml:space="preserve"> is set to </w:delText>
        </w:r>
        <w:r w:rsidRPr="00CD34C7" w:rsidDel="004848E8">
          <w:rPr>
            <w:i/>
          </w:rPr>
          <w:delText xml:space="preserve">event </w:delText>
        </w:r>
        <w:r w:rsidRPr="00CD34C7" w:rsidDel="004848E8">
          <w:delText xml:space="preserve">and if the corresponding </w:delText>
        </w:r>
        <w:r w:rsidRPr="00CD34C7" w:rsidDel="004848E8">
          <w:rPr>
            <w:i/>
          </w:rPr>
          <w:delText>reportConfig</w:delText>
        </w:r>
        <w:r w:rsidRPr="00CD34C7" w:rsidDel="004848E8">
          <w:delText xml:space="preserve"> includes </w:delText>
        </w:r>
        <w:r w:rsidRPr="00CD34C7" w:rsidDel="004848E8">
          <w:rPr>
            <w:i/>
          </w:rPr>
          <w:delText xml:space="preserve">numberOfTriggeringCells, </w:delText>
        </w:r>
        <w:r w:rsidRPr="00CD34C7" w:rsidDel="004848E8">
          <w:delText xml:space="preserve">and if the entry condition applicable for this event, i.e. the event corresponding with the </w:delText>
        </w:r>
        <w:r w:rsidRPr="00CD34C7" w:rsidDel="004848E8">
          <w:rPr>
            <w:i/>
          </w:rPr>
          <w:delText>eventId</w:delText>
        </w:r>
        <w:r w:rsidRPr="00CD34C7" w:rsidDel="004848E8">
          <w:delText xml:space="preserve"> of the corresponding </w:delText>
        </w:r>
        <w:r w:rsidRPr="00CD34C7" w:rsidDel="004848E8">
          <w:rPr>
            <w:i/>
          </w:rPr>
          <w:delText>reportConfig</w:delText>
        </w:r>
        <w:r w:rsidRPr="00CD34C7" w:rsidDel="004848E8">
          <w:delText xml:space="preserve"> within </w:delText>
        </w:r>
        <w:r w:rsidRPr="00CD34C7" w:rsidDel="004848E8">
          <w:rPr>
            <w:i/>
          </w:rPr>
          <w:delText>VarMeasConfig</w:delText>
        </w:r>
        <w:r w:rsidRPr="00CD34C7" w:rsidDel="004848E8">
          <w:delText xml:space="preserve">, is fulfilled for one or more applicable cells for all measurements after layer 3 filtering taken during </w:delText>
        </w:r>
        <w:r w:rsidRPr="00CD34C7" w:rsidDel="004848E8">
          <w:rPr>
            <w:i/>
          </w:rPr>
          <w:delText>timeToTrigger</w:delText>
        </w:r>
        <w:r w:rsidRPr="00CD34C7" w:rsidDel="004848E8">
          <w:delText xml:space="preserve"> defined for this event within the </w:delText>
        </w:r>
        <w:r w:rsidRPr="00CD34C7" w:rsidDel="004848E8">
          <w:rPr>
            <w:i/>
          </w:rPr>
          <w:delText>VarMeasConfig</w:delText>
        </w:r>
        <w:r w:rsidRPr="00CD34C7" w:rsidDel="004848E8">
          <w:delText>:</w:delText>
        </w:r>
      </w:del>
    </w:p>
    <w:p w14:paraId="3C282454" w14:textId="016520A7" w:rsidR="004848E8" w:rsidRPr="00CD34C7" w:rsidDel="004848E8" w:rsidRDefault="004848E8" w:rsidP="004848E8">
      <w:pPr>
        <w:pStyle w:val="B3"/>
        <w:rPr>
          <w:del w:id="130" w:author="Dong Wenjia" w:date="2021-01-25T10:54:00Z"/>
        </w:rPr>
      </w:pPr>
      <w:del w:id="131" w:author="Dong Wenjia" w:date="2021-01-25T10:54:00Z">
        <w:r w:rsidRPr="00CD34C7" w:rsidDel="004848E8">
          <w:delText>3&gt;</w:delText>
        </w:r>
        <w:r w:rsidRPr="00CD34C7" w:rsidDel="004848E8">
          <w:tab/>
          <w:delText xml:space="preserve">If the </w:delText>
        </w:r>
        <w:r w:rsidRPr="00CD34C7" w:rsidDel="004848E8">
          <w:rPr>
            <w:i/>
          </w:rPr>
          <w:delText>VarMeasReportList</w:delText>
        </w:r>
        <w:r w:rsidRPr="00CD34C7" w:rsidDel="004848E8">
          <w:delText xml:space="preserve"> does not include a measurement reporting entry for this </w:delText>
        </w:r>
        <w:r w:rsidRPr="00CD34C7" w:rsidDel="004848E8">
          <w:rPr>
            <w:i/>
          </w:rPr>
          <w:delText xml:space="preserve">measId </w:delText>
        </w:r>
        <w:r w:rsidRPr="00CD34C7" w:rsidDel="004848E8">
          <w:delText>(a first cell triggers the event):</w:delText>
        </w:r>
      </w:del>
    </w:p>
    <w:p w14:paraId="6B069164" w14:textId="03FDC5D9" w:rsidR="004848E8" w:rsidRPr="00CD34C7" w:rsidDel="004848E8" w:rsidRDefault="004848E8" w:rsidP="004848E8">
      <w:pPr>
        <w:pStyle w:val="B4"/>
        <w:rPr>
          <w:del w:id="132" w:author="Dong Wenjia" w:date="2021-01-25T10:54:00Z"/>
        </w:rPr>
      </w:pPr>
      <w:del w:id="133" w:author="Dong Wenjia" w:date="2021-01-25T10:54:00Z">
        <w:r w:rsidRPr="00CD34C7" w:rsidDel="004848E8">
          <w:delText>4&gt;</w:delText>
        </w:r>
        <w:r w:rsidRPr="00CD34C7" w:rsidDel="004848E8">
          <w:tab/>
          <w:delText xml:space="preserve">include a measurement reporting entry within the </w:delText>
        </w:r>
        <w:r w:rsidRPr="00CD34C7" w:rsidDel="004848E8">
          <w:rPr>
            <w:i/>
          </w:rPr>
          <w:delText>VarMeasReportList</w:delText>
        </w:r>
        <w:r w:rsidRPr="00CD34C7" w:rsidDel="004848E8">
          <w:delText xml:space="preserve"> for this </w:delText>
        </w:r>
        <w:r w:rsidRPr="00CD34C7" w:rsidDel="004848E8">
          <w:rPr>
            <w:i/>
          </w:rPr>
          <w:delText>measId</w:delText>
        </w:r>
        <w:r w:rsidRPr="00CD34C7" w:rsidDel="004848E8">
          <w:delText>;</w:delText>
        </w:r>
      </w:del>
    </w:p>
    <w:p w14:paraId="7604923A" w14:textId="5FDD552C" w:rsidR="004848E8" w:rsidRPr="00CD34C7" w:rsidDel="004848E8" w:rsidRDefault="004848E8" w:rsidP="004848E8">
      <w:pPr>
        <w:pStyle w:val="B3"/>
        <w:rPr>
          <w:del w:id="134" w:author="Dong Wenjia" w:date="2021-01-25T10:54:00Z"/>
        </w:rPr>
      </w:pPr>
      <w:del w:id="135" w:author="Dong Wenjia" w:date="2021-01-25T10:54:00Z">
        <w:r w:rsidRPr="00CD34C7" w:rsidDel="004848E8">
          <w:delText>3&gt;</w:delText>
        </w:r>
        <w:r w:rsidRPr="00CD34C7" w:rsidDel="004848E8">
          <w:tab/>
          <w:delText xml:space="preserve">If the number of cell(s) in the </w:delText>
        </w:r>
        <w:r w:rsidRPr="00CD34C7" w:rsidDel="004848E8">
          <w:rPr>
            <w:i/>
          </w:rPr>
          <w:delText>cellsTriggeredList</w:delText>
        </w:r>
        <w:r w:rsidRPr="00CD34C7" w:rsidDel="004848E8">
          <w:delText xml:space="preserve"> is larger than or equal to </w:delText>
        </w:r>
        <w:r w:rsidRPr="00CD34C7" w:rsidDel="004848E8">
          <w:rPr>
            <w:i/>
          </w:rPr>
          <w:delText>numberOfTriggeringCell</w:delText>
        </w:r>
        <w:r w:rsidRPr="00CD34C7" w:rsidDel="004848E8">
          <w:delText>:</w:delText>
        </w:r>
      </w:del>
    </w:p>
    <w:p w14:paraId="286AA04D" w14:textId="6913C0ED" w:rsidR="004848E8" w:rsidRPr="00CD34C7" w:rsidDel="004848E8" w:rsidRDefault="004848E8" w:rsidP="004848E8">
      <w:pPr>
        <w:pStyle w:val="B4"/>
        <w:rPr>
          <w:del w:id="136" w:author="Dong Wenjia" w:date="2021-01-25T10:54:00Z"/>
        </w:rPr>
      </w:pPr>
      <w:del w:id="137" w:author="Dong Wenjia" w:date="2021-01-25T10:54:00Z">
        <w:r w:rsidRPr="00CD34C7" w:rsidDel="004848E8">
          <w:delText>4&gt;</w:delText>
        </w:r>
        <w:r w:rsidRPr="00CD34C7" w:rsidDel="004848E8">
          <w:tab/>
          <w:delText xml:space="preserve">include the concerned cell(s) in the </w:delText>
        </w:r>
        <w:r w:rsidRPr="00CD34C7" w:rsidDel="004848E8">
          <w:rPr>
            <w:i/>
          </w:rPr>
          <w:delText>cellsTriggeredList</w:delText>
        </w:r>
        <w:r w:rsidRPr="00CD34C7" w:rsidDel="004848E8">
          <w:delText xml:space="preserve"> defined within the </w:delText>
        </w:r>
        <w:r w:rsidRPr="00CD34C7" w:rsidDel="004848E8">
          <w:rPr>
            <w:i/>
          </w:rPr>
          <w:delText>VarMeasReportList</w:delText>
        </w:r>
        <w:r w:rsidRPr="00CD34C7" w:rsidDel="004848E8">
          <w:delText xml:space="preserve"> for this </w:delText>
        </w:r>
        <w:r w:rsidRPr="00CD34C7" w:rsidDel="004848E8">
          <w:rPr>
            <w:i/>
          </w:rPr>
          <w:delText>measId</w:delText>
        </w:r>
        <w:r w:rsidRPr="00CD34C7" w:rsidDel="004848E8">
          <w:delText>;</w:delText>
        </w:r>
      </w:del>
    </w:p>
    <w:p w14:paraId="1D946CBC" w14:textId="35DD34F1" w:rsidR="004848E8" w:rsidRPr="00CD34C7" w:rsidDel="004848E8" w:rsidRDefault="004848E8" w:rsidP="004848E8">
      <w:pPr>
        <w:pStyle w:val="B3"/>
        <w:rPr>
          <w:del w:id="138" w:author="Dong Wenjia" w:date="2021-01-25T10:54:00Z"/>
        </w:rPr>
      </w:pPr>
      <w:del w:id="139" w:author="Dong Wenjia" w:date="2021-01-25T10:54:00Z">
        <w:r w:rsidRPr="00CD34C7" w:rsidDel="004848E8">
          <w:delText>3&gt;</w:delText>
        </w:r>
        <w:r w:rsidRPr="00CD34C7" w:rsidDel="004848E8">
          <w:tab/>
          <w:delText>else:</w:delText>
        </w:r>
      </w:del>
    </w:p>
    <w:p w14:paraId="621C3C11" w14:textId="7B83AF26" w:rsidR="004848E8" w:rsidRPr="00CD34C7" w:rsidDel="004848E8" w:rsidRDefault="004848E8" w:rsidP="004848E8">
      <w:pPr>
        <w:pStyle w:val="B4"/>
        <w:rPr>
          <w:del w:id="140" w:author="Dong Wenjia" w:date="2021-01-25T10:54:00Z"/>
        </w:rPr>
      </w:pPr>
      <w:del w:id="141" w:author="Dong Wenjia" w:date="2021-01-25T10:54:00Z">
        <w:r w:rsidRPr="00CD34C7" w:rsidDel="004848E8">
          <w:delText>4&gt;</w:delText>
        </w:r>
        <w:r w:rsidRPr="00CD34C7" w:rsidDel="004848E8">
          <w:tab/>
          <w:delText xml:space="preserve">include the concerned cell(s) in the </w:delText>
        </w:r>
        <w:r w:rsidRPr="00CD34C7" w:rsidDel="004848E8">
          <w:rPr>
            <w:i/>
          </w:rPr>
          <w:delText>cellsTriggeredList</w:delText>
        </w:r>
        <w:r w:rsidRPr="00CD34C7" w:rsidDel="004848E8">
          <w:delText xml:space="preserve"> defined within the </w:delText>
        </w:r>
        <w:r w:rsidRPr="00CD34C7" w:rsidDel="004848E8">
          <w:rPr>
            <w:i/>
          </w:rPr>
          <w:delText>VarMeasReportList</w:delText>
        </w:r>
        <w:r w:rsidRPr="00CD34C7" w:rsidDel="004848E8">
          <w:delText xml:space="preserve"> for this </w:delText>
        </w:r>
        <w:r w:rsidRPr="00CD34C7" w:rsidDel="004848E8">
          <w:rPr>
            <w:i/>
          </w:rPr>
          <w:delText>measId</w:delText>
        </w:r>
        <w:r w:rsidRPr="00CD34C7" w:rsidDel="004848E8">
          <w:delText>;</w:delText>
        </w:r>
      </w:del>
    </w:p>
    <w:p w14:paraId="703934DC" w14:textId="2778AB85" w:rsidR="004848E8" w:rsidRPr="00CD34C7" w:rsidDel="004848E8" w:rsidRDefault="004848E8" w:rsidP="004848E8">
      <w:pPr>
        <w:pStyle w:val="B4"/>
        <w:rPr>
          <w:del w:id="142" w:author="Dong Wenjia" w:date="2021-01-25T10:54:00Z"/>
        </w:rPr>
      </w:pPr>
      <w:del w:id="143" w:author="Dong Wenjia" w:date="2021-01-25T10:54:00Z">
        <w:r w:rsidRPr="00CD34C7" w:rsidDel="004848E8">
          <w:delText>4&gt;</w:delText>
        </w:r>
        <w:r w:rsidRPr="00CD34C7" w:rsidDel="004848E8">
          <w:tab/>
          <w:delText xml:space="preserve">If the number of cell(s) in the </w:delText>
        </w:r>
        <w:r w:rsidRPr="00CD34C7" w:rsidDel="004848E8">
          <w:rPr>
            <w:i/>
          </w:rPr>
          <w:delText>cellsTriggeredList</w:delText>
        </w:r>
        <w:r w:rsidRPr="00CD34C7" w:rsidDel="004848E8">
          <w:delText xml:space="preserve"> is larger than or equal to </w:delText>
        </w:r>
        <w:r w:rsidRPr="00CD34C7" w:rsidDel="004848E8">
          <w:rPr>
            <w:i/>
          </w:rPr>
          <w:delText>numberOfTriggeringCells</w:delText>
        </w:r>
        <w:r w:rsidRPr="00CD34C7" w:rsidDel="004848E8">
          <w:delText>:</w:delText>
        </w:r>
      </w:del>
    </w:p>
    <w:p w14:paraId="5DADD036" w14:textId="2A99C30F" w:rsidR="004848E8" w:rsidRPr="00CD34C7" w:rsidDel="004848E8" w:rsidRDefault="004848E8" w:rsidP="004848E8">
      <w:pPr>
        <w:pStyle w:val="B5"/>
        <w:rPr>
          <w:del w:id="144" w:author="Dong Wenjia" w:date="2021-01-25T10:54:00Z"/>
        </w:rPr>
      </w:pPr>
      <w:del w:id="145" w:author="Dong Wenjia" w:date="2021-01-25T10:54:00Z">
        <w:r w:rsidRPr="00CD34C7" w:rsidDel="004848E8">
          <w:delText>5&gt;</w:delText>
        </w:r>
        <w:r w:rsidRPr="00CD34C7" w:rsidDel="004848E8">
          <w:tab/>
          <w:delText xml:space="preserve">set the </w:delText>
        </w:r>
        <w:r w:rsidRPr="00CD34C7" w:rsidDel="004848E8">
          <w:rPr>
            <w:i/>
          </w:rPr>
          <w:delText>numberOfReportsSent</w:delText>
        </w:r>
        <w:r w:rsidRPr="00CD34C7" w:rsidDel="004848E8">
          <w:delText xml:space="preserve"> defined within the </w:delText>
        </w:r>
        <w:r w:rsidRPr="00CD34C7" w:rsidDel="004848E8">
          <w:rPr>
            <w:i/>
          </w:rPr>
          <w:delText>VarMeasReportList</w:delText>
        </w:r>
        <w:r w:rsidRPr="00CD34C7" w:rsidDel="004848E8">
          <w:delText xml:space="preserve"> for this </w:delText>
        </w:r>
        <w:r w:rsidRPr="00CD34C7" w:rsidDel="004848E8">
          <w:rPr>
            <w:i/>
          </w:rPr>
          <w:delText>measId</w:delText>
        </w:r>
        <w:r w:rsidRPr="00CD34C7" w:rsidDel="004848E8">
          <w:delText xml:space="preserve"> to 0;</w:delText>
        </w:r>
      </w:del>
    </w:p>
    <w:p w14:paraId="70197DDB" w14:textId="67DCD0BE" w:rsidR="004848E8" w:rsidRPr="00CD34C7" w:rsidDel="004848E8" w:rsidRDefault="004848E8" w:rsidP="004848E8">
      <w:pPr>
        <w:pStyle w:val="B5"/>
        <w:rPr>
          <w:del w:id="146" w:author="Dong Wenjia" w:date="2021-01-25T10:54:00Z"/>
        </w:rPr>
      </w:pPr>
      <w:del w:id="147" w:author="Dong Wenjia" w:date="2021-01-25T10:54:00Z">
        <w:r w:rsidRPr="00CD34C7" w:rsidDel="004848E8">
          <w:delText>5&gt;</w:delText>
        </w:r>
        <w:r w:rsidRPr="00CD34C7" w:rsidDel="004848E8">
          <w:tab/>
          <w:delText>initiate the measurement reporting procedure, as specified in 5.5.5;</w:delText>
        </w:r>
      </w:del>
    </w:p>
    <w:p w14:paraId="1CFE3D63" w14:textId="69B4D4F6" w:rsidR="004848E8" w:rsidRPr="00CD34C7" w:rsidDel="004848E8" w:rsidRDefault="004848E8" w:rsidP="004848E8">
      <w:pPr>
        <w:pStyle w:val="B2"/>
        <w:rPr>
          <w:del w:id="148" w:author="Dong Wenjia" w:date="2021-01-25T10:54:00Z"/>
        </w:rPr>
      </w:pPr>
      <w:del w:id="149" w:author="Dong Wenjia" w:date="2021-01-25T10:54:00Z">
        <w:r w:rsidRPr="00CD34C7" w:rsidDel="004848E8">
          <w:delText xml:space="preserve">2&gt;if the </w:delText>
        </w:r>
        <w:r w:rsidRPr="00CD34C7" w:rsidDel="004848E8">
          <w:rPr>
            <w:i/>
          </w:rPr>
          <w:delText>triggerType</w:delText>
        </w:r>
        <w:r w:rsidRPr="00CD34C7" w:rsidDel="004848E8">
          <w:delText xml:space="preserve"> is set to </w:delText>
        </w:r>
        <w:r w:rsidRPr="00CD34C7" w:rsidDel="004848E8">
          <w:rPr>
            <w:i/>
          </w:rPr>
          <w:delText>event</w:delText>
        </w:r>
        <w:r w:rsidRPr="00CD34C7" w:rsidDel="004848E8">
          <w:delText xml:space="preserve"> and if the leaving condition applicable for this event is fulfilled for one or more of the cells included in the </w:delText>
        </w:r>
        <w:r w:rsidRPr="00CD34C7" w:rsidDel="004848E8">
          <w:rPr>
            <w:i/>
          </w:rPr>
          <w:delText>cellsTriggeredList</w:delText>
        </w:r>
        <w:r w:rsidRPr="00CD34C7" w:rsidDel="004848E8">
          <w:delText xml:space="preserve"> defined within the </w:delText>
        </w:r>
        <w:r w:rsidRPr="00CD34C7" w:rsidDel="004848E8">
          <w:rPr>
            <w:i/>
          </w:rPr>
          <w:delText>VarMeasReportList</w:delText>
        </w:r>
        <w:r w:rsidRPr="00CD34C7" w:rsidDel="004848E8">
          <w:delText xml:space="preserve"> for this </w:delText>
        </w:r>
        <w:r w:rsidRPr="00CD34C7" w:rsidDel="004848E8">
          <w:rPr>
            <w:i/>
          </w:rPr>
          <w:delText>measId</w:delText>
        </w:r>
        <w:r w:rsidRPr="00CD34C7" w:rsidDel="004848E8">
          <w:delText xml:space="preserve"> for all measurements after layer 3 filtering taken during </w:delText>
        </w:r>
        <w:r w:rsidRPr="00CD34C7" w:rsidDel="004848E8">
          <w:rPr>
            <w:i/>
          </w:rPr>
          <w:delText xml:space="preserve">timeToTrigger </w:delText>
        </w:r>
        <w:r w:rsidRPr="00CD34C7" w:rsidDel="004848E8">
          <w:delText xml:space="preserve">defined within the </w:delText>
        </w:r>
        <w:r w:rsidRPr="00CD34C7" w:rsidDel="004848E8">
          <w:rPr>
            <w:i/>
          </w:rPr>
          <w:delText xml:space="preserve">VarMeasConfig </w:delText>
        </w:r>
        <w:r w:rsidRPr="00CD34C7" w:rsidDel="004848E8">
          <w:delText>for this event:</w:delText>
        </w:r>
      </w:del>
    </w:p>
    <w:p w14:paraId="6085B822" w14:textId="7F3EBF72" w:rsidR="004848E8" w:rsidRPr="00CD34C7" w:rsidDel="004848E8" w:rsidRDefault="004848E8" w:rsidP="004848E8">
      <w:pPr>
        <w:pStyle w:val="B3"/>
        <w:rPr>
          <w:del w:id="150" w:author="Dong Wenjia" w:date="2021-01-25T10:54:00Z"/>
        </w:rPr>
      </w:pPr>
      <w:del w:id="151" w:author="Dong Wenjia" w:date="2021-01-25T10:54:00Z">
        <w:r w:rsidRPr="00CD34C7" w:rsidDel="004848E8">
          <w:delText>3&gt;</w:delText>
        </w:r>
        <w:r w:rsidRPr="00CD34C7" w:rsidDel="004848E8">
          <w:tab/>
          <w:delText xml:space="preserve">remove the concerned cell(s) in the </w:delText>
        </w:r>
        <w:r w:rsidRPr="00CD34C7" w:rsidDel="004848E8">
          <w:rPr>
            <w:i/>
            <w:iCs/>
          </w:rPr>
          <w:delText>cellsTriggeredList</w:delText>
        </w:r>
        <w:r w:rsidRPr="00CD34C7" w:rsidDel="004848E8">
          <w:delText xml:space="preserve"> defined within the </w:delText>
        </w:r>
        <w:r w:rsidRPr="00CD34C7" w:rsidDel="004848E8">
          <w:rPr>
            <w:i/>
            <w:iCs/>
          </w:rPr>
          <w:delText>VarMeasReportList</w:delText>
        </w:r>
        <w:r w:rsidRPr="00CD34C7" w:rsidDel="004848E8">
          <w:delText xml:space="preserve"> for this </w:delText>
        </w:r>
        <w:r w:rsidRPr="00CD34C7" w:rsidDel="004848E8">
          <w:rPr>
            <w:i/>
            <w:iCs/>
          </w:rPr>
          <w:delText>measId</w:delText>
        </w:r>
        <w:r w:rsidRPr="00CD34C7" w:rsidDel="004848E8">
          <w:delText>;</w:delText>
        </w:r>
      </w:del>
    </w:p>
    <w:p w14:paraId="04F5E0E6" w14:textId="404EB3AC" w:rsidR="004848E8" w:rsidRPr="00CD34C7" w:rsidDel="004848E8" w:rsidRDefault="004848E8" w:rsidP="004848E8">
      <w:pPr>
        <w:pStyle w:val="B3"/>
        <w:ind w:left="851" w:firstLine="0"/>
        <w:rPr>
          <w:del w:id="152" w:author="Dong Wenjia" w:date="2021-01-25T10:54:00Z"/>
          <w:color w:val="000000"/>
        </w:rPr>
      </w:pPr>
      <w:del w:id="153" w:author="Dong Wenjia" w:date="2021-01-25T10:54:00Z">
        <w:r w:rsidRPr="00CD34C7" w:rsidDel="004848E8">
          <w:rPr>
            <w:color w:val="000000"/>
          </w:rPr>
          <w:delText>3&gt;</w:delText>
        </w:r>
        <w:r w:rsidRPr="00CD34C7" w:rsidDel="004848E8">
          <w:rPr>
            <w:color w:val="000000"/>
          </w:rPr>
          <w:tab/>
          <w:delText xml:space="preserve">if </w:delText>
        </w:r>
        <w:r w:rsidRPr="00CD34C7" w:rsidDel="004848E8">
          <w:rPr>
            <w:i/>
            <w:iCs/>
            <w:color w:val="000000"/>
          </w:rPr>
          <w:delText>reportOnLeave</w:delText>
        </w:r>
        <w:r w:rsidRPr="00CD34C7" w:rsidDel="004848E8">
          <w:rPr>
            <w:color w:val="000000"/>
          </w:rPr>
          <w:delText xml:space="preserve"> is set to </w:delText>
        </w:r>
        <w:r w:rsidRPr="00CD34C7" w:rsidDel="004848E8">
          <w:rPr>
            <w:i/>
            <w:color w:val="000000"/>
          </w:rPr>
          <w:delText>TRUE</w:delText>
        </w:r>
        <w:r w:rsidRPr="00CD34C7" w:rsidDel="004848E8">
          <w:rPr>
            <w:color w:val="000000"/>
          </w:rPr>
          <w:delText xml:space="preserve"> for the corresponding reporting configuration:</w:delText>
        </w:r>
      </w:del>
    </w:p>
    <w:p w14:paraId="67C18449" w14:textId="0B76B077" w:rsidR="004848E8" w:rsidRPr="00CD34C7" w:rsidDel="004848E8" w:rsidRDefault="004848E8" w:rsidP="004848E8">
      <w:pPr>
        <w:pStyle w:val="B4"/>
        <w:rPr>
          <w:del w:id="154" w:author="Dong Wenjia" w:date="2021-01-25T10:54:00Z"/>
          <w:color w:val="000000"/>
        </w:rPr>
      </w:pPr>
      <w:del w:id="155" w:author="Dong Wenjia" w:date="2021-01-25T10:54:00Z">
        <w:r w:rsidRPr="00CD34C7" w:rsidDel="004848E8">
          <w:rPr>
            <w:color w:val="000000"/>
          </w:rPr>
          <w:delText>4&gt;</w:delText>
        </w:r>
        <w:r w:rsidRPr="00CD34C7" w:rsidDel="004848E8">
          <w:rPr>
            <w:color w:val="000000"/>
          </w:rPr>
          <w:tab/>
        </w:r>
        <w:r w:rsidRPr="00CD34C7" w:rsidDel="004848E8">
          <w:delText>initiate the measurement reporting procedure, as specified in 5.5.5;</w:delText>
        </w:r>
      </w:del>
    </w:p>
    <w:p w14:paraId="05FCCF39" w14:textId="1ED06873" w:rsidR="004848E8" w:rsidRPr="00CD34C7" w:rsidDel="004848E8" w:rsidRDefault="004848E8" w:rsidP="004848E8">
      <w:pPr>
        <w:pStyle w:val="B3"/>
        <w:rPr>
          <w:del w:id="156" w:author="Dong Wenjia" w:date="2021-01-25T10:54:00Z"/>
        </w:rPr>
      </w:pPr>
      <w:del w:id="157" w:author="Dong Wenjia" w:date="2021-01-25T10:54:00Z">
        <w:r w:rsidRPr="00CD34C7" w:rsidDel="004848E8">
          <w:delText>3&gt;</w:delText>
        </w:r>
        <w:r w:rsidRPr="00CD34C7" w:rsidDel="004848E8">
          <w:tab/>
          <w:delText xml:space="preserve">if the </w:delText>
        </w:r>
        <w:r w:rsidRPr="00CD34C7" w:rsidDel="004848E8">
          <w:rPr>
            <w:i/>
            <w:iCs/>
          </w:rPr>
          <w:delText>cellsTriggeredList</w:delText>
        </w:r>
        <w:r w:rsidRPr="00CD34C7" w:rsidDel="004848E8">
          <w:delText xml:space="preserve"> defined within the </w:delText>
        </w:r>
        <w:r w:rsidRPr="00CD34C7" w:rsidDel="004848E8">
          <w:rPr>
            <w:i/>
            <w:iCs/>
          </w:rPr>
          <w:delText>VarMeasReportList</w:delText>
        </w:r>
        <w:r w:rsidRPr="00CD34C7" w:rsidDel="004848E8">
          <w:delText xml:space="preserve"> for this </w:delText>
        </w:r>
        <w:r w:rsidRPr="00CD34C7" w:rsidDel="004848E8">
          <w:rPr>
            <w:i/>
            <w:iCs/>
          </w:rPr>
          <w:delText>measId</w:delText>
        </w:r>
        <w:r w:rsidRPr="00CD34C7" w:rsidDel="004848E8">
          <w:delText xml:space="preserve"> is empty:</w:delText>
        </w:r>
      </w:del>
    </w:p>
    <w:p w14:paraId="4EA663FF" w14:textId="3C43D573" w:rsidR="004848E8" w:rsidRPr="00CD34C7" w:rsidDel="004848E8" w:rsidRDefault="004848E8" w:rsidP="004848E8">
      <w:pPr>
        <w:pStyle w:val="B4"/>
        <w:rPr>
          <w:del w:id="158" w:author="Dong Wenjia" w:date="2021-01-25T10:54:00Z"/>
          <w:color w:val="000000"/>
        </w:rPr>
      </w:pPr>
      <w:del w:id="159" w:author="Dong Wenjia" w:date="2021-01-25T10:54:00Z">
        <w:r w:rsidRPr="00CD34C7" w:rsidDel="004848E8">
          <w:rPr>
            <w:color w:val="000000"/>
          </w:rPr>
          <w:delText>4&gt;</w:delText>
        </w:r>
        <w:r w:rsidRPr="00CD34C7" w:rsidDel="004848E8">
          <w:rPr>
            <w:color w:val="000000"/>
          </w:rPr>
          <w:tab/>
          <w:delText>remove the measurement reporting entry within the VarMeasReportList for this measId;</w:delText>
        </w:r>
      </w:del>
    </w:p>
    <w:p w14:paraId="60570081" w14:textId="6AC9AB79" w:rsidR="004848E8" w:rsidRPr="00CD34C7" w:rsidDel="004848E8" w:rsidRDefault="004848E8" w:rsidP="004848E8">
      <w:pPr>
        <w:pStyle w:val="B4"/>
        <w:rPr>
          <w:del w:id="160" w:author="Dong Wenjia" w:date="2021-01-25T10:54:00Z"/>
          <w:color w:val="000000"/>
        </w:rPr>
      </w:pPr>
      <w:del w:id="161" w:author="Dong Wenjia" w:date="2021-01-25T10:54:00Z">
        <w:r w:rsidRPr="00CD34C7" w:rsidDel="004848E8">
          <w:rPr>
            <w:color w:val="000000"/>
          </w:rPr>
          <w:delText>4&gt;</w:delText>
        </w:r>
        <w:r w:rsidRPr="00CD34C7" w:rsidDel="004848E8">
          <w:rPr>
            <w:color w:val="000000"/>
          </w:rPr>
          <w:tab/>
          <w:delText>stop the periodical reporting timer for this measId, if running;</w:delText>
        </w:r>
      </w:del>
    </w:p>
    <w:p w14:paraId="04BB5106" w14:textId="55C43BD7" w:rsidR="004848E8" w:rsidRPr="00CD34C7" w:rsidDel="004848E8" w:rsidRDefault="004848E8" w:rsidP="004848E8">
      <w:pPr>
        <w:pStyle w:val="B2"/>
        <w:rPr>
          <w:del w:id="162" w:author="Dong Wenjia" w:date="2021-01-25T10:54:00Z"/>
        </w:rPr>
      </w:pPr>
      <w:del w:id="163" w:author="Dong Wenjia" w:date="2021-01-25T10:54:00Z">
        <w:r w:rsidRPr="00CD34C7" w:rsidDel="004848E8">
          <w:delText>…</w:delText>
        </w:r>
      </w:del>
    </w:p>
    <w:p w14:paraId="212005D5" w14:textId="0267D59C" w:rsidR="004848E8" w:rsidRPr="00CD34C7" w:rsidDel="004848E8" w:rsidRDefault="004848E8" w:rsidP="004848E8">
      <w:pPr>
        <w:pStyle w:val="B2"/>
        <w:rPr>
          <w:del w:id="164" w:author="Dong Wenjia" w:date="2021-01-25T10:54:00Z"/>
        </w:rPr>
      </w:pPr>
      <w:del w:id="165" w:author="Dong Wenjia" w:date="2021-01-25T10:54:00Z">
        <w:r w:rsidRPr="00CD34C7" w:rsidDel="004848E8">
          <w:delText>2&gt;</w:delText>
        </w:r>
        <w:r w:rsidRPr="00CD34C7" w:rsidDel="004848E8">
          <w:tab/>
          <w:delText xml:space="preserve">upon expiry of the periodical reporting timer for this </w:delText>
        </w:r>
        <w:r w:rsidRPr="00CD34C7" w:rsidDel="004848E8">
          <w:rPr>
            <w:i/>
            <w:iCs/>
          </w:rPr>
          <w:delText>measId</w:delText>
        </w:r>
        <w:r w:rsidRPr="00CD34C7" w:rsidDel="004848E8">
          <w:rPr>
            <w:color w:val="000000"/>
          </w:rPr>
          <w:delText>:</w:delText>
        </w:r>
      </w:del>
    </w:p>
    <w:p w14:paraId="648C8E20" w14:textId="647A6A48" w:rsidR="004848E8" w:rsidRPr="00CD34C7" w:rsidDel="004848E8" w:rsidRDefault="004848E8" w:rsidP="004848E8">
      <w:pPr>
        <w:pStyle w:val="B3"/>
        <w:rPr>
          <w:del w:id="166" w:author="Dong Wenjia" w:date="2021-01-25T10:54:00Z"/>
        </w:rPr>
      </w:pPr>
      <w:del w:id="167" w:author="Dong Wenjia" w:date="2021-01-25T10:54:00Z">
        <w:r w:rsidRPr="00CD34C7" w:rsidDel="004848E8">
          <w:delText>3&gt;</w:delText>
        </w:r>
        <w:r w:rsidRPr="00CD34C7" w:rsidDel="004848E8">
          <w:tab/>
          <w:delText>initiate the measurement reporting procedure, as specified in 5.5.5;</w:delText>
        </w:r>
      </w:del>
    </w:p>
    <w:p w14:paraId="7F3541FB" w14:textId="474C373B" w:rsidR="004848E8" w:rsidRPr="00CD34C7" w:rsidDel="004848E8" w:rsidRDefault="004848E8" w:rsidP="004848E8">
      <w:pPr>
        <w:pStyle w:val="B2"/>
        <w:rPr>
          <w:del w:id="168" w:author="Dong Wenjia" w:date="2021-01-25T10:54:00Z"/>
        </w:rPr>
      </w:pPr>
      <w:del w:id="169" w:author="Dong Wenjia" w:date="2021-01-25T10:54:00Z">
        <w:r w:rsidRPr="00CD34C7" w:rsidDel="004848E8">
          <w:delText>…</w:delText>
        </w:r>
      </w:del>
    </w:p>
    <w:p w14:paraId="39312AA7" w14:textId="283B0305" w:rsidR="004848E8" w:rsidRPr="00CD34C7" w:rsidDel="004848E8" w:rsidRDefault="004848E8" w:rsidP="004848E8">
      <w:pPr>
        <w:pStyle w:val="NO"/>
        <w:rPr>
          <w:del w:id="170" w:author="Dong Wenjia" w:date="2021-01-25T10:54:00Z"/>
        </w:rPr>
      </w:pPr>
      <w:del w:id="171" w:author="Dong Wenjia" w:date="2021-01-25T10:54:00Z">
        <w:r w:rsidRPr="00CD34C7" w:rsidDel="004848E8">
          <w:delText>NOTE 2:</w:delText>
        </w:r>
        <w:r w:rsidRPr="00CD34C7" w:rsidDel="004848E8">
          <w:tab/>
          <w:delText xml:space="preserve">The UE does not stop the periodical reporting with </w:delText>
        </w:r>
        <w:r w:rsidRPr="00CD34C7" w:rsidDel="004848E8">
          <w:rPr>
            <w:i/>
          </w:rPr>
          <w:delText>triggerType</w:delText>
        </w:r>
        <w:r w:rsidRPr="00CD34C7" w:rsidDel="004848E8">
          <w:delText xml:space="preserve"> set to ‘</w:delText>
        </w:r>
        <w:r w:rsidRPr="00CD34C7" w:rsidDel="004848E8">
          <w:rPr>
            <w:i/>
          </w:rPr>
          <w:delText>event</w:delText>
        </w:r>
        <w:r w:rsidRPr="00CD34C7" w:rsidDel="004848E8">
          <w:delText>’ or to ‘</w:delText>
        </w:r>
        <w:r w:rsidRPr="00CD34C7" w:rsidDel="004848E8">
          <w:rPr>
            <w:i/>
          </w:rPr>
          <w:delText>periodical</w:delText>
        </w:r>
        <w:r w:rsidRPr="00CD34C7" w:rsidDel="004848E8">
          <w:delText xml:space="preserve">’ while the corresponding measurement is not performed due to the serving cell RSRP being equal to or better than </w:delText>
        </w:r>
        <w:r w:rsidRPr="00CD34C7" w:rsidDel="004848E8">
          <w:rPr>
            <w:i/>
          </w:rPr>
          <w:delText>s-Measure</w:delText>
        </w:r>
        <w:r w:rsidRPr="00CD34C7" w:rsidDel="004848E8">
          <w:delText xml:space="preserve"> or due to the measurement gap not being setup.</w:delText>
        </w:r>
      </w:del>
    </w:p>
    <w:p w14:paraId="2E3E14DF" w14:textId="7AEF9E4B" w:rsidR="004848E8" w:rsidRPr="00CD34C7" w:rsidDel="004848E8" w:rsidRDefault="004848E8" w:rsidP="004848E8">
      <w:pPr>
        <w:pStyle w:val="B1"/>
        <w:rPr>
          <w:del w:id="172" w:author="Dong Wenjia" w:date="2021-01-25T10:54:00Z"/>
        </w:rPr>
      </w:pPr>
      <w:del w:id="173" w:author="Dong Wenjia" w:date="2021-01-25T10:54:00Z">
        <w:r w:rsidRPr="00CD34C7" w:rsidDel="004848E8">
          <w:delText>…</w:delText>
        </w:r>
      </w:del>
    </w:p>
    <w:p w14:paraId="1EB37E70" w14:textId="5598AE63" w:rsidR="004848E8" w:rsidRPr="00CD34C7" w:rsidDel="004848E8" w:rsidRDefault="004848E8" w:rsidP="004848E8">
      <w:pPr>
        <w:rPr>
          <w:del w:id="174" w:author="Dong Wenjia" w:date="2021-01-25T10:54:00Z"/>
        </w:rPr>
      </w:pPr>
      <w:del w:id="175" w:author="Dong Wenjia" w:date="2021-01-25T10:54:00Z">
        <w:r w:rsidRPr="00CD34C7" w:rsidDel="004848E8">
          <w:delText>[TS 36.331, clause 5.5.4.3]</w:delText>
        </w:r>
      </w:del>
    </w:p>
    <w:p w14:paraId="670656D7" w14:textId="5D66F1A4" w:rsidR="004848E8" w:rsidRPr="00CD34C7" w:rsidDel="004848E8" w:rsidRDefault="004848E8" w:rsidP="004848E8">
      <w:pPr>
        <w:rPr>
          <w:del w:id="176" w:author="Dong Wenjia" w:date="2021-01-25T10:54:00Z"/>
          <w:color w:val="000000"/>
        </w:rPr>
      </w:pPr>
      <w:del w:id="177" w:author="Dong Wenjia" w:date="2021-01-25T10:54:00Z">
        <w:r w:rsidRPr="00CD34C7" w:rsidDel="004848E8">
          <w:rPr>
            <w:color w:val="000000"/>
          </w:rPr>
          <w:delText>The UE shall:</w:delText>
        </w:r>
      </w:del>
    </w:p>
    <w:p w14:paraId="793E733C" w14:textId="686B71C4" w:rsidR="004848E8" w:rsidRPr="00CD34C7" w:rsidDel="004848E8" w:rsidRDefault="004848E8" w:rsidP="004848E8">
      <w:pPr>
        <w:pStyle w:val="B1"/>
        <w:rPr>
          <w:del w:id="178" w:author="Dong Wenjia" w:date="2021-01-25T10:54:00Z"/>
        </w:rPr>
      </w:pPr>
      <w:del w:id="179" w:author="Dong Wenjia" w:date="2021-01-25T10:54:00Z">
        <w:r w:rsidRPr="00CD34C7" w:rsidDel="004848E8">
          <w:delText>1&gt;</w:delText>
        </w:r>
        <w:r w:rsidRPr="00CD34C7" w:rsidDel="004848E8">
          <w:tab/>
          <w:delText>consider the entering condition for this event to be satisfied when condition A2-1, as specified below, is fulfilled;</w:delText>
        </w:r>
      </w:del>
    </w:p>
    <w:p w14:paraId="6BD7ABAC" w14:textId="7CF85327" w:rsidR="004848E8" w:rsidRPr="00CD34C7" w:rsidDel="004848E8" w:rsidRDefault="004848E8" w:rsidP="004848E8">
      <w:pPr>
        <w:pStyle w:val="B1"/>
        <w:rPr>
          <w:del w:id="180" w:author="Dong Wenjia" w:date="2021-01-25T10:54:00Z"/>
        </w:rPr>
      </w:pPr>
      <w:del w:id="181" w:author="Dong Wenjia" w:date="2021-01-25T10:54:00Z">
        <w:r w:rsidRPr="00CD34C7" w:rsidDel="004848E8">
          <w:delText>1&gt;</w:delText>
        </w:r>
        <w:r w:rsidRPr="00CD34C7" w:rsidDel="004848E8">
          <w:tab/>
          <w:delText>consider the leaving condition for this event to be satisfied when condition A2-2, as specified below, is fulfilled;</w:delText>
        </w:r>
      </w:del>
    </w:p>
    <w:p w14:paraId="4BE1CE75" w14:textId="6A8201B7" w:rsidR="004848E8" w:rsidRPr="00CD34C7" w:rsidDel="004848E8" w:rsidRDefault="004848E8" w:rsidP="004848E8">
      <w:pPr>
        <w:pStyle w:val="B1"/>
        <w:rPr>
          <w:del w:id="182" w:author="Dong Wenjia" w:date="2021-01-25T10:54:00Z"/>
        </w:rPr>
      </w:pPr>
      <w:del w:id="183" w:author="Dong Wenjia" w:date="2021-01-25T10:54:00Z">
        <w:r w:rsidRPr="00CD34C7" w:rsidDel="004848E8">
          <w:delText>1&gt;</w:delText>
        </w:r>
        <w:r w:rsidRPr="00CD34C7" w:rsidDel="004848E8">
          <w:tab/>
          <w:delText>for this measurement, consider the primary or secondary cell that is configured on the frequency indicated in the associated measObjectEUTRA to be the serving cell;</w:delText>
        </w:r>
      </w:del>
    </w:p>
    <w:p w14:paraId="30BA4AC7" w14:textId="1888C9C3" w:rsidR="004848E8" w:rsidRPr="00CD34C7" w:rsidDel="004848E8" w:rsidRDefault="004848E8" w:rsidP="004848E8">
      <w:pPr>
        <w:rPr>
          <w:del w:id="184" w:author="Dong Wenjia" w:date="2021-01-25T10:54:00Z"/>
          <w:color w:val="000000"/>
        </w:rPr>
      </w:pPr>
      <w:del w:id="185" w:author="Dong Wenjia" w:date="2021-01-25T10:54:00Z">
        <w:r w:rsidRPr="00CD34C7" w:rsidDel="004848E8">
          <w:rPr>
            <w:color w:val="000000"/>
          </w:rPr>
          <w:delText>Inequality A2-1 (Entering condition)</w:delText>
        </w:r>
      </w:del>
    </w:p>
    <w:p w14:paraId="75D379D3" w14:textId="6C0CAA7D" w:rsidR="004848E8" w:rsidRPr="00CD34C7" w:rsidDel="004848E8" w:rsidRDefault="004848E8" w:rsidP="004848E8">
      <w:pPr>
        <w:pStyle w:val="EQ"/>
        <w:jc w:val="center"/>
        <w:rPr>
          <w:del w:id="186" w:author="Dong Wenjia" w:date="2021-01-25T10:54:00Z"/>
          <w:noProof w:val="0"/>
        </w:rPr>
      </w:pPr>
      <w:del w:id="187" w:author="Dong Wenjia" w:date="2021-01-25T10:54:00Z">
        <w:r w:rsidRPr="00CD34C7" w:rsidDel="004848E8">
          <w:rPr>
            <w:noProof w:val="0"/>
          </w:rPr>
          <w:object w:dxaOrig="1880" w:dyaOrig="320" w14:anchorId="2DA0AE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in;height:12.6pt" o:ole="">
              <v:imagedata r:id="rId13" o:title=""/>
            </v:shape>
            <o:OLEObject Type="Embed" ProgID="Equation.3" ShapeID="_x0000_i1027" DrawAspect="Content" ObjectID="_1673077731" r:id="rId14"/>
          </w:object>
        </w:r>
      </w:del>
    </w:p>
    <w:p w14:paraId="4CF58312" w14:textId="3CF566AF" w:rsidR="004848E8" w:rsidRPr="00CD34C7" w:rsidDel="004848E8" w:rsidRDefault="004848E8" w:rsidP="004848E8">
      <w:pPr>
        <w:rPr>
          <w:del w:id="188" w:author="Dong Wenjia" w:date="2021-01-25T10:54:00Z"/>
          <w:color w:val="000000"/>
        </w:rPr>
      </w:pPr>
      <w:del w:id="189" w:author="Dong Wenjia" w:date="2021-01-25T10:54:00Z">
        <w:r w:rsidRPr="00CD34C7" w:rsidDel="004848E8">
          <w:rPr>
            <w:color w:val="000000"/>
          </w:rPr>
          <w:delText>Inequality A2-2 (Leaving condition)</w:delText>
        </w:r>
      </w:del>
    </w:p>
    <w:p w14:paraId="01B22747" w14:textId="51B1DBD7" w:rsidR="004848E8" w:rsidRPr="00CD34C7" w:rsidDel="004848E8" w:rsidRDefault="004848E8" w:rsidP="004848E8">
      <w:pPr>
        <w:pStyle w:val="EQ"/>
        <w:jc w:val="center"/>
        <w:rPr>
          <w:del w:id="190" w:author="Dong Wenjia" w:date="2021-01-25T10:54:00Z"/>
          <w:noProof w:val="0"/>
        </w:rPr>
      </w:pPr>
      <w:del w:id="191" w:author="Dong Wenjia" w:date="2021-01-25T10:54:00Z">
        <w:r w:rsidRPr="00CD34C7" w:rsidDel="004848E8">
          <w:rPr>
            <w:noProof w:val="0"/>
          </w:rPr>
          <w:object w:dxaOrig="1880" w:dyaOrig="320" w14:anchorId="0846A1AF">
            <v:shape id="_x0000_i1028" type="#_x0000_t75" style="width:1in;height:12.6pt" o:ole="" fillcolor="yellow">
              <v:imagedata r:id="rId15" o:title=""/>
            </v:shape>
            <o:OLEObject Type="Embed" ProgID="Equation.3" ShapeID="_x0000_i1028" DrawAspect="Content" ObjectID="_1673077732" r:id="rId16"/>
          </w:object>
        </w:r>
      </w:del>
    </w:p>
    <w:p w14:paraId="2A998B30" w14:textId="4ABFD175" w:rsidR="004848E8" w:rsidRPr="00CD34C7" w:rsidDel="004848E8" w:rsidRDefault="004848E8" w:rsidP="004848E8">
      <w:pPr>
        <w:rPr>
          <w:del w:id="192" w:author="Dong Wenjia" w:date="2021-01-25T10:54:00Z"/>
        </w:rPr>
      </w:pPr>
      <w:del w:id="193" w:author="Dong Wenjia" w:date="2021-01-25T10:54:00Z">
        <w:r w:rsidRPr="00CD34C7" w:rsidDel="004848E8">
          <w:rPr>
            <w:color w:val="000000"/>
          </w:rPr>
          <w:delText>The variables in the formula are defined as follows:</w:delText>
        </w:r>
      </w:del>
    </w:p>
    <w:p w14:paraId="5F7D7359" w14:textId="2C2816A0" w:rsidR="004848E8" w:rsidRPr="00CD34C7" w:rsidDel="004848E8" w:rsidRDefault="004848E8" w:rsidP="004848E8">
      <w:pPr>
        <w:pStyle w:val="B1"/>
        <w:rPr>
          <w:del w:id="194" w:author="Dong Wenjia" w:date="2021-01-25T10:54:00Z"/>
          <w:color w:val="000000"/>
        </w:rPr>
      </w:pPr>
      <w:del w:id="195" w:author="Dong Wenjia" w:date="2021-01-25T10:54:00Z">
        <w:r w:rsidRPr="00CD34C7" w:rsidDel="004848E8">
          <w:rPr>
            <w:b/>
            <w:i/>
            <w:color w:val="000000"/>
          </w:rPr>
          <w:delText>Ms</w:delText>
        </w:r>
        <w:r w:rsidRPr="00CD34C7" w:rsidDel="004848E8">
          <w:rPr>
            <w:b/>
            <w:color w:val="000000"/>
          </w:rPr>
          <w:delText xml:space="preserve"> </w:delText>
        </w:r>
        <w:r w:rsidRPr="00CD34C7" w:rsidDel="004848E8">
          <w:rPr>
            <w:color w:val="000000"/>
          </w:rPr>
          <w:delText>is the measurement result of the serving cell, not taking into account any offsets.</w:delText>
        </w:r>
      </w:del>
    </w:p>
    <w:p w14:paraId="6ABF160A" w14:textId="56FF316E" w:rsidR="004848E8" w:rsidRPr="00CD34C7" w:rsidDel="004848E8" w:rsidRDefault="004848E8" w:rsidP="004848E8">
      <w:pPr>
        <w:pStyle w:val="B1"/>
        <w:rPr>
          <w:del w:id="196" w:author="Dong Wenjia" w:date="2021-01-25T10:54:00Z"/>
          <w:color w:val="000000"/>
        </w:rPr>
      </w:pPr>
      <w:del w:id="197" w:author="Dong Wenjia" w:date="2021-01-25T10:54:00Z">
        <w:r w:rsidRPr="00CD34C7" w:rsidDel="004848E8">
          <w:rPr>
            <w:b/>
            <w:i/>
            <w:color w:val="000000"/>
          </w:rPr>
          <w:delText>Hys</w:delText>
        </w:r>
        <w:r w:rsidRPr="00CD34C7" w:rsidDel="004848E8">
          <w:rPr>
            <w:color w:val="000000"/>
          </w:rPr>
          <w:delText xml:space="preserve"> is the hysteresis parameter for this event (i.e. </w:delText>
        </w:r>
        <w:r w:rsidRPr="00CD34C7" w:rsidDel="004848E8">
          <w:rPr>
            <w:i/>
            <w:color w:val="000000"/>
          </w:rPr>
          <w:delText>hysteresis</w:delText>
        </w:r>
        <w:r w:rsidRPr="00CD34C7" w:rsidDel="004848E8">
          <w:rPr>
            <w:color w:val="000000"/>
          </w:rPr>
          <w:delText xml:space="preserve"> as defined within</w:delText>
        </w:r>
        <w:r w:rsidRPr="00CD34C7" w:rsidDel="004848E8">
          <w:rPr>
            <w:i/>
            <w:color w:val="000000"/>
          </w:rPr>
          <w:delText xml:space="preserve"> </w:delText>
        </w:r>
        <w:r w:rsidRPr="00CD34C7" w:rsidDel="004848E8">
          <w:delText xml:space="preserve">the </w:delText>
        </w:r>
        <w:r w:rsidRPr="00CD34C7" w:rsidDel="004848E8">
          <w:rPr>
            <w:i/>
          </w:rPr>
          <w:delText xml:space="preserve">reportConfigEUTRA </w:delText>
        </w:r>
        <w:r w:rsidRPr="00CD34C7" w:rsidDel="004848E8">
          <w:delText>for this event).</w:delText>
        </w:r>
      </w:del>
    </w:p>
    <w:p w14:paraId="3FBD6F60" w14:textId="75941B9B" w:rsidR="004848E8" w:rsidRPr="00CD34C7" w:rsidDel="004848E8" w:rsidRDefault="004848E8" w:rsidP="004848E8">
      <w:pPr>
        <w:pStyle w:val="B1"/>
        <w:rPr>
          <w:del w:id="198" w:author="Dong Wenjia" w:date="2021-01-25T10:54:00Z"/>
          <w:color w:val="000000"/>
        </w:rPr>
      </w:pPr>
      <w:del w:id="199" w:author="Dong Wenjia" w:date="2021-01-25T10:54:00Z">
        <w:r w:rsidRPr="00CD34C7" w:rsidDel="004848E8">
          <w:rPr>
            <w:b/>
            <w:i/>
            <w:color w:val="000000"/>
          </w:rPr>
          <w:delText>Thresh</w:delText>
        </w:r>
        <w:r w:rsidRPr="00CD34C7" w:rsidDel="004848E8">
          <w:rPr>
            <w:color w:val="000000"/>
          </w:rPr>
          <w:delText xml:space="preserve"> is the threshold parameter for this event (i.e. </w:delText>
        </w:r>
        <w:r w:rsidRPr="00CD34C7" w:rsidDel="004848E8">
          <w:rPr>
            <w:i/>
            <w:color w:val="000000"/>
          </w:rPr>
          <w:delText xml:space="preserve">a2-Threshold </w:delText>
        </w:r>
        <w:r w:rsidRPr="00CD34C7" w:rsidDel="004848E8">
          <w:rPr>
            <w:color w:val="000000"/>
          </w:rPr>
          <w:delText>as defined within</w:delText>
        </w:r>
        <w:r w:rsidRPr="00CD34C7" w:rsidDel="004848E8">
          <w:rPr>
            <w:i/>
            <w:color w:val="000000"/>
          </w:rPr>
          <w:delText xml:space="preserve"> </w:delText>
        </w:r>
        <w:r w:rsidRPr="00CD34C7" w:rsidDel="004848E8">
          <w:delText xml:space="preserve">the </w:delText>
        </w:r>
        <w:r w:rsidRPr="00CD34C7" w:rsidDel="004848E8">
          <w:rPr>
            <w:i/>
          </w:rPr>
          <w:delText xml:space="preserve">reportConfigEUTRA </w:delText>
        </w:r>
        <w:r w:rsidRPr="00CD34C7" w:rsidDel="004848E8">
          <w:delText>for this event</w:delText>
        </w:r>
        <w:r w:rsidRPr="00CD34C7" w:rsidDel="004848E8">
          <w:rPr>
            <w:color w:val="000000"/>
          </w:rPr>
          <w:delText>).</w:delText>
        </w:r>
      </w:del>
    </w:p>
    <w:p w14:paraId="6166855F" w14:textId="07582000" w:rsidR="004848E8" w:rsidRPr="00CD34C7" w:rsidDel="004848E8" w:rsidRDefault="004848E8" w:rsidP="004848E8">
      <w:pPr>
        <w:pStyle w:val="B1"/>
        <w:rPr>
          <w:del w:id="200" w:author="Dong Wenjia" w:date="2021-01-25T10:54:00Z"/>
          <w:color w:val="000000"/>
        </w:rPr>
      </w:pPr>
      <w:del w:id="201" w:author="Dong Wenjia" w:date="2021-01-25T10:54:00Z">
        <w:r w:rsidRPr="00CD34C7" w:rsidDel="004848E8">
          <w:rPr>
            <w:b/>
            <w:i/>
            <w:color w:val="000000"/>
          </w:rPr>
          <w:delText xml:space="preserve">Ms </w:delText>
        </w:r>
        <w:r w:rsidRPr="00CD34C7" w:rsidDel="004848E8">
          <w:rPr>
            <w:color w:val="000000"/>
          </w:rPr>
          <w:delText>is expressed in dBm</w:delText>
        </w:r>
        <w:r w:rsidRPr="00CD34C7" w:rsidDel="004848E8">
          <w:delText xml:space="preserve"> </w:delText>
        </w:r>
        <w:r w:rsidRPr="00CD34C7" w:rsidDel="004848E8">
          <w:rPr>
            <w:color w:val="000000"/>
          </w:rPr>
          <w:delText>in case of RSRP, or in dB in case of RSRQ.</w:delText>
        </w:r>
      </w:del>
    </w:p>
    <w:p w14:paraId="35178300" w14:textId="08247E35" w:rsidR="004848E8" w:rsidRPr="00CD34C7" w:rsidDel="004848E8" w:rsidRDefault="004848E8" w:rsidP="004848E8">
      <w:pPr>
        <w:pStyle w:val="B1"/>
        <w:rPr>
          <w:del w:id="202" w:author="Dong Wenjia" w:date="2021-01-25T10:54:00Z"/>
          <w:color w:val="000000"/>
        </w:rPr>
      </w:pPr>
      <w:del w:id="203" w:author="Dong Wenjia" w:date="2021-01-25T10:54:00Z">
        <w:r w:rsidRPr="00CD34C7" w:rsidDel="004848E8">
          <w:rPr>
            <w:b/>
            <w:i/>
            <w:color w:val="000000"/>
          </w:rPr>
          <w:delText>Hys</w:delText>
        </w:r>
        <w:r w:rsidRPr="00CD34C7" w:rsidDel="004848E8">
          <w:rPr>
            <w:color w:val="000000"/>
          </w:rPr>
          <w:delText xml:space="preserve"> is expressed in dB.</w:delText>
        </w:r>
      </w:del>
    </w:p>
    <w:p w14:paraId="620969A5" w14:textId="408EB0EE" w:rsidR="004848E8" w:rsidRPr="00CD34C7" w:rsidDel="004848E8" w:rsidRDefault="004848E8" w:rsidP="004848E8">
      <w:pPr>
        <w:pStyle w:val="B1"/>
        <w:rPr>
          <w:del w:id="204" w:author="Dong Wenjia" w:date="2021-01-25T10:54:00Z"/>
          <w:color w:val="000000"/>
        </w:rPr>
      </w:pPr>
      <w:del w:id="205" w:author="Dong Wenjia" w:date="2021-01-25T10:54:00Z">
        <w:r w:rsidRPr="00CD34C7" w:rsidDel="004848E8">
          <w:rPr>
            <w:b/>
            <w:bCs/>
            <w:i/>
            <w:iCs/>
            <w:color w:val="000000"/>
          </w:rPr>
          <w:delText>Thresh</w:delText>
        </w:r>
        <w:r w:rsidRPr="00CD34C7" w:rsidDel="004848E8">
          <w:rPr>
            <w:color w:val="000000"/>
          </w:rPr>
          <w:delText xml:space="preserve"> is expressed in </w:delText>
        </w:r>
        <w:r w:rsidRPr="00CD34C7" w:rsidDel="004848E8">
          <w:delText xml:space="preserve">the same unit as </w:delText>
        </w:r>
        <w:r w:rsidRPr="00CD34C7" w:rsidDel="004848E8">
          <w:rPr>
            <w:b/>
            <w:i/>
          </w:rPr>
          <w:delText>Ms</w:delText>
        </w:r>
        <w:r w:rsidRPr="00CD34C7" w:rsidDel="004848E8">
          <w:rPr>
            <w:color w:val="000000"/>
          </w:rPr>
          <w:delText>.</w:delText>
        </w:r>
      </w:del>
    </w:p>
    <w:p w14:paraId="1E26C632" w14:textId="0981A60B" w:rsidR="004848E8" w:rsidRPr="00CD34C7" w:rsidDel="004848E8" w:rsidRDefault="004848E8" w:rsidP="004848E8">
      <w:pPr>
        <w:rPr>
          <w:del w:id="206" w:author="Dong Wenjia" w:date="2021-01-25T10:54:00Z"/>
          <w:rFonts w:eastAsia="微软雅黑"/>
        </w:rPr>
      </w:pPr>
      <w:del w:id="207" w:author="Dong Wenjia" w:date="2021-01-25T10:54:00Z">
        <w:r w:rsidRPr="00CD34C7" w:rsidDel="004848E8">
          <w:rPr>
            <w:rFonts w:eastAsia="微软雅黑"/>
          </w:rPr>
          <w:delText>[TS 36.331, clause 5.5.5]</w:delText>
        </w:r>
      </w:del>
    </w:p>
    <w:p w14:paraId="508E2B2E" w14:textId="4DCB9CAF" w:rsidR="004848E8" w:rsidRPr="00CD34C7" w:rsidDel="004848E8" w:rsidRDefault="004848E8" w:rsidP="004848E8">
      <w:pPr>
        <w:rPr>
          <w:del w:id="208" w:author="Dong Wenjia" w:date="2021-01-25T10:54:00Z"/>
          <w:rFonts w:eastAsia="微软雅黑"/>
          <w:color w:val="000000"/>
        </w:rPr>
      </w:pPr>
      <w:del w:id="209" w:author="Dong Wenjia" w:date="2021-01-25T10:54:00Z">
        <w:r w:rsidRPr="00CD34C7" w:rsidDel="004848E8">
          <w:rPr>
            <w:rFonts w:eastAsia="微软雅黑"/>
            <w:color w:val="000000"/>
          </w:rPr>
          <w:delText>…</w:delText>
        </w:r>
      </w:del>
    </w:p>
    <w:p w14:paraId="791B5455" w14:textId="6EF99CD1" w:rsidR="004848E8" w:rsidRPr="00CD34C7" w:rsidDel="004848E8" w:rsidRDefault="004848E8" w:rsidP="004848E8">
      <w:pPr>
        <w:rPr>
          <w:del w:id="210" w:author="Dong Wenjia" w:date="2021-01-25T10:54:00Z"/>
          <w:rFonts w:eastAsia="微软雅黑"/>
          <w:color w:val="000000"/>
        </w:rPr>
      </w:pPr>
      <w:del w:id="211" w:author="Dong Wenjia" w:date="2021-01-25T10:54:00Z">
        <w:r w:rsidRPr="00CD34C7" w:rsidDel="004848E8">
          <w:rPr>
            <w:rFonts w:eastAsia="微软雅黑"/>
            <w:color w:val="000000"/>
          </w:rPr>
          <w:delText xml:space="preserve">For the measId for which the measurement reporting procedure was triggered, the UE shall set the </w:delText>
        </w:r>
        <w:r w:rsidRPr="00CD34C7" w:rsidDel="004848E8">
          <w:rPr>
            <w:rFonts w:eastAsia="微软雅黑"/>
            <w:i/>
            <w:color w:val="000000"/>
          </w:rPr>
          <w:delText>measResults</w:delText>
        </w:r>
        <w:r w:rsidRPr="00CD34C7" w:rsidDel="004848E8">
          <w:rPr>
            <w:rFonts w:eastAsia="微软雅黑"/>
            <w:color w:val="000000"/>
          </w:rPr>
          <w:delText xml:space="preserve"> within the </w:delText>
        </w:r>
        <w:r w:rsidRPr="00CD34C7" w:rsidDel="004848E8">
          <w:rPr>
            <w:rFonts w:eastAsia="微软雅黑"/>
            <w:i/>
            <w:color w:val="000000"/>
          </w:rPr>
          <w:delText>MeasurementReport</w:delText>
        </w:r>
        <w:r w:rsidRPr="00CD34C7" w:rsidDel="004848E8">
          <w:rPr>
            <w:rFonts w:eastAsia="微软雅黑"/>
            <w:color w:val="000000"/>
          </w:rPr>
          <w:delText xml:space="preserve"> message as follows:</w:delText>
        </w:r>
      </w:del>
    </w:p>
    <w:p w14:paraId="287F2BCE" w14:textId="7901FC67" w:rsidR="004848E8" w:rsidRPr="00CD34C7" w:rsidDel="004848E8" w:rsidRDefault="004848E8" w:rsidP="004848E8">
      <w:pPr>
        <w:pStyle w:val="B1"/>
        <w:rPr>
          <w:del w:id="212" w:author="Dong Wenjia" w:date="2021-01-25T10:54:00Z"/>
          <w:rFonts w:eastAsia="微软雅黑"/>
          <w:color w:val="000000"/>
          <w:lang w:eastAsia="zh-CN"/>
        </w:rPr>
      </w:pPr>
      <w:del w:id="213" w:author="Dong Wenjia" w:date="2021-01-25T10:54:00Z">
        <w:r w:rsidRPr="00CD34C7" w:rsidDel="004848E8">
          <w:rPr>
            <w:rFonts w:eastAsia="微软雅黑"/>
            <w:color w:val="000000"/>
            <w:lang w:eastAsia="zh-CN"/>
          </w:rPr>
          <w:delText>…</w:delText>
        </w:r>
      </w:del>
    </w:p>
    <w:p w14:paraId="31C0391B" w14:textId="2278C2BD" w:rsidR="004848E8" w:rsidRPr="00CD34C7" w:rsidDel="004848E8" w:rsidRDefault="004848E8" w:rsidP="004848E8">
      <w:pPr>
        <w:pStyle w:val="B1"/>
        <w:rPr>
          <w:del w:id="214" w:author="Dong Wenjia" w:date="2021-01-25T10:54:00Z"/>
        </w:rPr>
      </w:pPr>
      <w:del w:id="215" w:author="Dong Wenjia" w:date="2021-01-25T10:54:00Z">
        <w:r w:rsidRPr="00CD34C7" w:rsidDel="004848E8">
          <w:delText>1&gt;</w:delText>
        </w:r>
        <w:r w:rsidRPr="00CD34C7" w:rsidDel="004848E8">
          <w:tab/>
          <w:delText xml:space="preserve">if the </w:delText>
        </w:r>
        <w:r w:rsidRPr="00CD34C7" w:rsidDel="004848E8">
          <w:rPr>
            <w:i/>
          </w:rPr>
          <w:delText>includeWLAN</w:delText>
        </w:r>
        <w:r w:rsidRPr="00CD34C7" w:rsidDel="004848E8">
          <w:rPr>
            <w:i/>
            <w:lang w:eastAsia="zh-CN"/>
          </w:rPr>
          <w:delText>-M</w:delText>
        </w:r>
        <w:r w:rsidRPr="00CD34C7" w:rsidDel="004848E8">
          <w:rPr>
            <w:i/>
          </w:rPr>
          <w:delText>eas</w:delText>
        </w:r>
        <w:r w:rsidRPr="00CD34C7" w:rsidDel="004848E8">
          <w:delText xml:space="preserve"> is configured in the corresponding </w:delText>
        </w:r>
        <w:r w:rsidRPr="00CD34C7" w:rsidDel="004848E8">
          <w:rPr>
            <w:i/>
          </w:rPr>
          <w:delText>reportConfig</w:delText>
        </w:r>
        <w:r w:rsidRPr="00CD34C7" w:rsidDel="004848E8">
          <w:delText xml:space="preserve"> for this </w:delText>
        </w:r>
        <w:r w:rsidRPr="00CD34C7" w:rsidDel="004848E8">
          <w:rPr>
            <w:i/>
          </w:rPr>
          <w:delText>measId</w:delText>
        </w:r>
        <w:r w:rsidRPr="00CD34C7" w:rsidDel="004848E8">
          <w:delText xml:space="preserve">, set the </w:delText>
        </w:r>
        <w:r w:rsidRPr="00CD34C7" w:rsidDel="004848E8">
          <w:rPr>
            <w:i/>
          </w:rPr>
          <w:delText>measResults</w:delText>
        </w:r>
        <w:r w:rsidRPr="00CD34C7" w:rsidDel="004848E8">
          <w:delText xml:space="preserve"> as follow</w:delText>
        </w:r>
        <w:r w:rsidRPr="00CD34C7" w:rsidDel="004848E8">
          <w:rPr>
            <w:lang w:eastAsia="zh-CN"/>
          </w:rPr>
          <w:delText>s</w:delText>
        </w:r>
        <w:r w:rsidRPr="00CD34C7" w:rsidDel="004848E8">
          <w:delText>:</w:delText>
        </w:r>
      </w:del>
    </w:p>
    <w:p w14:paraId="365B8E49" w14:textId="73935A06" w:rsidR="004848E8" w:rsidRPr="00CD34C7" w:rsidDel="004848E8" w:rsidRDefault="004848E8" w:rsidP="004848E8">
      <w:pPr>
        <w:pStyle w:val="B2"/>
        <w:rPr>
          <w:del w:id="216" w:author="Dong Wenjia" w:date="2021-01-25T10:54:00Z"/>
        </w:rPr>
      </w:pPr>
      <w:del w:id="217" w:author="Dong Wenjia" w:date="2021-01-25T10:54:00Z">
        <w:r w:rsidRPr="00CD34C7" w:rsidDel="004848E8">
          <w:delText>2&gt;</w:delText>
        </w:r>
        <w:r w:rsidRPr="00CD34C7" w:rsidDel="004848E8">
          <w:tab/>
          <w:delText xml:space="preserve">if available, include the </w:delText>
        </w:r>
        <w:r w:rsidRPr="00CD34C7" w:rsidDel="004848E8">
          <w:rPr>
            <w:i/>
          </w:rPr>
          <w:delText>logMeasResultListWLAN</w:delText>
        </w:r>
        <w:r w:rsidRPr="00CD34C7" w:rsidDel="004848E8">
          <w:delText>, in order of decreasing RSSI for WLAN APs;</w:delText>
        </w:r>
      </w:del>
    </w:p>
    <w:p w14:paraId="716E5950" w14:textId="52E9474C" w:rsidR="004848E8" w:rsidRPr="00CD34C7" w:rsidDel="004848E8" w:rsidRDefault="004848E8" w:rsidP="004848E8">
      <w:pPr>
        <w:pStyle w:val="B1"/>
        <w:rPr>
          <w:del w:id="218" w:author="Dong Wenjia" w:date="2021-01-25T10:54:00Z"/>
        </w:rPr>
      </w:pPr>
      <w:del w:id="219" w:author="Dong Wenjia" w:date="2021-01-25T10:54:00Z">
        <w:r w:rsidRPr="00CD34C7" w:rsidDel="004848E8">
          <w:delText>1&gt;</w:delText>
        </w:r>
        <w:r w:rsidRPr="00CD34C7" w:rsidDel="004848E8">
          <w:tab/>
          <w:delText xml:space="preserve">if the </w:delText>
        </w:r>
        <w:r w:rsidRPr="00CD34C7" w:rsidDel="004848E8">
          <w:rPr>
            <w:i/>
          </w:rPr>
          <w:delText>includeBT</w:delText>
        </w:r>
        <w:r w:rsidRPr="00CD34C7" w:rsidDel="004848E8">
          <w:rPr>
            <w:i/>
            <w:lang w:eastAsia="zh-CN"/>
          </w:rPr>
          <w:delText>-M</w:delText>
        </w:r>
        <w:r w:rsidRPr="00CD34C7" w:rsidDel="004848E8">
          <w:rPr>
            <w:i/>
          </w:rPr>
          <w:delText>eas</w:delText>
        </w:r>
        <w:r w:rsidRPr="00CD34C7" w:rsidDel="004848E8">
          <w:delText xml:space="preserve"> is configured in the corresponding </w:delText>
        </w:r>
        <w:r w:rsidRPr="00CD34C7" w:rsidDel="004848E8">
          <w:rPr>
            <w:i/>
          </w:rPr>
          <w:delText>reportConfig</w:delText>
        </w:r>
        <w:r w:rsidRPr="00CD34C7" w:rsidDel="004848E8">
          <w:delText xml:space="preserve"> for this </w:delText>
        </w:r>
        <w:r w:rsidRPr="00CD34C7" w:rsidDel="004848E8">
          <w:rPr>
            <w:i/>
          </w:rPr>
          <w:delText>measId</w:delText>
        </w:r>
        <w:r w:rsidRPr="00CD34C7" w:rsidDel="004848E8">
          <w:delText xml:space="preserve">, set the </w:delText>
        </w:r>
        <w:r w:rsidRPr="00CD34C7" w:rsidDel="004848E8">
          <w:rPr>
            <w:i/>
          </w:rPr>
          <w:delText>measResults</w:delText>
        </w:r>
        <w:r w:rsidRPr="00CD34C7" w:rsidDel="004848E8">
          <w:delText xml:space="preserve"> as follow</w:delText>
        </w:r>
        <w:r w:rsidRPr="00CD34C7" w:rsidDel="004848E8">
          <w:rPr>
            <w:lang w:eastAsia="zh-CN"/>
          </w:rPr>
          <w:delText>s</w:delText>
        </w:r>
        <w:r w:rsidRPr="00CD34C7" w:rsidDel="004848E8">
          <w:delText>:</w:delText>
        </w:r>
      </w:del>
    </w:p>
    <w:p w14:paraId="31654740" w14:textId="6343054F" w:rsidR="004848E8" w:rsidRPr="00CD34C7" w:rsidDel="004848E8" w:rsidRDefault="004848E8" w:rsidP="004848E8">
      <w:pPr>
        <w:pStyle w:val="B2"/>
        <w:rPr>
          <w:del w:id="220" w:author="Dong Wenjia" w:date="2021-01-25T10:54:00Z"/>
        </w:rPr>
      </w:pPr>
      <w:del w:id="221" w:author="Dong Wenjia" w:date="2021-01-25T10:54:00Z">
        <w:r w:rsidRPr="00CD34C7" w:rsidDel="004848E8">
          <w:delText>2&gt;</w:delText>
        </w:r>
        <w:r w:rsidRPr="00CD34C7" w:rsidDel="004848E8">
          <w:tab/>
          <w:delText xml:space="preserve">if available, include the </w:delText>
        </w:r>
        <w:r w:rsidRPr="00CD34C7" w:rsidDel="004848E8">
          <w:rPr>
            <w:i/>
          </w:rPr>
          <w:delText>logMeasResultListBT</w:delText>
        </w:r>
        <w:r w:rsidRPr="00CD34C7" w:rsidDel="004848E8">
          <w:delText>, in order of decreasing RSSI for Bluetooth beacons;</w:delText>
        </w:r>
      </w:del>
    </w:p>
    <w:p w14:paraId="156B3F64" w14:textId="1D2F976B" w:rsidR="004848E8" w:rsidRPr="00CD34C7" w:rsidDel="004848E8" w:rsidRDefault="004848E8" w:rsidP="004848E8">
      <w:pPr>
        <w:pStyle w:val="B1"/>
        <w:rPr>
          <w:del w:id="222" w:author="Dong Wenjia" w:date="2021-01-25T10:54:00Z"/>
          <w:rFonts w:eastAsia="微软雅黑"/>
          <w:color w:val="000000"/>
          <w:lang w:eastAsia="zh-CN"/>
        </w:rPr>
      </w:pPr>
      <w:del w:id="223" w:author="Dong Wenjia" w:date="2021-01-25T10:54:00Z">
        <w:r w:rsidRPr="00CD34C7" w:rsidDel="004848E8">
          <w:rPr>
            <w:rFonts w:eastAsia="微软雅黑"/>
            <w:color w:val="000000"/>
            <w:lang w:eastAsia="zh-CN"/>
          </w:rPr>
          <w:delText>…</w:delText>
        </w:r>
      </w:del>
    </w:p>
    <w:p w14:paraId="4E6B8A56" w14:textId="45D0B70B" w:rsidR="004848E8" w:rsidRPr="00CD34C7" w:rsidDel="004848E8" w:rsidRDefault="004848E8" w:rsidP="004848E8">
      <w:pPr>
        <w:pStyle w:val="B1"/>
        <w:rPr>
          <w:del w:id="224" w:author="Dong Wenjia" w:date="2021-01-25T10:54:00Z"/>
          <w:rFonts w:eastAsia="微软雅黑"/>
          <w:color w:val="000000"/>
        </w:rPr>
      </w:pPr>
      <w:del w:id="225" w:author="Dong Wenjia" w:date="2021-01-25T10:54:00Z">
        <w:r w:rsidRPr="00CD34C7" w:rsidDel="004848E8">
          <w:rPr>
            <w:rFonts w:eastAsia="微软雅黑"/>
            <w:color w:val="000000"/>
          </w:rPr>
          <w:delText>1&gt;</w:delText>
        </w:r>
        <w:r w:rsidRPr="00CD34C7" w:rsidDel="004848E8">
          <w:rPr>
            <w:rFonts w:eastAsia="微软雅黑"/>
            <w:color w:val="000000"/>
          </w:rPr>
          <w:tab/>
          <w:delText>submit the MeasurementReport message to lower layers for transmission, upon which the procedure ends.</w:delText>
        </w:r>
      </w:del>
    </w:p>
    <w:p w14:paraId="0EA6E920" w14:textId="6FE88A71" w:rsidR="004848E8" w:rsidRPr="00CD34C7" w:rsidDel="004848E8" w:rsidRDefault="004848E8" w:rsidP="004848E8">
      <w:pPr>
        <w:pStyle w:val="H6"/>
        <w:rPr>
          <w:del w:id="226" w:author="Dong Wenjia" w:date="2021-01-25T10:54:00Z"/>
        </w:rPr>
      </w:pPr>
      <w:del w:id="227" w:author="Dong Wenjia" w:date="2021-01-25T10:54:00Z">
        <w:r w:rsidRPr="00CD34C7" w:rsidDel="004848E8">
          <w:delText>8.6.1.4.3</w:delText>
        </w:r>
        <w:r w:rsidRPr="00CD34C7" w:rsidDel="004848E8">
          <w:tab/>
          <w:delText>Test description8.6.1.4.3.1</w:delText>
        </w:r>
        <w:r w:rsidRPr="00CD34C7" w:rsidDel="004848E8">
          <w:tab/>
          <w:delText>Pre-test conditions</w:delText>
        </w:r>
      </w:del>
    </w:p>
    <w:p w14:paraId="344A28F9" w14:textId="4713FBD3" w:rsidR="004848E8" w:rsidRPr="00CD34C7" w:rsidDel="004848E8" w:rsidRDefault="004848E8" w:rsidP="004848E8">
      <w:pPr>
        <w:pStyle w:val="H6"/>
        <w:rPr>
          <w:del w:id="228" w:author="Dong Wenjia" w:date="2021-01-25T10:54:00Z"/>
        </w:rPr>
      </w:pPr>
      <w:del w:id="229" w:author="Dong Wenjia" w:date="2021-01-25T10:54:00Z">
        <w:r w:rsidRPr="00CD34C7" w:rsidDel="004848E8">
          <w:delText>System Simulator:</w:delText>
        </w:r>
      </w:del>
    </w:p>
    <w:p w14:paraId="1C12A2B7" w14:textId="6BD14C79" w:rsidR="004848E8" w:rsidRPr="00CD34C7" w:rsidDel="004848E8" w:rsidRDefault="004848E8" w:rsidP="004848E8">
      <w:pPr>
        <w:pStyle w:val="B1"/>
        <w:numPr>
          <w:ilvl w:val="0"/>
          <w:numId w:val="3"/>
        </w:numPr>
        <w:rPr>
          <w:del w:id="230" w:author="Dong Wenjia" w:date="2021-01-25T10:54:00Z"/>
        </w:rPr>
      </w:pPr>
      <w:del w:id="231" w:author="Dong Wenjia" w:date="2021-01-25T10:54:00Z">
        <w:r w:rsidRPr="00CD34C7" w:rsidDel="004848E8">
          <w:delText xml:space="preserve">Cell 1, </w:delText>
        </w:r>
        <w:r w:rsidRPr="00CD34C7" w:rsidDel="004848E8">
          <w:rPr>
            <w:iCs/>
            <w:lang w:eastAsia="zh-CN"/>
          </w:rPr>
          <w:delText>Bluetooth beacon</w:delText>
        </w:r>
        <w:r w:rsidRPr="00CD34C7" w:rsidDel="004848E8">
          <w:delText xml:space="preserve"> 1 (Cell 40) and </w:delText>
        </w:r>
        <w:r w:rsidRPr="00CD34C7" w:rsidDel="004848E8">
          <w:rPr>
            <w:iCs/>
            <w:lang w:eastAsia="zh-CN"/>
          </w:rPr>
          <w:delText>Bluetooth beacon</w:delText>
        </w:r>
        <w:r w:rsidRPr="00CD34C7" w:rsidDel="004848E8">
          <w:delText xml:space="preserve"> 2 (Cell 41)</w:delText>
        </w:r>
      </w:del>
    </w:p>
    <w:p w14:paraId="11F8FA2F" w14:textId="66A29492" w:rsidR="004848E8" w:rsidRPr="00CD34C7" w:rsidDel="004848E8" w:rsidRDefault="004848E8" w:rsidP="004848E8">
      <w:pPr>
        <w:pStyle w:val="B1"/>
        <w:numPr>
          <w:ilvl w:val="0"/>
          <w:numId w:val="3"/>
        </w:numPr>
        <w:overflowPunct w:val="0"/>
        <w:autoSpaceDE w:val="0"/>
        <w:autoSpaceDN w:val="0"/>
        <w:adjustRightInd w:val="0"/>
        <w:textAlignment w:val="baseline"/>
        <w:rPr>
          <w:del w:id="232" w:author="Dong Wenjia" w:date="2021-01-25T10:54:00Z"/>
        </w:rPr>
      </w:pPr>
      <w:del w:id="233" w:author="Dong Wenjia" w:date="2021-01-25T10:54:00Z">
        <w:r w:rsidRPr="00CD34C7" w:rsidDel="004848E8">
          <w:delText>Cell 40 and Cell 41 are configured as per 36.508 cl 4.4.9</w:delText>
        </w:r>
      </w:del>
    </w:p>
    <w:p w14:paraId="17A29D4A" w14:textId="062A99A2" w:rsidR="004848E8" w:rsidRPr="00CD34C7" w:rsidDel="004848E8" w:rsidRDefault="004848E8" w:rsidP="004848E8">
      <w:pPr>
        <w:pStyle w:val="H6"/>
        <w:rPr>
          <w:del w:id="234" w:author="Dong Wenjia" w:date="2021-01-25T10:54:00Z"/>
          <w:lang w:eastAsia="zh-CN"/>
        </w:rPr>
      </w:pPr>
      <w:del w:id="235" w:author="Dong Wenjia" w:date="2021-01-25T10:54:00Z">
        <w:r w:rsidRPr="00CD34C7" w:rsidDel="004848E8">
          <w:rPr>
            <w:lang w:eastAsia="zh-CN"/>
          </w:rPr>
          <w:delText>UE:</w:delText>
        </w:r>
      </w:del>
    </w:p>
    <w:p w14:paraId="5478ECE8" w14:textId="2B54813E" w:rsidR="004848E8" w:rsidRPr="00CD34C7" w:rsidDel="004848E8" w:rsidRDefault="004848E8" w:rsidP="004848E8">
      <w:pPr>
        <w:rPr>
          <w:del w:id="236" w:author="Dong Wenjia" w:date="2021-01-25T10:54:00Z"/>
          <w:rFonts w:eastAsia="微软雅黑"/>
          <w:color w:val="000000"/>
        </w:rPr>
      </w:pPr>
      <w:del w:id="237" w:author="Dong Wenjia" w:date="2021-01-25T10:54:00Z">
        <w:r w:rsidRPr="00CD34C7" w:rsidDel="004848E8">
          <w:rPr>
            <w:rFonts w:eastAsia="微软雅黑"/>
            <w:color w:val="000000"/>
          </w:rPr>
          <w:delText>None</w:delText>
        </w:r>
      </w:del>
    </w:p>
    <w:p w14:paraId="3E2575FE" w14:textId="61005661" w:rsidR="004848E8" w:rsidRPr="00CD34C7" w:rsidDel="004848E8" w:rsidRDefault="004848E8" w:rsidP="004848E8">
      <w:pPr>
        <w:pStyle w:val="H6"/>
        <w:rPr>
          <w:del w:id="238" w:author="Dong Wenjia" w:date="2021-01-25T10:54:00Z"/>
          <w:lang w:eastAsia="zh-CN"/>
        </w:rPr>
      </w:pPr>
      <w:del w:id="239" w:author="Dong Wenjia" w:date="2021-01-25T10:54:00Z">
        <w:r w:rsidRPr="00CD34C7" w:rsidDel="004848E8">
          <w:delText>Preamble:</w:delText>
        </w:r>
      </w:del>
    </w:p>
    <w:p w14:paraId="3E2C78D3" w14:textId="7E97DDC0" w:rsidR="004848E8" w:rsidRPr="00CD34C7" w:rsidDel="004848E8" w:rsidRDefault="004848E8" w:rsidP="004848E8">
      <w:pPr>
        <w:pStyle w:val="B1"/>
        <w:numPr>
          <w:ilvl w:val="0"/>
          <w:numId w:val="1"/>
        </w:numPr>
        <w:overflowPunct w:val="0"/>
        <w:autoSpaceDE w:val="0"/>
        <w:autoSpaceDN w:val="0"/>
        <w:adjustRightInd w:val="0"/>
        <w:textAlignment w:val="baseline"/>
        <w:rPr>
          <w:del w:id="240" w:author="Dong Wenjia" w:date="2021-01-25T10:54:00Z"/>
          <w:lang w:eastAsia="zh-CN"/>
        </w:rPr>
      </w:pPr>
      <w:del w:id="241" w:author="Dong Wenjia" w:date="2021-01-25T10:54:00Z">
        <w:r w:rsidRPr="00CD34C7" w:rsidDel="004848E8">
          <w:delText>The UE is in state Generic RB Established (state 3) according to [18]</w:delText>
        </w:r>
        <w:r w:rsidRPr="00CD34C7" w:rsidDel="004848E8">
          <w:rPr>
            <w:rStyle w:val="fontstyle01"/>
          </w:rPr>
          <w:delText>.</w:delText>
        </w:r>
      </w:del>
    </w:p>
    <w:p w14:paraId="4B24118A" w14:textId="428C5302" w:rsidR="004848E8" w:rsidRPr="00CD34C7" w:rsidDel="004848E8" w:rsidRDefault="004848E8" w:rsidP="004848E8">
      <w:pPr>
        <w:pStyle w:val="H6"/>
        <w:rPr>
          <w:del w:id="242" w:author="Dong Wenjia" w:date="2021-01-25T10:54:00Z"/>
          <w:rFonts w:eastAsia="Malgun Gothic"/>
        </w:rPr>
      </w:pPr>
      <w:del w:id="243" w:author="Dong Wenjia" w:date="2021-01-25T10:54:00Z">
        <w:r w:rsidRPr="00CD34C7" w:rsidDel="004848E8">
          <w:delText>8.6.1.4.3.2</w:delText>
        </w:r>
        <w:r w:rsidRPr="00CD34C7" w:rsidDel="004848E8">
          <w:tab/>
          <w:delText>Test procedure sequence</w:delText>
        </w:r>
      </w:del>
    </w:p>
    <w:p w14:paraId="41C1C1A3" w14:textId="16A14808" w:rsidR="004848E8" w:rsidRPr="00CD34C7" w:rsidDel="004848E8" w:rsidRDefault="004848E8" w:rsidP="004848E8">
      <w:pPr>
        <w:rPr>
          <w:del w:id="244" w:author="Dong Wenjia" w:date="2021-01-25T10:54:00Z"/>
          <w:lang w:eastAsia="zh-CN"/>
        </w:rPr>
      </w:pPr>
      <w:del w:id="245" w:author="Dong Wenjia" w:date="2021-01-25T10:54:00Z">
        <w:r w:rsidRPr="00CD34C7" w:rsidDel="004848E8">
          <w:delText>Table 8.6.1.4.3.2-1 illustrates the downlink power levels to be applied for Cell 1 at various time instants of the test execution. Row marked "T0" denotes the conditions after the preamble, while row marked "T1"is to be applied subsequently. The exact instants on which these values shall be applied are described in the texts in this clause.</w:delText>
        </w:r>
      </w:del>
    </w:p>
    <w:p w14:paraId="412E5046" w14:textId="53879707" w:rsidR="004848E8" w:rsidRPr="00CD34C7" w:rsidDel="004848E8" w:rsidRDefault="004848E8" w:rsidP="004848E8">
      <w:pPr>
        <w:pStyle w:val="TH"/>
        <w:rPr>
          <w:del w:id="246" w:author="Dong Wenjia" w:date="2021-01-25T10:54:00Z"/>
        </w:rPr>
      </w:pPr>
      <w:del w:id="247" w:author="Dong Wenjia" w:date="2021-01-25T10:54:00Z">
        <w:r w:rsidRPr="00CD34C7" w:rsidDel="004848E8">
          <w:delText>Table 8.6.1.4.3.2-1: Power levels</w:delText>
        </w:r>
      </w:del>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914"/>
        <w:gridCol w:w="900"/>
        <w:gridCol w:w="1013"/>
        <w:gridCol w:w="1417"/>
        <w:gridCol w:w="1418"/>
        <w:gridCol w:w="2268"/>
      </w:tblGrid>
      <w:tr w:rsidR="004848E8" w:rsidRPr="00CD34C7" w:rsidDel="004848E8" w14:paraId="1EFFD51C" w14:textId="1461180F" w:rsidTr="008130CE">
        <w:trPr>
          <w:del w:id="248" w:author="Dong Wenjia" w:date="2021-01-25T10:54:00Z"/>
        </w:trPr>
        <w:tc>
          <w:tcPr>
            <w:tcW w:w="534" w:type="dxa"/>
            <w:tcBorders>
              <w:top w:val="single" w:sz="4" w:space="0" w:color="auto"/>
              <w:left w:val="single" w:sz="4" w:space="0" w:color="auto"/>
              <w:bottom w:val="single" w:sz="4" w:space="0" w:color="auto"/>
              <w:right w:val="single" w:sz="4" w:space="0" w:color="auto"/>
            </w:tcBorders>
          </w:tcPr>
          <w:p w14:paraId="28CA60E7" w14:textId="13B9BB3E" w:rsidR="004848E8" w:rsidRPr="00CD34C7" w:rsidDel="004848E8" w:rsidRDefault="004848E8" w:rsidP="008130CE">
            <w:pPr>
              <w:pStyle w:val="TAH"/>
              <w:rPr>
                <w:del w:id="249" w:author="Dong Wenjia" w:date="2021-01-25T10:54:00Z"/>
              </w:rPr>
            </w:pPr>
          </w:p>
        </w:tc>
        <w:tc>
          <w:tcPr>
            <w:tcW w:w="1914" w:type="dxa"/>
            <w:tcBorders>
              <w:top w:val="single" w:sz="4" w:space="0" w:color="auto"/>
              <w:left w:val="single" w:sz="4" w:space="0" w:color="auto"/>
              <w:bottom w:val="single" w:sz="4" w:space="0" w:color="auto"/>
              <w:right w:val="single" w:sz="4" w:space="0" w:color="auto"/>
            </w:tcBorders>
            <w:hideMark/>
          </w:tcPr>
          <w:p w14:paraId="76F43EBA" w14:textId="5602D1C9" w:rsidR="004848E8" w:rsidRPr="00CD34C7" w:rsidDel="004848E8" w:rsidRDefault="004848E8" w:rsidP="008130CE">
            <w:pPr>
              <w:pStyle w:val="TAH"/>
              <w:rPr>
                <w:del w:id="250" w:author="Dong Wenjia" w:date="2021-01-25T10:54:00Z"/>
              </w:rPr>
            </w:pPr>
            <w:del w:id="251" w:author="Dong Wenjia" w:date="2021-01-25T10:54:00Z">
              <w:r w:rsidRPr="00CD34C7" w:rsidDel="004848E8">
                <w:delText>Parameter</w:delText>
              </w:r>
            </w:del>
          </w:p>
        </w:tc>
        <w:tc>
          <w:tcPr>
            <w:tcW w:w="900" w:type="dxa"/>
            <w:tcBorders>
              <w:top w:val="single" w:sz="4" w:space="0" w:color="auto"/>
              <w:left w:val="single" w:sz="4" w:space="0" w:color="auto"/>
              <w:bottom w:val="single" w:sz="4" w:space="0" w:color="auto"/>
              <w:right w:val="single" w:sz="4" w:space="0" w:color="auto"/>
            </w:tcBorders>
            <w:hideMark/>
          </w:tcPr>
          <w:p w14:paraId="13176A59" w14:textId="6584A172" w:rsidR="004848E8" w:rsidRPr="00CD34C7" w:rsidDel="004848E8" w:rsidRDefault="004848E8" w:rsidP="008130CE">
            <w:pPr>
              <w:pStyle w:val="TAH"/>
              <w:rPr>
                <w:del w:id="252" w:author="Dong Wenjia" w:date="2021-01-25T10:54:00Z"/>
              </w:rPr>
            </w:pPr>
            <w:del w:id="253" w:author="Dong Wenjia" w:date="2021-01-25T10:54:00Z">
              <w:r w:rsidRPr="00CD34C7" w:rsidDel="004848E8">
                <w:delText>Unit</w:delText>
              </w:r>
            </w:del>
          </w:p>
        </w:tc>
        <w:tc>
          <w:tcPr>
            <w:tcW w:w="1013" w:type="dxa"/>
            <w:tcBorders>
              <w:top w:val="single" w:sz="4" w:space="0" w:color="auto"/>
              <w:left w:val="single" w:sz="4" w:space="0" w:color="auto"/>
              <w:bottom w:val="single" w:sz="4" w:space="0" w:color="auto"/>
              <w:right w:val="single" w:sz="4" w:space="0" w:color="auto"/>
            </w:tcBorders>
            <w:hideMark/>
          </w:tcPr>
          <w:p w14:paraId="045786B7" w14:textId="295AFE27" w:rsidR="004848E8" w:rsidRPr="00CD34C7" w:rsidDel="004848E8" w:rsidRDefault="004848E8" w:rsidP="008130CE">
            <w:pPr>
              <w:pStyle w:val="TAH"/>
              <w:rPr>
                <w:del w:id="254" w:author="Dong Wenjia" w:date="2021-01-25T10:54:00Z"/>
              </w:rPr>
            </w:pPr>
            <w:del w:id="255" w:author="Dong Wenjia" w:date="2021-01-25T10:54:00Z">
              <w:r w:rsidRPr="00CD34C7" w:rsidDel="004848E8">
                <w:delText>Cell 1</w:delText>
              </w:r>
            </w:del>
          </w:p>
        </w:tc>
        <w:tc>
          <w:tcPr>
            <w:tcW w:w="1417" w:type="dxa"/>
            <w:tcBorders>
              <w:top w:val="single" w:sz="4" w:space="0" w:color="auto"/>
              <w:left w:val="single" w:sz="4" w:space="0" w:color="auto"/>
              <w:bottom w:val="single" w:sz="4" w:space="0" w:color="auto"/>
              <w:right w:val="single" w:sz="4" w:space="0" w:color="auto"/>
            </w:tcBorders>
            <w:hideMark/>
          </w:tcPr>
          <w:p w14:paraId="2CD7DEAB" w14:textId="48F2728B" w:rsidR="004848E8" w:rsidRPr="00CD34C7" w:rsidDel="004848E8" w:rsidRDefault="004848E8" w:rsidP="008130CE">
            <w:pPr>
              <w:pStyle w:val="TAH"/>
              <w:rPr>
                <w:del w:id="256" w:author="Dong Wenjia" w:date="2021-01-25T10:54:00Z"/>
              </w:rPr>
            </w:pPr>
            <w:del w:id="257" w:author="Dong Wenjia" w:date="2021-01-25T10:54:00Z">
              <w:r w:rsidRPr="00CD34C7" w:rsidDel="004848E8">
                <w:delText>Cell 40</w:delText>
              </w:r>
            </w:del>
          </w:p>
          <w:p w14:paraId="708604D5" w14:textId="7D55F8BE" w:rsidR="004848E8" w:rsidRPr="00CD34C7" w:rsidDel="004848E8" w:rsidRDefault="004848E8" w:rsidP="008130CE">
            <w:pPr>
              <w:pStyle w:val="TAH"/>
              <w:rPr>
                <w:del w:id="258" w:author="Dong Wenjia" w:date="2021-01-25T10:54:00Z"/>
              </w:rPr>
            </w:pPr>
            <w:del w:id="259" w:author="Dong Wenjia" w:date="2021-01-25T10:54:00Z">
              <w:r w:rsidRPr="00CD34C7" w:rsidDel="004848E8">
                <w:delText>(</w:delText>
              </w:r>
              <w:r w:rsidRPr="00CD34C7" w:rsidDel="004848E8">
                <w:rPr>
                  <w:iCs/>
                  <w:lang w:eastAsia="zh-CN"/>
                </w:rPr>
                <w:delText>Bluetooth beacon</w:delText>
              </w:r>
              <w:r w:rsidRPr="00CD34C7" w:rsidDel="004848E8">
                <w:delText xml:space="preserve"> 1)</w:delText>
              </w:r>
            </w:del>
          </w:p>
        </w:tc>
        <w:tc>
          <w:tcPr>
            <w:tcW w:w="1418" w:type="dxa"/>
            <w:tcBorders>
              <w:top w:val="single" w:sz="4" w:space="0" w:color="auto"/>
              <w:left w:val="single" w:sz="4" w:space="0" w:color="auto"/>
              <w:bottom w:val="single" w:sz="4" w:space="0" w:color="auto"/>
              <w:right w:val="single" w:sz="4" w:space="0" w:color="auto"/>
            </w:tcBorders>
            <w:hideMark/>
          </w:tcPr>
          <w:p w14:paraId="607460DA" w14:textId="3F4D3758" w:rsidR="004848E8" w:rsidRPr="00CD34C7" w:rsidDel="004848E8" w:rsidRDefault="004848E8" w:rsidP="008130CE">
            <w:pPr>
              <w:pStyle w:val="TAH"/>
              <w:rPr>
                <w:del w:id="260" w:author="Dong Wenjia" w:date="2021-01-25T10:54:00Z"/>
              </w:rPr>
            </w:pPr>
            <w:del w:id="261" w:author="Dong Wenjia" w:date="2021-01-25T10:54:00Z">
              <w:r w:rsidRPr="00CD34C7" w:rsidDel="004848E8">
                <w:delText>Cell 41</w:delText>
              </w:r>
            </w:del>
          </w:p>
          <w:p w14:paraId="6BB4869A" w14:textId="15078B9C" w:rsidR="004848E8" w:rsidRPr="00CD34C7" w:rsidDel="004848E8" w:rsidRDefault="004848E8" w:rsidP="008130CE">
            <w:pPr>
              <w:pStyle w:val="TAH"/>
              <w:rPr>
                <w:del w:id="262" w:author="Dong Wenjia" w:date="2021-01-25T10:54:00Z"/>
              </w:rPr>
            </w:pPr>
            <w:del w:id="263" w:author="Dong Wenjia" w:date="2021-01-25T10:54:00Z">
              <w:r w:rsidRPr="00CD34C7" w:rsidDel="004848E8">
                <w:delText>(</w:delText>
              </w:r>
              <w:r w:rsidRPr="00CD34C7" w:rsidDel="004848E8">
                <w:rPr>
                  <w:iCs/>
                  <w:lang w:eastAsia="zh-CN"/>
                </w:rPr>
                <w:delText>Bluetooth beacon</w:delText>
              </w:r>
              <w:r w:rsidRPr="00CD34C7" w:rsidDel="004848E8">
                <w:delText xml:space="preserve"> 2)</w:delText>
              </w:r>
            </w:del>
          </w:p>
        </w:tc>
        <w:tc>
          <w:tcPr>
            <w:tcW w:w="2268" w:type="dxa"/>
            <w:tcBorders>
              <w:top w:val="single" w:sz="4" w:space="0" w:color="auto"/>
              <w:left w:val="single" w:sz="4" w:space="0" w:color="auto"/>
              <w:bottom w:val="single" w:sz="4" w:space="0" w:color="auto"/>
              <w:right w:val="single" w:sz="4" w:space="0" w:color="auto"/>
            </w:tcBorders>
            <w:hideMark/>
          </w:tcPr>
          <w:p w14:paraId="079CA202" w14:textId="1C7A216D" w:rsidR="004848E8" w:rsidRPr="00CD34C7" w:rsidDel="004848E8" w:rsidRDefault="004848E8" w:rsidP="008130CE">
            <w:pPr>
              <w:pStyle w:val="TAH"/>
              <w:rPr>
                <w:del w:id="264" w:author="Dong Wenjia" w:date="2021-01-25T10:54:00Z"/>
              </w:rPr>
            </w:pPr>
            <w:del w:id="265" w:author="Dong Wenjia" w:date="2021-01-25T10:54:00Z">
              <w:r w:rsidRPr="00CD34C7" w:rsidDel="004848E8">
                <w:delText>Remark</w:delText>
              </w:r>
            </w:del>
          </w:p>
        </w:tc>
      </w:tr>
      <w:tr w:rsidR="004848E8" w:rsidRPr="00CD34C7" w:rsidDel="004848E8" w14:paraId="7C75D4DF" w14:textId="0E2372CB" w:rsidTr="008130CE">
        <w:trPr>
          <w:del w:id="266" w:author="Dong Wenjia" w:date="2021-01-25T10:54: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79F575B" w14:textId="40AE9E8D" w:rsidR="004848E8" w:rsidRPr="00CD34C7" w:rsidDel="004848E8" w:rsidRDefault="004848E8" w:rsidP="008130CE">
            <w:pPr>
              <w:pStyle w:val="TAC"/>
              <w:rPr>
                <w:del w:id="267" w:author="Dong Wenjia" w:date="2021-01-25T10:54:00Z"/>
              </w:rPr>
            </w:pPr>
            <w:del w:id="268" w:author="Dong Wenjia" w:date="2021-01-25T10:54:00Z">
              <w:r w:rsidRPr="00CD34C7" w:rsidDel="004848E8">
                <w:delText>T0</w:delText>
              </w:r>
            </w:del>
          </w:p>
        </w:tc>
        <w:tc>
          <w:tcPr>
            <w:tcW w:w="1914" w:type="dxa"/>
            <w:tcBorders>
              <w:top w:val="single" w:sz="4" w:space="0" w:color="auto"/>
              <w:left w:val="single" w:sz="4" w:space="0" w:color="auto"/>
              <w:bottom w:val="single" w:sz="4" w:space="0" w:color="auto"/>
              <w:right w:val="single" w:sz="4" w:space="0" w:color="auto"/>
            </w:tcBorders>
            <w:hideMark/>
          </w:tcPr>
          <w:p w14:paraId="16E72324" w14:textId="17A8B1A4" w:rsidR="004848E8" w:rsidRPr="00CD34C7" w:rsidDel="004848E8" w:rsidRDefault="004848E8" w:rsidP="008130CE">
            <w:pPr>
              <w:pStyle w:val="TAC"/>
              <w:rPr>
                <w:del w:id="269" w:author="Dong Wenjia" w:date="2021-01-25T10:54:00Z"/>
              </w:rPr>
            </w:pPr>
            <w:del w:id="270" w:author="Dong Wenjia" w:date="2021-01-25T10:54:00Z">
              <w:r w:rsidRPr="00CD34C7" w:rsidDel="004848E8">
                <w:delText>Cell-specific RS EPRE</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3C3BD0D4" w14:textId="70987EE0" w:rsidR="004848E8" w:rsidRPr="00CD34C7" w:rsidDel="004848E8" w:rsidRDefault="004848E8" w:rsidP="008130CE">
            <w:pPr>
              <w:pStyle w:val="TAC"/>
              <w:rPr>
                <w:del w:id="271" w:author="Dong Wenjia" w:date="2021-01-25T10:54:00Z"/>
              </w:rPr>
            </w:pPr>
            <w:del w:id="272" w:author="Dong Wenjia" w:date="2021-01-25T10:54:00Z">
              <w:r w:rsidRPr="00CD34C7" w:rsidDel="004848E8">
                <w:delText>dBm/15kHz</w:delText>
              </w:r>
            </w:del>
          </w:p>
        </w:tc>
        <w:tc>
          <w:tcPr>
            <w:tcW w:w="1013" w:type="dxa"/>
            <w:tcBorders>
              <w:top w:val="single" w:sz="4" w:space="0" w:color="auto"/>
              <w:left w:val="single" w:sz="4" w:space="0" w:color="auto"/>
              <w:bottom w:val="single" w:sz="4" w:space="0" w:color="auto"/>
              <w:right w:val="single" w:sz="4" w:space="0" w:color="auto"/>
            </w:tcBorders>
            <w:hideMark/>
          </w:tcPr>
          <w:p w14:paraId="5DC72A0F" w14:textId="624F0634" w:rsidR="004848E8" w:rsidRPr="00CD34C7" w:rsidDel="004848E8" w:rsidRDefault="004848E8" w:rsidP="008130CE">
            <w:pPr>
              <w:pStyle w:val="TAL"/>
              <w:jc w:val="center"/>
              <w:rPr>
                <w:del w:id="273" w:author="Dong Wenjia" w:date="2021-01-25T10:54:00Z"/>
              </w:rPr>
            </w:pPr>
            <w:del w:id="274" w:author="Dong Wenjia" w:date="2021-01-25T10:54:00Z">
              <w:r w:rsidRPr="00CD34C7" w:rsidDel="004848E8">
                <w:delText>-70</w:delText>
              </w:r>
            </w:del>
          </w:p>
        </w:tc>
        <w:tc>
          <w:tcPr>
            <w:tcW w:w="1417" w:type="dxa"/>
            <w:tcBorders>
              <w:top w:val="single" w:sz="4" w:space="0" w:color="auto"/>
              <w:left w:val="single" w:sz="4" w:space="0" w:color="auto"/>
              <w:bottom w:val="single" w:sz="4" w:space="0" w:color="auto"/>
              <w:right w:val="single" w:sz="4" w:space="0" w:color="auto"/>
            </w:tcBorders>
          </w:tcPr>
          <w:p w14:paraId="3CA56182" w14:textId="0CADF008" w:rsidR="004848E8" w:rsidRPr="00CD34C7" w:rsidDel="004848E8" w:rsidRDefault="004848E8" w:rsidP="008130CE">
            <w:pPr>
              <w:pStyle w:val="TAL"/>
              <w:rPr>
                <w:del w:id="275" w:author="Dong Wenjia" w:date="2021-01-25T10:54:00Z"/>
              </w:rPr>
            </w:pPr>
          </w:p>
        </w:tc>
        <w:tc>
          <w:tcPr>
            <w:tcW w:w="1418" w:type="dxa"/>
            <w:tcBorders>
              <w:top w:val="single" w:sz="4" w:space="0" w:color="auto"/>
              <w:left w:val="single" w:sz="4" w:space="0" w:color="auto"/>
              <w:bottom w:val="single" w:sz="4" w:space="0" w:color="auto"/>
              <w:right w:val="single" w:sz="4" w:space="0" w:color="auto"/>
            </w:tcBorders>
          </w:tcPr>
          <w:p w14:paraId="2F9A8CD2" w14:textId="07DE0F0B" w:rsidR="004848E8" w:rsidRPr="00CD34C7" w:rsidDel="004848E8" w:rsidRDefault="004848E8" w:rsidP="008130CE">
            <w:pPr>
              <w:pStyle w:val="TAL"/>
              <w:rPr>
                <w:del w:id="276" w:author="Dong Wenjia" w:date="2021-01-25T10:54: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71930E6" w14:textId="0B56706B" w:rsidR="004848E8" w:rsidRPr="00CD34C7" w:rsidDel="004848E8" w:rsidRDefault="004848E8" w:rsidP="008130CE">
            <w:pPr>
              <w:pStyle w:val="TAL"/>
              <w:rPr>
                <w:del w:id="277" w:author="Dong Wenjia" w:date="2021-01-25T10:54:00Z"/>
                <w:i/>
              </w:rPr>
            </w:pPr>
            <w:del w:id="278" w:author="Dong Wenjia" w:date="2021-01-25T10:54:00Z">
              <w:r w:rsidRPr="00CD34C7" w:rsidDel="004848E8">
                <w:delText xml:space="preserve">Power level is such that </w:delText>
              </w:r>
              <w:r w:rsidRPr="00CD34C7" w:rsidDel="004848E8">
                <w:rPr>
                  <w:i/>
                </w:rPr>
                <w:delText>Ms  &gt; Thresh + Hys</w:delText>
              </w:r>
            </w:del>
          </w:p>
        </w:tc>
      </w:tr>
      <w:tr w:rsidR="004848E8" w:rsidRPr="00CD34C7" w:rsidDel="004848E8" w14:paraId="3AE680B0" w14:textId="09E84E0B" w:rsidTr="008130CE">
        <w:trPr>
          <w:del w:id="279" w:author="Dong Wenjia" w:date="2021-01-25T10:54:00Z"/>
        </w:trPr>
        <w:tc>
          <w:tcPr>
            <w:tcW w:w="9464" w:type="dxa"/>
            <w:vMerge/>
            <w:tcBorders>
              <w:top w:val="single" w:sz="4" w:space="0" w:color="auto"/>
              <w:left w:val="single" w:sz="4" w:space="0" w:color="auto"/>
              <w:bottom w:val="single" w:sz="4" w:space="0" w:color="auto"/>
              <w:right w:val="single" w:sz="4" w:space="0" w:color="auto"/>
            </w:tcBorders>
            <w:vAlign w:val="center"/>
            <w:hideMark/>
          </w:tcPr>
          <w:p w14:paraId="4F746FBD" w14:textId="00F798E3" w:rsidR="004848E8" w:rsidRPr="00CD34C7" w:rsidDel="004848E8" w:rsidRDefault="004848E8" w:rsidP="008130CE">
            <w:pPr>
              <w:spacing w:after="0"/>
              <w:rPr>
                <w:del w:id="280" w:author="Dong Wenjia" w:date="2021-01-25T10:54:00Z"/>
                <w:rFonts w:ascii="Arial" w:hAnsi="Arial"/>
                <w:sz w:val="18"/>
              </w:rPr>
            </w:pPr>
          </w:p>
        </w:tc>
        <w:tc>
          <w:tcPr>
            <w:tcW w:w="1914" w:type="dxa"/>
            <w:tcBorders>
              <w:top w:val="single" w:sz="4" w:space="0" w:color="auto"/>
              <w:left w:val="single" w:sz="4" w:space="0" w:color="auto"/>
              <w:bottom w:val="single" w:sz="4" w:space="0" w:color="auto"/>
              <w:right w:val="single" w:sz="4" w:space="0" w:color="auto"/>
            </w:tcBorders>
            <w:hideMark/>
          </w:tcPr>
          <w:p w14:paraId="40EF81E6" w14:textId="5E81D2C7" w:rsidR="004848E8" w:rsidRPr="00CD34C7" w:rsidDel="004848E8" w:rsidRDefault="004848E8" w:rsidP="008130CE">
            <w:pPr>
              <w:pStyle w:val="TAC"/>
              <w:rPr>
                <w:del w:id="281" w:author="Dong Wenjia" w:date="2021-01-25T10:54:00Z"/>
              </w:rPr>
            </w:pPr>
            <w:del w:id="282" w:author="Dong Wenjia" w:date="2021-01-25T10:54:00Z">
              <w:r w:rsidRPr="00CD34C7" w:rsidDel="004848E8">
                <w:delText>BeaconRSSI</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3F571F09" w14:textId="0948E592" w:rsidR="004848E8" w:rsidRPr="00CD34C7" w:rsidDel="004848E8" w:rsidRDefault="004848E8" w:rsidP="008130CE">
            <w:pPr>
              <w:pStyle w:val="TAC"/>
              <w:rPr>
                <w:del w:id="283" w:author="Dong Wenjia" w:date="2021-01-25T10:54:00Z"/>
                <w:lang w:eastAsia="zh-CN"/>
              </w:rPr>
            </w:pPr>
            <w:del w:id="284" w:author="Dong Wenjia" w:date="2021-01-25T10:54:00Z">
              <w:r w:rsidRPr="00CD34C7" w:rsidDel="004848E8">
                <w:rPr>
                  <w:lang w:eastAsia="zh-CN"/>
                </w:rPr>
                <w:delText>dBm</w:delText>
              </w:r>
            </w:del>
          </w:p>
        </w:tc>
        <w:tc>
          <w:tcPr>
            <w:tcW w:w="1013" w:type="dxa"/>
            <w:tcBorders>
              <w:top w:val="single" w:sz="4" w:space="0" w:color="auto"/>
              <w:left w:val="single" w:sz="4" w:space="0" w:color="auto"/>
              <w:bottom w:val="single" w:sz="4" w:space="0" w:color="auto"/>
              <w:right w:val="single" w:sz="4" w:space="0" w:color="auto"/>
            </w:tcBorders>
          </w:tcPr>
          <w:p w14:paraId="0C4E64E1" w14:textId="4C9BC37E" w:rsidR="004848E8" w:rsidRPr="00CD34C7" w:rsidDel="004848E8" w:rsidRDefault="004848E8" w:rsidP="008130CE">
            <w:pPr>
              <w:pStyle w:val="TAL"/>
              <w:rPr>
                <w:del w:id="285" w:author="Dong Wenjia" w:date="2021-01-25T10:54:00Z"/>
              </w:rPr>
            </w:pPr>
          </w:p>
        </w:tc>
        <w:tc>
          <w:tcPr>
            <w:tcW w:w="1417" w:type="dxa"/>
            <w:tcBorders>
              <w:top w:val="single" w:sz="4" w:space="0" w:color="auto"/>
              <w:left w:val="single" w:sz="4" w:space="0" w:color="auto"/>
              <w:bottom w:val="single" w:sz="4" w:space="0" w:color="auto"/>
              <w:right w:val="single" w:sz="4" w:space="0" w:color="auto"/>
            </w:tcBorders>
            <w:hideMark/>
          </w:tcPr>
          <w:p w14:paraId="3680BF97" w14:textId="4D03EA77" w:rsidR="004848E8" w:rsidRPr="00CD34C7" w:rsidDel="004848E8" w:rsidRDefault="004848E8" w:rsidP="008130CE">
            <w:pPr>
              <w:pStyle w:val="TAL"/>
              <w:jc w:val="center"/>
              <w:rPr>
                <w:del w:id="286" w:author="Dong Wenjia" w:date="2021-01-25T10:54:00Z"/>
                <w:lang w:eastAsia="zh-CN"/>
              </w:rPr>
            </w:pPr>
            <w:del w:id="287" w:author="Dong Wenjia" w:date="2021-01-25T10:54:00Z">
              <w:r w:rsidRPr="00CD34C7" w:rsidDel="004848E8">
                <w:rPr>
                  <w:lang w:eastAsia="zh-CN"/>
                </w:rPr>
                <w:delText>-80</w:delText>
              </w:r>
            </w:del>
          </w:p>
        </w:tc>
        <w:tc>
          <w:tcPr>
            <w:tcW w:w="1418" w:type="dxa"/>
            <w:tcBorders>
              <w:top w:val="single" w:sz="4" w:space="0" w:color="auto"/>
              <w:left w:val="single" w:sz="4" w:space="0" w:color="auto"/>
              <w:bottom w:val="single" w:sz="4" w:space="0" w:color="auto"/>
              <w:right w:val="single" w:sz="4" w:space="0" w:color="auto"/>
            </w:tcBorders>
            <w:hideMark/>
          </w:tcPr>
          <w:p w14:paraId="0442D202" w14:textId="7781F47F" w:rsidR="004848E8" w:rsidRPr="00CD34C7" w:rsidDel="004848E8" w:rsidRDefault="004848E8" w:rsidP="008130CE">
            <w:pPr>
              <w:pStyle w:val="TAL"/>
              <w:jc w:val="center"/>
              <w:rPr>
                <w:del w:id="288" w:author="Dong Wenjia" w:date="2021-01-25T10:54:00Z"/>
                <w:lang w:eastAsia="zh-CN"/>
              </w:rPr>
            </w:pPr>
            <w:del w:id="289" w:author="Dong Wenjia" w:date="2021-01-25T10:54:00Z">
              <w:r w:rsidRPr="00CD34C7" w:rsidDel="004848E8">
                <w:rPr>
                  <w:lang w:eastAsia="zh-CN"/>
                </w:rPr>
                <w:delText>-50</w:delText>
              </w:r>
            </w:del>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27F5B84" w14:textId="4F8DB1BC" w:rsidR="004848E8" w:rsidRPr="00CD34C7" w:rsidDel="004848E8" w:rsidRDefault="004848E8" w:rsidP="008130CE">
            <w:pPr>
              <w:spacing w:after="0"/>
              <w:rPr>
                <w:del w:id="290" w:author="Dong Wenjia" w:date="2021-01-25T10:54:00Z"/>
                <w:rFonts w:ascii="Arial" w:hAnsi="Arial"/>
                <w:i/>
                <w:sz w:val="18"/>
              </w:rPr>
            </w:pPr>
          </w:p>
        </w:tc>
      </w:tr>
      <w:tr w:rsidR="004848E8" w:rsidRPr="00CD34C7" w:rsidDel="004848E8" w14:paraId="10E8D1C3" w14:textId="2C7220FC" w:rsidTr="008130CE">
        <w:trPr>
          <w:del w:id="291" w:author="Dong Wenjia" w:date="2021-01-25T10:54: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7E3C072" w14:textId="0E0789CB" w:rsidR="004848E8" w:rsidRPr="00CD34C7" w:rsidDel="004848E8" w:rsidRDefault="004848E8" w:rsidP="008130CE">
            <w:pPr>
              <w:pStyle w:val="TAC"/>
              <w:rPr>
                <w:del w:id="292" w:author="Dong Wenjia" w:date="2021-01-25T10:54:00Z"/>
              </w:rPr>
            </w:pPr>
            <w:del w:id="293" w:author="Dong Wenjia" w:date="2021-01-25T10:54:00Z">
              <w:r w:rsidRPr="00CD34C7" w:rsidDel="004848E8">
                <w:delText>T1</w:delText>
              </w:r>
            </w:del>
          </w:p>
        </w:tc>
        <w:tc>
          <w:tcPr>
            <w:tcW w:w="1914" w:type="dxa"/>
            <w:tcBorders>
              <w:top w:val="single" w:sz="4" w:space="0" w:color="auto"/>
              <w:left w:val="single" w:sz="4" w:space="0" w:color="auto"/>
              <w:bottom w:val="single" w:sz="4" w:space="0" w:color="auto"/>
              <w:right w:val="single" w:sz="4" w:space="0" w:color="auto"/>
            </w:tcBorders>
            <w:vAlign w:val="center"/>
            <w:hideMark/>
          </w:tcPr>
          <w:p w14:paraId="375AAD75" w14:textId="2B9A0E2F" w:rsidR="004848E8" w:rsidRPr="00CD34C7" w:rsidDel="004848E8" w:rsidRDefault="004848E8" w:rsidP="008130CE">
            <w:pPr>
              <w:pStyle w:val="TAC"/>
              <w:rPr>
                <w:del w:id="294" w:author="Dong Wenjia" w:date="2021-01-25T10:54:00Z"/>
              </w:rPr>
            </w:pPr>
            <w:del w:id="295" w:author="Dong Wenjia" w:date="2021-01-25T10:54:00Z">
              <w:r w:rsidRPr="00CD34C7" w:rsidDel="004848E8">
                <w:delText>Cell-specific RS EPRE</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2CBD2564" w14:textId="4ABB8C29" w:rsidR="004848E8" w:rsidRPr="00CD34C7" w:rsidDel="004848E8" w:rsidRDefault="004848E8" w:rsidP="008130CE">
            <w:pPr>
              <w:pStyle w:val="TAC"/>
              <w:rPr>
                <w:del w:id="296" w:author="Dong Wenjia" w:date="2021-01-25T10:54:00Z"/>
              </w:rPr>
            </w:pPr>
            <w:del w:id="297" w:author="Dong Wenjia" w:date="2021-01-25T10:54:00Z">
              <w:r w:rsidRPr="00CD34C7" w:rsidDel="004848E8">
                <w:delText>dBm/15kHz</w:delText>
              </w:r>
            </w:del>
          </w:p>
        </w:tc>
        <w:tc>
          <w:tcPr>
            <w:tcW w:w="1013" w:type="dxa"/>
            <w:tcBorders>
              <w:top w:val="single" w:sz="4" w:space="0" w:color="auto"/>
              <w:left w:val="single" w:sz="4" w:space="0" w:color="auto"/>
              <w:bottom w:val="single" w:sz="4" w:space="0" w:color="auto"/>
              <w:right w:val="single" w:sz="4" w:space="0" w:color="auto"/>
            </w:tcBorders>
            <w:hideMark/>
          </w:tcPr>
          <w:p w14:paraId="6F503688" w14:textId="5ACA8B2F" w:rsidR="004848E8" w:rsidRPr="00CD34C7" w:rsidDel="004848E8" w:rsidRDefault="004848E8" w:rsidP="008130CE">
            <w:pPr>
              <w:pStyle w:val="TAL"/>
              <w:jc w:val="center"/>
              <w:rPr>
                <w:del w:id="298" w:author="Dong Wenjia" w:date="2021-01-25T10:54:00Z"/>
              </w:rPr>
            </w:pPr>
            <w:del w:id="299" w:author="Dong Wenjia" w:date="2021-01-25T10:54:00Z">
              <w:r w:rsidRPr="00CD34C7" w:rsidDel="004848E8">
                <w:delText>-96</w:delText>
              </w:r>
            </w:del>
          </w:p>
        </w:tc>
        <w:tc>
          <w:tcPr>
            <w:tcW w:w="1417" w:type="dxa"/>
            <w:tcBorders>
              <w:top w:val="single" w:sz="4" w:space="0" w:color="auto"/>
              <w:left w:val="single" w:sz="4" w:space="0" w:color="auto"/>
              <w:bottom w:val="single" w:sz="4" w:space="0" w:color="auto"/>
              <w:right w:val="single" w:sz="4" w:space="0" w:color="auto"/>
            </w:tcBorders>
          </w:tcPr>
          <w:p w14:paraId="7348EB00" w14:textId="274A6471" w:rsidR="004848E8" w:rsidRPr="00CD34C7" w:rsidDel="004848E8" w:rsidRDefault="004848E8" w:rsidP="008130CE">
            <w:pPr>
              <w:pStyle w:val="TAL"/>
              <w:rPr>
                <w:del w:id="300" w:author="Dong Wenjia" w:date="2021-01-25T10:54:00Z"/>
              </w:rPr>
            </w:pPr>
          </w:p>
        </w:tc>
        <w:tc>
          <w:tcPr>
            <w:tcW w:w="1418" w:type="dxa"/>
            <w:tcBorders>
              <w:top w:val="single" w:sz="4" w:space="0" w:color="auto"/>
              <w:left w:val="single" w:sz="4" w:space="0" w:color="auto"/>
              <w:bottom w:val="single" w:sz="4" w:space="0" w:color="auto"/>
              <w:right w:val="single" w:sz="4" w:space="0" w:color="auto"/>
            </w:tcBorders>
          </w:tcPr>
          <w:p w14:paraId="4F6C58E8" w14:textId="6BFBF8C6" w:rsidR="004848E8" w:rsidRPr="00CD34C7" w:rsidDel="004848E8" w:rsidRDefault="004848E8" w:rsidP="008130CE">
            <w:pPr>
              <w:pStyle w:val="TAL"/>
              <w:rPr>
                <w:del w:id="301" w:author="Dong Wenjia" w:date="2021-01-25T10:54: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A9BAA81" w14:textId="32E8EA52" w:rsidR="004848E8" w:rsidRPr="00CD34C7" w:rsidDel="004848E8" w:rsidRDefault="004848E8" w:rsidP="008130CE">
            <w:pPr>
              <w:pStyle w:val="TAL"/>
              <w:rPr>
                <w:del w:id="302" w:author="Dong Wenjia" w:date="2021-01-25T10:54:00Z"/>
              </w:rPr>
            </w:pPr>
            <w:del w:id="303" w:author="Dong Wenjia" w:date="2021-01-25T10:54:00Z">
              <w:r w:rsidRPr="00CD34C7" w:rsidDel="004848E8">
                <w:delText xml:space="preserve">Power level is such that entry condition for event A2 is satisfied </w:delText>
              </w:r>
              <w:r w:rsidRPr="00CD34C7" w:rsidDel="004848E8">
                <w:rPr>
                  <w:i/>
                </w:rPr>
                <w:delText>Ms + Hys &lt; Thresh</w:delText>
              </w:r>
            </w:del>
          </w:p>
        </w:tc>
      </w:tr>
      <w:tr w:rsidR="004848E8" w:rsidRPr="00CD34C7" w:rsidDel="004848E8" w14:paraId="48574B20" w14:textId="56C8EB90" w:rsidTr="008130CE">
        <w:trPr>
          <w:del w:id="304" w:author="Dong Wenjia" w:date="2021-01-25T10:54:00Z"/>
        </w:trPr>
        <w:tc>
          <w:tcPr>
            <w:tcW w:w="9464" w:type="dxa"/>
            <w:vMerge/>
            <w:tcBorders>
              <w:top w:val="single" w:sz="4" w:space="0" w:color="auto"/>
              <w:left w:val="single" w:sz="4" w:space="0" w:color="auto"/>
              <w:bottom w:val="single" w:sz="4" w:space="0" w:color="auto"/>
              <w:right w:val="single" w:sz="4" w:space="0" w:color="auto"/>
            </w:tcBorders>
            <w:vAlign w:val="center"/>
            <w:hideMark/>
          </w:tcPr>
          <w:p w14:paraId="4EC3D079" w14:textId="31682B2E" w:rsidR="004848E8" w:rsidRPr="00CD34C7" w:rsidDel="004848E8" w:rsidRDefault="004848E8" w:rsidP="008130CE">
            <w:pPr>
              <w:spacing w:after="0"/>
              <w:rPr>
                <w:del w:id="305" w:author="Dong Wenjia" w:date="2021-01-25T10:54:00Z"/>
                <w:rFonts w:ascii="Arial" w:hAnsi="Arial"/>
                <w:sz w:val="18"/>
              </w:rPr>
            </w:pPr>
          </w:p>
        </w:tc>
        <w:tc>
          <w:tcPr>
            <w:tcW w:w="1914" w:type="dxa"/>
            <w:tcBorders>
              <w:top w:val="single" w:sz="4" w:space="0" w:color="auto"/>
              <w:left w:val="single" w:sz="4" w:space="0" w:color="auto"/>
              <w:bottom w:val="single" w:sz="4" w:space="0" w:color="auto"/>
              <w:right w:val="single" w:sz="4" w:space="0" w:color="auto"/>
            </w:tcBorders>
            <w:vAlign w:val="center"/>
            <w:hideMark/>
          </w:tcPr>
          <w:p w14:paraId="4921995C" w14:textId="2505532D" w:rsidR="004848E8" w:rsidRPr="00CD34C7" w:rsidDel="004848E8" w:rsidRDefault="004848E8" w:rsidP="008130CE">
            <w:pPr>
              <w:pStyle w:val="TAC"/>
              <w:rPr>
                <w:del w:id="306" w:author="Dong Wenjia" w:date="2021-01-25T10:54:00Z"/>
              </w:rPr>
            </w:pPr>
            <w:del w:id="307" w:author="Dong Wenjia" w:date="2021-01-25T10:54:00Z">
              <w:r w:rsidRPr="00CD34C7" w:rsidDel="004848E8">
                <w:delText>BeaconRSSI</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29052B60" w14:textId="4254D2DB" w:rsidR="004848E8" w:rsidRPr="00CD34C7" w:rsidDel="004848E8" w:rsidRDefault="004848E8" w:rsidP="008130CE">
            <w:pPr>
              <w:pStyle w:val="TAC"/>
              <w:rPr>
                <w:del w:id="308" w:author="Dong Wenjia" w:date="2021-01-25T10:54:00Z"/>
              </w:rPr>
            </w:pPr>
            <w:del w:id="309" w:author="Dong Wenjia" w:date="2021-01-25T10:54:00Z">
              <w:r w:rsidRPr="00CD34C7" w:rsidDel="004848E8">
                <w:rPr>
                  <w:lang w:eastAsia="zh-CN"/>
                </w:rPr>
                <w:delText>dBm</w:delText>
              </w:r>
            </w:del>
          </w:p>
        </w:tc>
        <w:tc>
          <w:tcPr>
            <w:tcW w:w="1013" w:type="dxa"/>
            <w:tcBorders>
              <w:top w:val="single" w:sz="4" w:space="0" w:color="auto"/>
              <w:left w:val="single" w:sz="4" w:space="0" w:color="auto"/>
              <w:bottom w:val="single" w:sz="4" w:space="0" w:color="auto"/>
              <w:right w:val="single" w:sz="4" w:space="0" w:color="auto"/>
            </w:tcBorders>
          </w:tcPr>
          <w:p w14:paraId="465DCA41" w14:textId="4B29FB64" w:rsidR="004848E8" w:rsidRPr="00CD34C7" w:rsidDel="004848E8" w:rsidRDefault="004848E8" w:rsidP="008130CE">
            <w:pPr>
              <w:pStyle w:val="TAL"/>
              <w:rPr>
                <w:del w:id="310" w:author="Dong Wenjia" w:date="2021-01-25T10:54:00Z"/>
              </w:rPr>
            </w:pPr>
          </w:p>
        </w:tc>
        <w:tc>
          <w:tcPr>
            <w:tcW w:w="1417" w:type="dxa"/>
            <w:tcBorders>
              <w:top w:val="single" w:sz="4" w:space="0" w:color="auto"/>
              <w:left w:val="single" w:sz="4" w:space="0" w:color="auto"/>
              <w:bottom w:val="single" w:sz="4" w:space="0" w:color="auto"/>
              <w:right w:val="single" w:sz="4" w:space="0" w:color="auto"/>
            </w:tcBorders>
            <w:hideMark/>
          </w:tcPr>
          <w:p w14:paraId="17250B4A" w14:textId="5F0D9F36" w:rsidR="004848E8" w:rsidRPr="00CD34C7" w:rsidDel="004848E8" w:rsidRDefault="004848E8" w:rsidP="008130CE">
            <w:pPr>
              <w:pStyle w:val="TAL"/>
              <w:jc w:val="center"/>
              <w:rPr>
                <w:del w:id="311" w:author="Dong Wenjia" w:date="2021-01-25T10:54:00Z"/>
              </w:rPr>
            </w:pPr>
            <w:del w:id="312" w:author="Dong Wenjia" w:date="2021-01-25T10:54:00Z">
              <w:r w:rsidRPr="00CD34C7" w:rsidDel="004848E8">
                <w:rPr>
                  <w:lang w:eastAsia="zh-CN"/>
                </w:rPr>
                <w:delText>-80</w:delText>
              </w:r>
            </w:del>
          </w:p>
        </w:tc>
        <w:tc>
          <w:tcPr>
            <w:tcW w:w="1418" w:type="dxa"/>
            <w:tcBorders>
              <w:top w:val="single" w:sz="4" w:space="0" w:color="auto"/>
              <w:left w:val="single" w:sz="4" w:space="0" w:color="auto"/>
              <w:bottom w:val="single" w:sz="4" w:space="0" w:color="auto"/>
              <w:right w:val="single" w:sz="4" w:space="0" w:color="auto"/>
            </w:tcBorders>
            <w:hideMark/>
          </w:tcPr>
          <w:p w14:paraId="032ECA09" w14:textId="6154FE7D" w:rsidR="004848E8" w:rsidRPr="00CD34C7" w:rsidDel="004848E8" w:rsidRDefault="004848E8" w:rsidP="008130CE">
            <w:pPr>
              <w:pStyle w:val="TAL"/>
              <w:jc w:val="center"/>
              <w:rPr>
                <w:del w:id="313" w:author="Dong Wenjia" w:date="2021-01-25T10:54:00Z"/>
                <w:lang w:eastAsia="zh-CN"/>
              </w:rPr>
            </w:pPr>
            <w:del w:id="314" w:author="Dong Wenjia" w:date="2021-01-25T10:54:00Z">
              <w:r w:rsidRPr="00CD34C7" w:rsidDel="004848E8">
                <w:rPr>
                  <w:lang w:eastAsia="zh-CN"/>
                </w:rPr>
                <w:delText>-50</w:delText>
              </w:r>
            </w:del>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5097EEE" w14:textId="14B3F4F4" w:rsidR="004848E8" w:rsidRPr="00CD34C7" w:rsidDel="004848E8" w:rsidRDefault="004848E8" w:rsidP="008130CE">
            <w:pPr>
              <w:spacing w:after="0"/>
              <w:rPr>
                <w:del w:id="315" w:author="Dong Wenjia" w:date="2021-01-25T10:54:00Z"/>
                <w:rFonts w:ascii="Arial" w:hAnsi="Arial"/>
                <w:sz w:val="18"/>
              </w:rPr>
            </w:pPr>
          </w:p>
        </w:tc>
      </w:tr>
      <w:tr w:rsidR="004848E8" w:rsidRPr="00CD34C7" w:rsidDel="004848E8" w14:paraId="4524C16D" w14:textId="587E63B3" w:rsidTr="008130CE">
        <w:trPr>
          <w:del w:id="316" w:author="Dong Wenjia" w:date="2021-01-25T10:54:00Z"/>
        </w:trPr>
        <w:tc>
          <w:tcPr>
            <w:tcW w:w="9464" w:type="dxa"/>
            <w:gridSpan w:val="7"/>
            <w:tcBorders>
              <w:top w:val="single" w:sz="4" w:space="0" w:color="auto"/>
              <w:left w:val="single" w:sz="4" w:space="0" w:color="auto"/>
              <w:bottom w:val="single" w:sz="4" w:space="0" w:color="auto"/>
              <w:right w:val="single" w:sz="4" w:space="0" w:color="auto"/>
            </w:tcBorders>
            <w:hideMark/>
          </w:tcPr>
          <w:p w14:paraId="57E9F339" w14:textId="02A6EA7D" w:rsidR="004848E8" w:rsidRPr="00CD34C7" w:rsidDel="004848E8" w:rsidRDefault="004848E8" w:rsidP="008130CE">
            <w:pPr>
              <w:pStyle w:val="TAN"/>
              <w:rPr>
                <w:del w:id="317" w:author="Dong Wenjia" w:date="2021-01-25T10:54:00Z"/>
              </w:rPr>
            </w:pPr>
            <w:del w:id="318" w:author="Dong Wenjia" w:date="2021-01-25T10:54:00Z">
              <w:r w:rsidRPr="00CD34C7" w:rsidDel="004848E8">
                <w:delText>Note:</w:delText>
              </w:r>
              <w:r w:rsidRPr="00CD34C7" w:rsidDel="004848E8">
                <w:tab/>
                <w:delText>The total tolerance used is the sum of downlink signal level uncertainty (TS 36.508 clause 6.2.2.1) and absolute UE measurement accuracy (TS 36.133 clause 9).</w:delText>
              </w:r>
            </w:del>
          </w:p>
        </w:tc>
      </w:tr>
    </w:tbl>
    <w:p w14:paraId="2E1D45C5" w14:textId="03C39CE8" w:rsidR="004848E8" w:rsidRPr="00CD34C7" w:rsidDel="004848E8" w:rsidRDefault="004848E8" w:rsidP="004848E8">
      <w:pPr>
        <w:rPr>
          <w:del w:id="319" w:author="Dong Wenjia" w:date="2021-01-25T10:54:00Z"/>
          <w:lang w:eastAsia="zh-CN"/>
        </w:rPr>
      </w:pPr>
    </w:p>
    <w:p w14:paraId="340A61DF" w14:textId="46EB1CA5" w:rsidR="004848E8" w:rsidRPr="00CD34C7" w:rsidDel="004848E8" w:rsidRDefault="004848E8" w:rsidP="004848E8">
      <w:pPr>
        <w:pStyle w:val="TH"/>
        <w:rPr>
          <w:del w:id="320" w:author="Dong Wenjia" w:date="2021-01-25T10:54:00Z"/>
        </w:rPr>
      </w:pPr>
      <w:del w:id="321" w:author="Dong Wenjia" w:date="2021-01-25T10:54:00Z">
        <w:r w:rsidRPr="00CD34C7" w:rsidDel="004848E8">
          <w:delText>Table 8.6.1.4.3.2-2: Main behaviour</w:delText>
        </w:r>
      </w:del>
    </w:p>
    <w:tbl>
      <w:tblPr>
        <w:tblW w:w="9600" w:type="dxa"/>
        <w:tblLayout w:type="fixed"/>
        <w:tblLook w:val="01E0" w:firstRow="1" w:lastRow="1" w:firstColumn="1" w:lastColumn="1" w:noHBand="0" w:noVBand="0"/>
      </w:tblPr>
      <w:tblGrid>
        <w:gridCol w:w="533"/>
        <w:gridCol w:w="3966"/>
        <w:gridCol w:w="709"/>
        <w:gridCol w:w="2975"/>
        <w:gridCol w:w="567"/>
        <w:gridCol w:w="850"/>
      </w:tblGrid>
      <w:tr w:rsidR="004848E8" w:rsidRPr="00CD34C7" w:rsidDel="004848E8" w14:paraId="3C7AE470" w14:textId="76B0A866" w:rsidTr="008130CE">
        <w:trPr>
          <w:del w:id="322" w:author="Dong Wenjia" w:date="2021-01-25T10:54:00Z"/>
        </w:trPr>
        <w:tc>
          <w:tcPr>
            <w:tcW w:w="534" w:type="dxa"/>
            <w:tcBorders>
              <w:top w:val="single" w:sz="4" w:space="0" w:color="auto"/>
              <w:left w:val="single" w:sz="4" w:space="0" w:color="auto"/>
              <w:bottom w:val="nil"/>
              <w:right w:val="single" w:sz="4" w:space="0" w:color="auto"/>
            </w:tcBorders>
            <w:hideMark/>
          </w:tcPr>
          <w:p w14:paraId="0D59708C" w14:textId="30D170E0" w:rsidR="004848E8" w:rsidRPr="00CD34C7" w:rsidDel="004848E8" w:rsidRDefault="004848E8" w:rsidP="008130CE">
            <w:pPr>
              <w:pStyle w:val="TAH"/>
              <w:rPr>
                <w:del w:id="323" w:author="Dong Wenjia" w:date="2021-01-25T10:54:00Z"/>
              </w:rPr>
            </w:pPr>
            <w:del w:id="324" w:author="Dong Wenjia" w:date="2021-01-25T10:54:00Z">
              <w:r w:rsidRPr="00CD34C7" w:rsidDel="004848E8">
                <w:delText>St</w:delText>
              </w:r>
            </w:del>
          </w:p>
        </w:tc>
        <w:tc>
          <w:tcPr>
            <w:tcW w:w="3969" w:type="dxa"/>
            <w:tcBorders>
              <w:top w:val="single" w:sz="4" w:space="0" w:color="auto"/>
              <w:left w:val="single" w:sz="4" w:space="0" w:color="auto"/>
              <w:bottom w:val="nil"/>
              <w:right w:val="single" w:sz="4" w:space="0" w:color="auto"/>
            </w:tcBorders>
            <w:hideMark/>
          </w:tcPr>
          <w:p w14:paraId="3B3F57BE" w14:textId="63F1D345" w:rsidR="004848E8" w:rsidRPr="00CD34C7" w:rsidDel="004848E8" w:rsidRDefault="004848E8" w:rsidP="008130CE">
            <w:pPr>
              <w:pStyle w:val="TAH"/>
              <w:rPr>
                <w:del w:id="325" w:author="Dong Wenjia" w:date="2021-01-25T10:54:00Z"/>
              </w:rPr>
            </w:pPr>
            <w:del w:id="326" w:author="Dong Wenjia" w:date="2021-01-25T10:54:00Z">
              <w:r w:rsidRPr="00CD34C7" w:rsidDel="004848E8">
                <w:delText>Procedure</w:delText>
              </w:r>
            </w:del>
          </w:p>
        </w:tc>
        <w:tc>
          <w:tcPr>
            <w:tcW w:w="3686" w:type="dxa"/>
            <w:gridSpan w:val="2"/>
            <w:tcBorders>
              <w:top w:val="single" w:sz="4" w:space="0" w:color="auto"/>
              <w:left w:val="single" w:sz="4" w:space="0" w:color="auto"/>
              <w:bottom w:val="single" w:sz="4" w:space="0" w:color="auto"/>
              <w:right w:val="single" w:sz="4" w:space="0" w:color="auto"/>
            </w:tcBorders>
            <w:hideMark/>
          </w:tcPr>
          <w:p w14:paraId="0815E64C" w14:textId="557B0D42" w:rsidR="004848E8" w:rsidRPr="00CD34C7" w:rsidDel="004848E8" w:rsidRDefault="004848E8" w:rsidP="008130CE">
            <w:pPr>
              <w:pStyle w:val="TAH"/>
              <w:rPr>
                <w:del w:id="327" w:author="Dong Wenjia" w:date="2021-01-25T10:54:00Z"/>
              </w:rPr>
            </w:pPr>
            <w:del w:id="328" w:author="Dong Wenjia" w:date="2021-01-25T10:54:00Z">
              <w:r w:rsidRPr="00CD34C7" w:rsidDel="004848E8">
                <w:delText>Message Sequence</w:delText>
              </w:r>
            </w:del>
          </w:p>
        </w:tc>
        <w:tc>
          <w:tcPr>
            <w:tcW w:w="567" w:type="dxa"/>
            <w:tcBorders>
              <w:top w:val="single" w:sz="4" w:space="0" w:color="auto"/>
              <w:left w:val="single" w:sz="4" w:space="0" w:color="auto"/>
              <w:bottom w:val="nil"/>
              <w:right w:val="single" w:sz="4" w:space="0" w:color="auto"/>
            </w:tcBorders>
            <w:hideMark/>
          </w:tcPr>
          <w:p w14:paraId="4B30B605" w14:textId="7DA72B17" w:rsidR="004848E8" w:rsidRPr="00CD34C7" w:rsidDel="004848E8" w:rsidRDefault="004848E8" w:rsidP="008130CE">
            <w:pPr>
              <w:pStyle w:val="TAH"/>
              <w:rPr>
                <w:del w:id="329" w:author="Dong Wenjia" w:date="2021-01-25T10:54:00Z"/>
              </w:rPr>
            </w:pPr>
            <w:del w:id="330" w:author="Dong Wenjia" w:date="2021-01-25T10:54:00Z">
              <w:r w:rsidRPr="00CD34C7" w:rsidDel="004848E8">
                <w:delText>TP</w:delText>
              </w:r>
            </w:del>
          </w:p>
        </w:tc>
        <w:tc>
          <w:tcPr>
            <w:tcW w:w="850" w:type="dxa"/>
            <w:tcBorders>
              <w:top w:val="single" w:sz="4" w:space="0" w:color="auto"/>
              <w:left w:val="single" w:sz="4" w:space="0" w:color="auto"/>
              <w:bottom w:val="nil"/>
              <w:right w:val="single" w:sz="4" w:space="0" w:color="auto"/>
            </w:tcBorders>
            <w:hideMark/>
          </w:tcPr>
          <w:p w14:paraId="26C3B170" w14:textId="0ABC590B" w:rsidR="004848E8" w:rsidRPr="00CD34C7" w:rsidDel="004848E8" w:rsidRDefault="004848E8" w:rsidP="008130CE">
            <w:pPr>
              <w:pStyle w:val="TAH"/>
              <w:rPr>
                <w:del w:id="331" w:author="Dong Wenjia" w:date="2021-01-25T10:54:00Z"/>
              </w:rPr>
            </w:pPr>
            <w:del w:id="332" w:author="Dong Wenjia" w:date="2021-01-25T10:54:00Z">
              <w:r w:rsidRPr="00CD34C7" w:rsidDel="004848E8">
                <w:delText>Verdict</w:delText>
              </w:r>
            </w:del>
          </w:p>
        </w:tc>
      </w:tr>
      <w:tr w:rsidR="004848E8" w:rsidRPr="00CD34C7" w:rsidDel="004848E8" w14:paraId="3D66439A" w14:textId="4289F833" w:rsidTr="008130CE">
        <w:trPr>
          <w:del w:id="333" w:author="Dong Wenjia" w:date="2021-01-25T10:54:00Z"/>
        </w:trPr>
        <w:tc>
          <w:tcPr>
            <w:tcW w:w="534" w:type="dxa"/>
            <w:tcBorders>
              <w:top w:val="nil"/>
              <w:left w:val="single" w:sz="4" w:space="0" w:color="auto"/>
              <w:bottom w:val="single" w:sz="4" w:space="0" w:color="auto"/>
              <w:right w:val="single" w:sz="4" w:space="0" w:color="auto"/>
            </w:tcBorders>
          </w:tcPr>
          <w:p w14:paraId="519A72DB" w14:textId="7239541A" w:rsidR="004848E8" w:rsidRPr="00CD34C7" w:rsidDel="004848E8" w:rsidRDefault="004848E8" w:rsidP="008130CE">
            <w:pPr>
              <w:pStyle w:val="TAH"/>
              <w:rPr>
                <w:del w:id="334" w:author="Dong Wenjia" w:date="2021-01-25T10:54:00Z"/>
                <w:rFonts w:eastAsia="MS Gothic"/>
              </w:rPr>
            </w:pPr>
          </w:p>
        </w:tc>
        <w:tc>
          <w:tcPr>
            <w:tcW w:w="3969" w:type="dxa"/>
            <w:tcBorders>
              <w:top w:val="nil"/>
              <w:left w:val="single" w:sz="4" w:space="0" w:color="auto"/>
              <w:bottom w:val="single" w:sz="4" w:space="0" w:color="auto"/>
              <w:right w:val="single" w:sz="4" w:space="0" w:color="auto"/>
            </w:tcBorders>
          </w:tcPr>
          <w:p w14:paraId="2D35110E" w14:textId="1C5C5DD0" w:rsidR="004848E8" w:rsidRPr="00CD34C7" w:rsidDel="004848E8" w:rsidRDefault="004848E8" w:rsidP="008130CE">
            <w:pPr>
              <w:pStyle w:val="TAH"/>
              <w:rPr>
                <w:del w:id="335" w:author="Dong Wenjia" w:date="2021-01-25T10:54:00Z"/>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67DC033A" w14:textId="55CA935B" w:rsidR="004848E8" w:rsidRPr="00CD34C7" w:rsidDel="004848E8" w:rsidRDefault="004848E8" w:rsidP="008130CE">
            <w:pPr>
              <w:pStyle w:val="TAH"/>
              <w:rPr>
                <w:del w:id="336" w:author="Dong Wenjia" w:date="2021-01-25T10:54:00Z"/>
                <w:rFonts w:eastAsia="宋体"/>
              </w:rPr>
            </w:pPr>
            <w:del w:id="337" w:author="Dong Wenjia" w:date="2021-01-25T10:54:00Z">
              <w:r w:rsidRPr="00CD34C7" w:rsidDel="004848E8">
                <w:delText>U - S</w:delText>
              </w:r>
            </w:del>
          </w:p>
        </w:tc>
        <w:tc>
          <w:tcPr>
            <w:tcW w:w="2977" w:type="dxa"/>
            <w:tcBorders>
              <w:top w:val="single" w:sz="4" w:space="0" w:color="auto"/>
              <w:left w:val="single" w:sz="4" w:space="0" w:color="auto"/>
              <w:bottom w:val="single" w:sz="4" w:space="0" w:color="auto"/>
              <w:right w:val="single" w:sz="4" w:space="0" w:color="auto"/>
            </w:tcBorders>
            <w:hideMark/>
          </w:tcPr>
          <w:p w14:paraId="7E74AA4C" w14:textId="7A0FBD1F" w:rsidR="004848E8" w:rsidRPr="00CD34C7" w:rsidDel="004848E8" w:rsidRDefault="004848E8" w:rsidP="008130CE">
            <w:pPr>
              <w:pStyle w:val="TAH"/>
              <w:rPr>
                <w:del w:id="338" w:author="Dong Wenjia" w:date="2021-01-25T10:54:00Z"/>
              </w:rPr>
            </w:pPr>
            <w:del w:id="339" w:author="Dong Wenjia" w:date="2021-01-25T10:54:00Z">
              <w:r w:rsidRPr="00CD34C7" w:rsidDel="004848E8">
                <w:delText>Message</w:delText>
              </w:r>
            </w:del>
          </w:p>
        </w:tc>
        <w:tc>
          <w:tcPr>
            <w:tcW w:w="567" w:type="dxa"/>
            <w:tcBorders>
              <w:top w:val="nil"/>
              <w:left w:val="single" w:sz="4" w:space="0" w:color="auto"/>
              <w:bottom w:val="single" w:sz="4" w:space="0" w:color="auto"/>
              <w:right w:val="single" w:sz="4" w:space="0" w:color="auto"/>
            </w:tcBorders>
          </w:tcPr>
          <w:p w14:paraId="5CB62AD5" w14:textId="48D737D6" w:rsidR="004848E8" w:rsidRPr="00CD34C7" w:rsidDel="004848E8" w:rsidRDefault="004848E8" w:rsidP="008130CE">
            <w:pPr>
              <w:pStyle w:val="TAH"/>
              <w:rPr>
                <w:del w:id="340" w:author="Dong Wenjia" w:date="2021-01-25T10:54:00Z"/>
                <w:rFonts w:eastAsia="MS Gothic"/>
              </w:rPr>
            </w:pPr>
          </w:p>
        </w:tc>
        <w:tc>
          <w:tcPr>
            <w:tcW w:w="850" w:type="dxa"/>
            <w:tcBorders>
              <w:top w:val="nil"/>
              <w:left w:val="single" w:sz="4" w:space="0" w:color="auto"/>
              <w:bottom w:val="single" w:sz="4" w:space="0" w:color="auto"/>
              <w:right w:val="single" w:sz="4" w:space="0" w:color="auto"/>
            </w:tcBorders>
          </w:tcPr>
          <w:p w14:paraId="539605B8" w14:textId="0385E40A" w:rsidR="004848E8" w:rsidRPr="00CD34C7" w:rsidDel="004848E8" w:rsidRDefault="004848E8" w:rsidP="008130CE">
            <w:pPr>
              <w:pStyle w:val="TAH"/>
              <w:rPr>
                <w:del w:id="341" w:author="Dong Wenjia" w:date="2021-01-25T10:54:00Z"/>
                <w:rFonts w:eastAsia="MS Gothic"/>
              </w:rPr>
            </w:pPr>
          </w:p>
        </w:tc>
      </w:tr>
      <w:tr w:rsidR="004848E8" w:rsidRPr="00CD34C7" w:rsidDel="004848E8" w14:paraId="6A4554ED" w14:textId="2BA0CB13" w:rsidTr="008130CE">
        <w:trPr>
          <w:del w:id="342" w:author="Dong Wenjia" w:date="2021-01-25T10:54:00Z"/>
        </w:trPr>
        <w:tc>
          <w:tcPr>
            <w:tcW w:w="534" w:type="dxa"/>
            <w:tcBorders>
              <w:top w:val="single" w:sz="4" w:space="0" w:color="auto"/>
              <w:left w:val="single" w:sz="4" w:space="0" w:color="auto"/>
              <w:bottom w:val="single" w:sz="6" w:space="0" w:color="auto"/>
              <w:right w:val="single" w:sz="6" w:space="0" w:color="auto"/>
            </w:tcBorders>
            <w:hideMark/>
          </w:tcPr>
          <w:p w14:paraId="173C4A08" w14:textId="1C9B7D9E" w:rsidR="004848E8" w:rsidRPr="00CD34C7" w:rsidDel="004848E8" w:rsidRDefault="004848E8" w:rsidP="008130CE">
            <w:pPr>
              <w:pStyle w:val="TAC"/>
              <w:rPr>
                <w:del w:id="343" w:author="Dong Wenjia" w:date="2021-01-25T10:54:00Z"/>
                <w:rFonts w:eastAsia="宋体"/>
              </w:rPr>
            </w:pPr>
            <w:del w:id="344" w:author="Dong Wenjia" w:date="2021-01-25T10:54:00Z">
              <w:r w:rsidRPr="00CD34C7" w:rsidDel="004848E8">
                <w:delText>1</w:delText>
              </w:r>
            </w:del>
          </w:p>
        </w:tc>
        <w:tc>
          <w:tcPr>
            <w:tcW w:w="3969" w:type="dxa"/>
            <w:tcBorders>
              <w:top w:val="single" w:sz="4" w:space="0" w:color="auto"/>
              <w:left w:val="single" w:sz="6" w:space="0" w:color="auto"/>
              <w:bottom w:val="single" w:sz="6" w:space="0" w:color="auto"/>
              <w:right w:val="single" w:sz="6" w:space="0" w:color="auto"/>
            </w:tcBorders>
            <w:hideMark/>
          </w:tcPr>
          <w:p w14:paraId="7EF0DBA3" w14:textId="7366CE86" w:rsidR="004848E8" w:rsidRPr="00CD34C7" w:rsidDel="004848E8" w:rsidRDefault="004848E8" w:rsidP="008130CE">
            <w:pPr>
              <w:pStyle w:val="TAL"/>
              <w:rPr>
                <w:del w:id="345" w:author="Dong Wenjia" w:date="2021-01-25T10:54:00Z"/>
              </w:rPr>
            </w:pPr>
            <w:del w:id="346" w:author="Dong Wenjia" w:date="2021-01-25T10:54:00Z">
              <w:r w:rsidRPr="00CD34C7" w:rsidDel="004848E8">
                <w:rPr>
                  <w:lang w:eastAsia="zh-CN"/>
                </w:rPr>
                <w:delText xml:space="preserve">The </w:delText>
              </w:r>
              <w:r w:rsidRPr="00CD34C7" w:rsidDel="004848E8">
                <w:delText xml:space="preserve">SS transmits an </w:delText>
              </w:r>
              <w:r w:rsidRPr="00CD34C7" w:rsidDel="004848E8">
                <w:rPr>
                  <w:i/>
                  <w:iCs/>
                </w:rPr>
                <w:delText>RRCConnectionReconfiguration</w:delText>
              </w:r>
              <w:r w:rsidRPr="00CD34C7" w:rsidDel="004848E8">
                <w:delText xml:space="preserve"> message including </w:delText>
              </w:r>
              <w:r w:rsidRPr="00CD34C7" w:rsidDel="004848E8">
                <w:rPr>
                  <w:i/>
                  <w:iCs/>
                </w:rPr>
                <w:delText>measConfig</w:delText>
              </w:r>
              <w:r w:rsidRPr="00CD34C7" w:rsidDel="004848E8">
                <w:delText xml:space="preserve"> to setup intra LTE measurement and reporting for event A2</w:delText>
              </w:r>
              <w:r w:rsidRPr="00CD34C7" w:rsidDel="004848E8">
                <w:rPr>
                  <w:lang w:eastAsia="zh-CN"/>
                </w:rPr>
                <w:delText xml:space="preserve"> with </w:delText>
              </w:r>
              <w:r w:rsidRPr="00CD34C7" w:rsidDel="004848E8">
                <w:rPr>
                  <w:i/>
                  <w:lang w:eastAsia="zh-CN"/>
                </w:rPr>
                <w:delText>includeLocationInfo</w:delText>
              </w:r>
              <w:r w:rsidRPr="00CD34C7" w:rsidDel="004848E8">
                <w:rPr>
                  <w:lang w:eastAsia="zh-CN"/>
                </w:rPr>
                <w:delText xml:space="preserve"> configured</w:delText>
              </w:r>
              <w:r w:rsidRPr="00CD34C7" w:rsidDel="004848E8">
                <w:delText>.</w:delText>
              </w:r>
            </w:del>
          </w:p>
        </w:tc>
        <w:tc>
          <w:tcPr>
            <w:tcW w:w="709" w:type="dxa"/>
            <w:tcBorders>
              <w:top w:val="single" w:sz="4" w:space="0" w:color="auto"/>
              <w:left w:val="single" w:sz="6" w:space="0" w:color="auto"/>
              <w:bottom w:val="single" w:sz="6" w:space="0" w:color="auto"/>
              <w:right w:val="single" w:sz="6" w:space="0" w:color="auto"/>
            </w:tcBorders>
            <w:hideMark/>
          </w:tcPr>
          <w:p w14:paraId="7926E809" w14:textId="115504BC" w:rsidR="004848E8" w:rsidRPr="00CD34C7" w:rsidDel="004848E8" w:rsidRDefault="004848E8" w:rsidP="008130CE">
            <w:pPr>
              <w:pStyle w:val="TAC"/>
              <w:rPr>
                <w:del w:id="347" w:author="Dong Wenjia" w:date="2021-01-25T10:54:00Z"/>
              </w:rPr>
            </w:pPr>
            <w:del w:id="348" w:author="Dong Wenjia" w:date="2021-01-25T10:54:00Z">
              <w:r w:rsidRPr="00CD34C7" w:rsidDel="004848E8">
                <w:delText>&lt;--</w:delText>
              </w:r>
            </w:del>
          </w:p>
        </w:tc>
        <w:tc>
          <w:tcPr>
            <w:tcW w:w="2977" w:type="dxa"/>
            <w:tcBorders>
              <w:top w:val="single" w:sz="4" w:space="0" w:color="auto"/>
              <w:left w:val="single" w:sz="6" w:space="0" w:color="auto"/>
              <w:bottom w:val="single" w:sz="6" w:space="0" w:color="auto"/>
              <w:right w:val="single" w:sz="6" w:space="0" w:color="auto"/>
            </w:tcBorders>
            <w:hideMark/>
          </w:tcPr>
          <w:p w14:paraId="64A089CB" w14:textId="64FA0E4D" w:rsidR="004848E8" w:rsidRPr="00CD34C7" w:rsidDel="004848E8" w:rsidRDefault="004848E8" w:rsidP="008130CE">
            <w:pPr>
              <w:pStyle w:val="TAL"/>
              <w:rPr>
                <w:del w:id="349" w:author="Dong Wenjia" w:date="2021-01-25T10:54:00Z"/>
                <w:i/>
                <w:iCs/>
              </w:rPr>
            </w:pPr>
            <w:del w:id="350" w:author="Dong Wenjia" w:date="2021-01-25T10:54:00Z">
              <w:r w:rsidRPr="00CD34C7" w:rsidDel="004848E8">
                <w:rPr>
                  <w:i/>
                  <w:iCs/>
                </w:rPr>
                <w:delText>RRCConnectionReconfiguration</w:delText>
              </w:r>
            </w:del>
          </w:p>
        </w:tc>
        <w:tc>
          <w:tcPr>
            <w:tcW w:w="567" w:type="dxa"/>
            <w:tcBorders>
              <w:top w:val="single" w:sz="4" w:space="0" w:color="auto"/>
              <w:left w:val="single" w:sz="6" w:space="0" w:color="auto"/>
              <w:bottom w:val="single" w:sz="6" w:space="0" w:color="auto"/>
              <w:right w:val="single" w:sz="6" w:space="0" w:color="auto"/>
            </w:tcBorders>
            <w:hideMark/>
          </w:tcPr>
          <w:p w14:paraId="7DD31991" w14:textId="68A70F42" w:rsidR="004848E8" w:rsidRPr="00CD34C7" w:rsidDel="004848E8" w:rsidRDefault="004848E8" w:rsidP="008130CE">
            <w:pPr>
              <w:pStyle w:val="TAC"/>
              <w:rPr>
                <w:del w:id="351" w:author="Dong Wenjia" w:date="2021-01-25T10:54:00Z"/>
              </w:rPr>
            </w:pPr>
            <w:del w:id="352" w:author="Dong Wenjia" w:date="2021-01-25T10:54:00Z">
              <w:r w:rsidRPr="00CD34C7" w:rsidDel="004848E8">
                <w:delText>-</w:delText>
              </w:r>
            </w:del>
          </w:p>
        </w:tc>
        <w:tc>
          <w:tcPr>
            <w:tcW w:w="850" w:type="dxa"/>
            <w:tcBorders>
              <w:top w:val="single" w:sz="4" w:space="0" w:color="auto"/>
              <w:left w:val="single" w:sz="6" w:space="0" w:color="auto"/>
              <w:bottom w:val="single" w:sz="6" w:space="0" w:color="auto"/>
              <w:right w:val="single" w:sz="4" w:space="0" w:color="auto"/>
            </w:tcBorders>
            <w:hideMark/>
          </w:tcPr>
          <w:p w14:paraId="2688D44D" w14:textId="07B45154" w:rsidR="004848E8" w:rsidRPr="00CD34C7" w:rsidDel="004848E8" w:rsidRDefault="004848E8" w:rsidP="008130CE">
            <w:pPr>
              <w:pStyle w:val="TAC"/>
              <w:rPr>
                <w:del w:id="353" w:author="Dong Wenjia" w:date="2021-01-25T10:54:00Z"/>
              </w:rPr>
            </w:pPr>
            <w:del w:id="354" w:author="Dong Wenjia" w:date="2021-01-25T10:54:00Z">
              <w:r w:rsidRPr="00CD34C7" w:rsidDel="004848E8">
                <w:delText>-</w:delText>
              </w:r>
            </w:del>
          </w:p>
        </w:tc>
      </w:tr>
      <w:tr w:rsidR="004848E8" w:rsidRPr="00CD34C7" w:rsidDel="004848E8" w14:paraId="4D24E812" w14:textId="068E63F8" w:rsidTr="008130CE">
        <w:trPr>
          <w:del w:id="355" w:author="Dong Wenjia" w:date="2021-01-25T10:54:00Z"/>
        </w:trPr>
        <w:tc>
          <w:tcPr>
            <w:tcW w:w="534" w:type="dxa"/>
            <w:tcBorders>
              <w:top w:val="single" w:sz="6" w:space="0" w:color="auto"/>
              <w:left w:val="single" w:sz="4" w:space="0" w:color="auto"/>
              <w:bottom w:val="single" w:sz="6" w:space="0" w:color="auto"/>
              <w:right w:val="single" w:sz="6" w:space="0" w:color="auto"/>
            </w:tcBorders>
            <w:hideMark/>
          </w:tcPr>
          <w:p w14:paraId="00D808D4" w14:textId="2D569B01" w:rsidR="004848E8" w:rsidRPr="00CD34C7" w:rsidDel="004848E8" w:rsidRDefault="004848E8" w:rsidP="008130CE">
            <w:pPr>
              <w:pStyle w:val="TAC"/>
              <w:rPr>
                <w:del w:id="356" w:author="Dong Wenjia" w:date="2021-01-25T10:54:00Z"/>
              </w:rPr>
            </w:pPr>
            <w:del w:id="357" w:author="Dong Wenjia" w:date="2021-01-25T10:54:00Z">
              <w:r w:rsidRPr="00CD34C7" w:rsidDel="004848E8">
                <w:delText>2</w:delText>
              </w:r>
            </w:del>
          </w:p>
        </w:tc>
        <w:tc>
          <w:tcPr>
            <w:tcW w:w="3969" w:type="dxa"/>
            <w:tcBorders>
              <w:top w:val="single" w:sz="6" w:space="0" w:color="auto"/>
              <w:left w:val="single" w:sz="6" w:space="0" w:color="auto"/>
              <w:bottom w:val="single" w:sz="6" w:space="0" w:color="auto"/>
              <w:right w:val="single" w:sz="6" w:space="0" w:color="auto"/>
            </w:tcBorders>
            <w:hideMark/>
          </w:tcPr>
          <w:p w14:paraId="7AD762BC" w14:textId="60D183F9" w:rsidR="004848E8" w:rsidRPr="00CD34C7" w:rsidDel="004848E8" w:rsidRDefault="004848E8" w:rsidP="008130CE">
            <w:pPr>
              <w:pStyle w:val="TAL"/>
              <w:rPr>
                <w:del w:id="358" w:author="Dong Wenjia" w:date="2021-01-25T10:54:00Z"/>
              </w:rPr>
            </w:pPr>
            <w:del w:id="359" w:author="Dong Wenjia" w:date="2021-01-25T10:54:00Z">
              <w:r w:rsidRPr="00CD34C7" w:rsidDel="004848E8">
                <w:delText>The UE transmit</w:delText>
              </w:r>
              <w:r w:rsidRPr="00CD34C7" w:rsidDel="004848E8">
                <w:rPr>
                  <w:lang w:eastAsia="zh-CN"/>
                </w:rPr>
                <w:delText>s</w:delText>
              </w:r>
              <w:r w:rsidRPr="00CD34C7" w:rsidDel="004848E8">
                <w:delText xml:space="preserve"> an </w:delText>
              </w:r>
              <w:r w:rsidRPr="00CD34C7" w:rsidDel="004848E8">
                <w:rPr>
                  <w:i/>
                  <w:iCs/>
                </w:rPr>
                <w:delText>RRCConnectionReconfigurationComplete</w:delText>
              </w:r>
              <w:r w:rsidRPr="00CD34C7" w:rsidDel="004848E8">
                <w:delText xml:space="preserve"> message.</w:delText>
              </w:r>
            </w:del>
          </w:p>
        </w:tc>
        <w:tc>
          <w:tcPr>
            <w:tcW w:w="709" w:type="dxa"/>
            <w:tcBorders>
              <w:top w:val="single" w:sz="6" w:space="0" w:color="auto"/>
              <w:left w:val="single" w:sz="6" w:space="0" w:color="auto"/>
              <w:bottom w:val="single" w:sz="6" w:space="0" w:color="auto"/>
              <w:right w:val="single" w:sz="6" w:space="0" w:color="auto"/>
            </w:tcBorders>
            <w:hideMark/>
          </w:tcPr>
          <w:p w14:paraId="33F3CF91" w14:textId="5FF7B8EF" w:rsidR="004848E8" w:rsidRPr="00CD34C7" w:rsidDel="004848E8" w:rsidRDefault="004848E8" w:rsidP="008130CE">
            <w:pPr>
              <w:pStyle w:val="TAC"/>
              <w:rPr>
                <w:del w:id="360" w:author="Dong Wenjia" w:date="2021-01-25T10:54:00Z"/>
              </w:rPr>
            </w:pPr>
            <w:del w:id="361" w:author="Dong Wenjia" w:date="2021-01-25T10:54:00Z">
              <w:r w:rsidRPr="00CD34C7" w:rsidDel="004848E8">
                <w:delText>--&gt;</w:delText>
              </w:r>
            </w:del>
          </w:p>
        </w:tc>
        <w:tc>
          <w:tcPr>
            <w:tcW w:w="2977" w:type="dxa"/>
            <w:tcBorders>
              <w:top w:val="single" w:sz="6" w:space="0" w:color="auto"/>
              <w:left w:val="single" w:sz="6" w:space="0" w:color="auto"/>
              <w:bottom w:val="single" w:sz="6" w:space="0" w:color="auto"/>
              <w:right w:val="single" w:sz="6" w:space="0" w:color="auto"/>
            </w:tcBorders>
            <w:hideMark/>
          </w:tcPr>
          <w:p w14:paraId="2B6ECA10" w14:textId="2E1C9612" w:rsidR="004848E8" w:rsidRPr="00CD34C7" w:rsidDel="004848E8" w:rsidRDefault="004848E8" w:rsidP="008130CE">
            <w:pPr>
              <w:pStyle w:val="TAL"/>
              <w:rPr>
                <w:del w:id="362" w:author="Dong Wenjia" w:date="2021-01-25T10:54:00Z"/>
                <w:i/>
                <w:iCs/>
              </w:rPr>
            </w:pPr>
            <w:del w:id="363" w:author="Dong Wenjia" w:date="2021-01-25T10:54:00Z">
              <w:r w:rsidRPr="00CD34C7" w:rsidDel="004848E8">
                <w:rPr>
                  <w:i/>
                  <w:iCs/>
                </w:rPr>
                <w:delText>RRCConnectionReconfigurationComplete</w:delText>
              </w:r>
            </w:del>
          </w:p>
        </w:tc>
        <w:tc>
          <w:tcPr>
            <w:tcW w:w="567" w:type="dxa"/>
            <w:tcBorders>
              <w:top w:val="single" w:sz="6" w:space="0" w:color="auto"/>
              <w:left w:val="single" w:sz="6" w:space="0" w:color="auto"/>
              <w:bottom w:val="single" w:sz="6" w:space="0" w:color="auto"/>
              <w:right w:val="single" w:sz="6" w:space="0" w:color="auto"/>
            </w:tcBorders>
            <w:hideMark/>
          </w:tcPr>
          <w:p w14:paraId="544AA03A" w14:textId="7412C6F0" w:rsidR="004848E8" w:rsidRPr="00CD34C7" w:rsidDel="004848E8" w:rsidRDefault="004848E8" w:rsidP="008130CE">
            <w:pPr>
              <w:pStyle w:val="TAC"/>
              <w:rPr>
                <w:del w:id="364" w:author="Dong Wenjia" w:date="2021-01-25T10:54:00Z"/>
              </w:rPr>
            </w:pPr>
            <w:del w:id="365" w:author="Dong Wenjia" w:date="2021-01-25T10:54:00Z">
              <w:r w:rsidRPr="00CD34C7" w:rsidDel="004848E8">
                <w:delText>-</w:delText>
              </w:r>
            </w:del>
          </w:p>
        </w:tc>
        <w:tc>
          <w:tcPr>
            <w:tcW w:w="850" w:type="dxa"/>
            <w:tcBorders>
              <w:top w:val="single" w:sz="6" w:space="0" w:color="auto"/>
              <w:left w:val="single" w:sz="6" w:space="0" w:color="auto"/>
              <w:bottom w:val="single" w:sz="6" w:space="0" w:color="auto"/>
              <w:right w:val="single" w:sz="4" w:space="0" w:color="auto"/>
            </w:tcBorders>
            <w:hideMark/>
          </w:tcPr>
          <w:p w14:paraId="4DF1B7CC" w14:textId="78E86598" w:rsidR="004848E8" w:rsidRPr="00CD34C7" w:rsidDel="004848E8" w:rsidRDefault="004848E8" w:rsidP="008130CE">
            <w:pPr>
              <w:pStyle w:val="TAC"/>
              <w:rPr>
                <w:del w:id="366" w:author="Dong Wenjia" w:date="2021-01-25T10:54:00Z"/>
              </w:rPr>
            </w:pPr>
            <w:del w:id="367" w:author="Dong Wenjia" w:date="2021-01-25T10:54:00Z">
              <w:r w:rsidRPr="00CD34C7" w:rsidDel="004848E8">
                <w:delText>-</w:delText>
              </w:r>
            </w:del>
          </w:p>
        </w:tc>
      </w:tr>
      <w:tr w:rsidR="004848E8" w:rsidRPr="00CD34C7" w:rsidDel="004848E8" w14:paraId="5BAA1E0E" w14:textId="55BD5E57" w:rsidTr="008130CE">
        <w:trPr>
          <w:del w:id="368" w:author="Dong Wenjia" w:date="2021-01-25T10:54:00Z"/>
        </w:trPr>
        <w:tc>
          <w:tcPr>
            <w:tcW w:w="534" w:type="dxa"/>
            <w:tcBorders>
              <w:top w:val="single" w:sz="6" w:space="0" w:color="auto"/>
              <w:left w:val="single" w:sz="4" w:space="0" w:color="auto"/>
              <w:bottom w:val="single" w:sz="6" w:space="0" w:color="auto"/>
              <w:right w:val="single" w:sz="6" w:space="0" w:color="auto"/>
            </w:tcBorders>
            <w:hideMark/>
          </w:tcPr>
          <w:p w14:paraId="1BE7E803" w14:textId="061BA944" w:rsidR="004848E8" w:rsidRPr="00CD34C7" w:rsidDel="004848E8" w:rsidRDefault="004848E8" w:rsidP="008130CE">
            <w:pPr>
              <w:pStyle w:val="TAC"/>
              <w:rPr>
                <w:del w:id="369" w:author="Dong Wenjia" w:date="2021-01-25T10:54:00Z"/>
              </w:rPr>
            </w:pPr>
            <w:del w:id="370" w:author="Dong Wenjia" w:date="2021-01-25T10:54:00Z">
              <w:r w:rsidRPr="00CD34C7" w:rsidDel="004848E8">
                <w:delText>3</w:delText>
              </w:r>
            </w:del>
          </w:p>
        </w:tc>
        <w:tc>
          <w:tcPr>
            <w:tcW w:w="3969" w:type="dxa"/>
            <w:tcBorders>
              <w:top w:val="single" w:sz="6" w:space="0" w:color="auto"/>
              <w:left w:val="single" w:sz="6" w:space="0" w:color="auto"/>
              <w:bottom w:val="single" w:sz="6" w:space="0" w:color="auto"/>
              <w:right w:val="single" w:sz="6" w:space="0" w:color="auto"/>
            </w:tcBorders>
            <w:hideMark/>
          </w:tcPr>
          <w:p w14:paraId="2ABC7D07" w14:textId="76280AAE" w:rsidR="004848E8" w:rsidRPr="00CD34C7" w:rsidDel="004848E8" w:rsidRDefault="004848E8" w:rsidP="008130CE">
            <w:pPr>
              <w:keepNext/>
              <w:keepLines/>
              <w:spacing w:after="0"/>
              <w:rPr>
                <w:del w:id="371" w:author="Dong Wenjia" w:date="2021-01-25T10:54:00Z"/>
                <w:rFonts w:ascii="Arial" w:hAnsi="Arial" w:cs="Arial"/>
                <w:sz w:val="18"/>
                <w:szCs w:val="18"/>
              </w:rPr>
            </w:pPr>
            <w:del w:id="372" w:author="Dong Wenjia" w:date="2021-01-25T10:54:00Z">
              <w:r w:rsidRPr="00CD34C7" w:rsidDel="004848E8">
                <w:rPr>
                  <w:rFonts w:ascii="Arial" w:hAnsi="Arial" w:cs="Arial"/>
                  <w:sz w:val="18"/>
                  <w:szCs w:val="18"/>
                  <w:lang w:eastAsia="zh-CN"/>
                </w:rPr>
                <w:delText xml:space="preserve">The </w:delText>
              </w:r>
              <w:r w:rsidRPr="00CD34C7" w:rsidDel="004848E8">
                <w:rPr>
                  <w:rFonts w:ascii="Arial" w:eastAsia="MS Gothic" w:hAnsi="Arial" w:cs="Arial"/>
                  <w:sz w:val="18"/>
                  <w:szCs w:val="18"/>
                </w:rPr>
                <w:delText>SS re-adjusts the cell-specific reference signal level according to row "T1" in table 8.6.1.4.3.2-1.</w:delText>
              </w:r>
            </w:del>
          </w:p>
        </w:tc>
        <w:tc>
          <w:tcPr>
            <w:tcW w:w="709" w:type="dxa"/>
            <w:tcBorders>
              <w:top w:val="single" w:sz="6" w:space="0" w:color="auto"/>
              <w:left w:val="single" w:sz="6" w:space="0" w:color="auto"/>
              <w:bottom w:val="single" w:sz="6" w:space="0" w:color="auto"/>
              <w:right w:val="single" w:sz="6" w:space="0" w:color="auto"/>
            </w:tcBorders>
            <w:hideMark/>
          </w:tcPr>
          <w:p w14:paraId="1C154964" w14:textId="0EC782B5" w:rsidR="004848E8" w:rsidRPr="00CD34C7" w:rsidDel="004848E8" w:rsidRDefault="004848E8" w:rsidP="008130CE">
            <w:pPr>
              <w:pStyle w:val="TAC"/>
              <w:rPr>
                <w:del w:id="373" w:author="Dong Wenjia" w:date="2021-01-25T10:54:00Z"/>
              </w:rPr>
            </w:pPr>
            <w:del w:id="374" w:author="Dong Wenjia" w:date="2021-01-25T10:54:00Z">
              <w:r w:rsidRPr="00CD34C7" w:rsidDel="004848E8">
                <w:delText>-</w:delText>
              </w:r>
            </w:del>
          </w:p>
        </w:tc>
        <w:tc>
          <w:tcPr>
            <w:tcW w:w="2977" w:type="dxa"/>
            <w:tcBorders>
              <w:top w:val="single" w:sz="6" w:space="0" w:color="auto"/>
              <w:left w:val="single" w:sz="6" w:space="0" w:color="auto"/>
              <w:bottom w:val="single" w:sz="6" w:space="0" w:color="auto"/>
              <w:right w:val="single" w:sz="6" w:space="0" w:color="auto"/>
            </w:tcBorders>
            <w:hideMark/>
          </w:tcPr>
          <w:p w14:paraId="77AD3E9E" w14:textId="47784B58" w:rsidR="004848E8" w:rsidRPr="00CD34C7" w:rsidDel="004848E8" w:rsidRDefault="004848E8" w:rsidP="008130CE">
            <w:pPr>
              <w:pStyle w:val="TAL"/>
              <w:rPr>
                <w:del w:id="375" w:author="Dong Wenjia" w:date="2021-01-25T10:54:00Z"/>
              </w:rPr>
            </w:pPr>
            <w:del w:id="376" w:author="Dong Wenjia" w:date="2021-01-25T10:54:00Z">
              <w:r w:rsidRPr="00CD34C7" w:rsidDel="004848E8">
                <w:delText>-</w:delText>
              </w:r>
            </w:del>
          </w:p>
        </w:tc>
        <w:tc>
          <w:tcPr>
            <w:tcW w:w="567" w:type="dxa"/>
            <w:tcBorders>
              <w:top w:val="single" w:sz="6" w:space="0" w:color="auto"/>
              <w:left w:val="single" w:sz="6" w:space="0" w:color="auto"/>
              <w:bottom w:val="single" w:sz="6" w:space="0" w:color="auto"/>
              <w:right w:val="single" w:sz="6" w:space="0" w:color="auto"/>
            </w:tcBorders>
            <w:hideMark/>
          </w:tcPr>
          <w:p w14:paraId="4C482391" w14:textId="3341B971" w:rsidR="004848E8" w:rsidRPr="00CD34C7" w:rsidDel="004848E8" w:rsidRDefault="004848E8" w:rsidP="008130CE">
            <w:pPr>
              <w:pStyle w:val="TAC"/>
              <w:rPr>
                <w:del w:id="377" w:author="Dong Wenjia" w:date="2021-01-25T10:54:00Z"/>
              </w:rPr>
            </w:pPr>
            <w:del w:id="378" w:author="Dong Wenjia" w:date="2021-01-25T10:54:00Z">
              <w:r w:rsidRPr="00CD34C7" w:rsidDel="004848E8">
                <w:delText>-</w:delText>
              </w:r>
            </w:del>
          </w:p>
        </w:tc>
        <w:tc>
          <w:tcPr>
            <w:tcW w:w="850" w:type="dxa"/>
            <w:tcBorders>
              <w:top w:val="single" w:sz="6" w:space="0" w:color="auto"/>
              <w:left w:val="single" w:sz="6" w:space="0" w:color="auto"/>
              <w:bottom w:val="single" w:sz="6" w:space="0" w:color="auto"/>
              <w:right w:val="single" w:sz="4" w:space="0" w:color="auto"/>
            </w:tcBorders>
            <w:hideMark/>
          </w:tcPr>
          <w:p w14:paraId="0689485F" w14:textId="28DD8829" w:rsidR="004848E8" w:rsidRPr="00CD34C7" w:rsidDel="004848E8" w:rsidRDefault="004848E8" w:rsidP="008130CE">
            <w:pPr>
              <w:pStyle w:val="TAC"/>
              <w:rPr>
                <w:del w:id="379" w:author="Dong Wenjia" w:date="2021-01-25T10:54:00Z"/>
              </w:rPr>
            </w:pPr>
            <w:del w:id="380" w:author="Dong Wenjia" w:date="2021-01-25T10:54:00Z">
              <w:r w:rsidRPr="00CD34C7" w:rsidDel="004848E8">
                <w:delText>-</w:delText>
              </w:r>
            </w:del>
          </w:p>
        </w:tc>
      </w:tr>
      <w:tr w:rsidR="004848E8" w:rsidRPr="00CD34C7" w:rsidDel="004848E8" w14:paraId="1FC0EEEF" w14:textId="7F82152D" w:rsidTr="008130CE">
        <w:trPr>
          <w:del w:id="381" w:author="Dong Wenjia" w:date="2021-01-25T10:54:00Z"/>
        </w:trPr>
        <w:tc>
          <w:tcPr>
            <w:tcW w:w="534" w:type="dxa"/>
            <w:tcBorders>
              <w:top w:val="single" w:sz="6" w:space="0" w:color="auto"/>
              <w:left w:val="single" w:sz="4" w:space="0" w:color="auto"/>
              <w:bottom w:val="single" w:sz="6" w:space="0" w:color="auto"/>
              <w:right w:val="single" w:sz="6" w:space="0" w:color="auto"/>
            </w:tcBorders>
            <w:hideMark/>
          </w:tcPr>
          <w:p w14:paraId="284FEC1C" w14:textId="0FD8AEBB" w:rsidR="004848E8" w:rsidRPr="00CD34C7" w:rsidDel="004848E8" w:rsidRDefault="004848E8" w:rsidP="008130CE">
            <w:pPr>
              <w:pStyle w:val="TAC"/>
              <w:rPr>
                <w:del w:id="382" w:author="Dong Wenjia" w:date="2021-01-25T10:54:00Z"/>
              </w:rPr>
            </w:pPr>
            <w:del w:id="383" w:author="Dong Wenjia" w:date="2021-01-25T10:54:00Z">
              <w:r w:rsidRPr="00CD34C7" w:rsidDel="004848E8">
                <w:delText>4</w:delText>
              </w:r>
            </w:del>
          </w:p>
        </w:tc>
        <w:tc>
          <w:tcPr>
            <w:tcW w:w="3969" w:type="dxa"/>
            <w:tcBorders>
              <w:top w:val="single" w:sz="6" w:space="0" w:color="auto"/>
              <w:left w:val="single" w:sz="6" w:space="0" w:color="auto"/>
              <w:bottom w:val="single" w:sz="6" w:space="0" w:color="auto"/>
              <w:right w:val="single" w:sz="6" w:space="0" w:color="auto"/>
            </w:tcBorders>
            <w:hideMark/>
          </w:tcPr>
          <w:p w14:paraId="1D21ACAA" w14:textId="6E85E329" w:rsidR="004848E8" w:rsidRPr="00CD34C7" w:rsidDel="004848E8" w:rsidRDefault="004848E8" w:rsidP="008130CE">
            <w:pPr>
              <w:pStyle w:val="TAL"/>
              <w:rPr>
                <w:del w:id="384" w:author="Dong Wenjia" w:date="2021-01-25T10:54:00Z"/>
              </w:rPr>
            </w:pPr>
            <w:del w:id="385" w:author="Dong Wenjia" w:date="2021-01-25T10:54:00Z">
              <w:r w:rsidRPr="00CD34C7" w:rsidDel="004848E8">
                <w:delText xml:space="preserve">Check: Does the UE transmit a </w:delText>
              </w:r>
              <w:r w:rsidRPr="00CD34C7" w:rsidDel="004848E8">
                <w:rPr>
                  <w:i/>
                  <w:iCs/>
                </w:rPr>
                <w:delText>MeasurementReport</w:delText>
              </w:r>
              <w:r w:rsidRPr="00CD34C7" w:rsidDel="004848E8">
                <w:delText xml:space="preserve"> message to report event A2 with the </w:delText>
              </w:r>
              <w:r w:rsidRPr="00CD34C7" w:rsidDel="004848E8">
                <w:rPr>
                  <w:i/>
                </w:rPr>
                <w:delText>LogMeasResultListBT</w:delText>
              </w:r>
              <w:r w:rsidRPr="00CD34C7" w:rsidDel="004848E8">
                <w:rPr>
                  <w:lang w:eastAsia="zh-CN"/>
                </w:rPr>
                <w:delText xml:space="preserve"> including one entry (</w:delText>
              </w:r>
              <w:r w:rsidRPr="00CD34C7" w:rsidDel="004848E8">
                <w:delText xml:space="preserve">Bluetooth </w:delText>
              </w:r>
              <w:r w:rsidRPr="00CD34C7" w:rsidDel="004848E8">
                <w:rPr>
                  <w:iCs/>
                  <w:lang w:eastAsia="zh-CN"/>
                </w:rPr>
                <w:delText>beacon</w:delText>
              </w:r>
              <w:r w:rsidRPr="00CD34C7" w:rsidDel="004848E8">
                <w:rPr>
                  <w:lang w:eastAsia="zh-CN"/>
                </w:rPr>
                <w:delText xml:space="preserve"> 1) </w:delText>
              </w:r>
              <w:r w:rsidRPr="00CD34C7" w:rsidDel="004848E8">
                <w:delText>measurement result?</w:delText>
              </w:r>
            </w:del>
          </w:p>
        </w:tc>
        <w:tc>
          <w:tcPr>
            <w:tcW w:w="709" w:type="dxa"/>
            <w:tcBorders>
              <w:top w:val="single" w:sz="6" w:space="0" w:color="auto"/>
              <w:left w:val="single" w:sz="6" w:space="0" w:color="auto"/>
              <w:bottom w:val="single" w:sz="6" w:space="0" w:color="auto"/>
              <w:right w:val="single" w:sz="6" w:space="0" w:color="auto"/>
            </w:tcBorders>
            <w:hideMark/>
          </w:tcPr>
          <w:p w14:paraId="2FE9BBF8" w14:textId="4444E7E6" w:rsidR="004848E8" w:rsidRPr="00CD34C7" w:rsidDel="004848E8" w:rsidRDefault="004848E8" w:rsidP="008130CE">
            <w:pPr>
              <w:pStyle w:val="TAC"/>
              <w:rPr>
                <w:del w:id="386" w:author="Dong Wenjia" w:date="2021-01-25T10:54:00Z"/>
              </w:rPr>
            </w:pPr>
            <w:del w:id="387" w:author="Dong Wenjia" w:date="2021-01-25T10:54:00Z">
              <w:r w:rsidRPr="00CD34C7" w:rsidDel="004848E8">
                <w:delText>--&gt;</w:delText>
              </w:r>
            </w:del>
          </w:p>
        </w:tc>
        <w:tc>
          <w:tcPr>
            <w:tcW w:w="2977" w:type="dxa"/>
            <w:tcBorders>
              <w:top w:val="single" w:sz="6" w:space="0" w:color="auto"/>
              <w:left w:val="single" w:sz="6" w:space="0" w:color="auto"/>
              <w:bottom w:val="single" w:sz="6" w:space="0" w:color="auto"/>
              <w:right w:val="single" w:sz="6" w:space="0" w:color="auto"/>
            </w:tcBorders>
            <w:hideMark/>
          </w:tcPr>
          <w:p w14:paraId="34DCD423" w14:textId="4FFD02A2" w:rsidR="004848E8" w:rsidRPr="00CD34C7" w:rsidDel="004848E8" w:rsidRDefault="004848E8" w:rsidP="008130CE">
            <w:pPr>
              <w:pStyle w:val="TAL"/>
              <w:rPr>
                <w:del w:id="388" w:author="Dong Wenjia" w:date="2021-01-25T10:54:00Z"/>
                <w:i/>
                <w:iCs/>
              </w:rPr>
            </w:pPr>
            <w:del w:id="389" w:author="Dong Wenjia" w:date="2021-01-25T10:54:00Z">
              <w:r w:rsidRPr="00CD34C7" w:rsidDel="004848E8">
                <w:rPr>
                  <w:i/>
                  <w:iCs/>
                </w:rPr>
                <w:delText>MeasurementReport</w:delText>
              </w:r>
            </w:del>
          </w:p>
        </w:tc>
        <w:tc>
          <w:tcPr>
            <w:tcW w:w="567" w:type="dxa"/>
            <w:tcBorders>
              <w:top w:val="single" w:sz="6" w:space="0" w:color="auto"/>
              <w:left w:val="single" w:sz="6" w:space="0" w:color="auto"/>
              <w:bottom w:val="single" w:sz="6" w:space="0" w:color="auto"/>
              <w:right w:val="single" w:sz="6" w:space="0" w:color="auto"/>
            </w:tcBorders>
            <w:hideMark/>
          </w:tcPr>
          <w:p w14:paraId="16C321A7" w14:textId="13224BD8" w:rsidR="004848E8" w:rsidRPr="00CD34C7" w:rsidDel="004848E8" w:rsidRDefault="004848E8" w:rsidP="008130CE">
            <w:pPr>
              <w:pStyle w:val="TAC"/>
              <w:rPr>
                <w:del w:id="390" w:author="Dong Wenjia" w:date="2021-01-25T10:54:00Z"/>
              </w:rPr>
            </w:pPr>
            <w:del w:id="391" w:author="Dong Wenjia" w:date="2021-01-25T10:54:00Z">
              <w:r w:rsidRPr="00CD34C7" w:rsidDel="004848E8">
                <w:delText>1,2</w:delText>
              </w:r>
            </w:del>
          </w:p>
        </w:tc>
        <w:tc>
          <w:tcPr>
            <w:tcW w:w="850" w:type="dxa"/>
            <w:tcBorders>
              <w:top w:val="single" w:sz="6" w:space="0" w:color="auto"/>
              <w:left w:val="single" w:sz="6" w:space="0" w:color="auto"/>
              <w:bottom w:val="single" w:sz="6" w:space="0" w:color="auto"/>
              <w:right w:val="single" w:sz="4" w:space="0" w:color="auto"/>
            </w:tcBorders>
            <w:hideMark/>
          </w:tcPr>
          <w:p w14:paraId="56EEBC76" w14:textId="7725C84C" w:rsidR="004848E8" w:rsidRPr="00CD34C7" w:rsidDel="004848E8" w:rsidRDefault="004848E8" w:rsidP="008130CE">
            <w:pPr>
              <w:pStyle w:val="TAC"/>
              <w:rPr>
                <w:del w:id="392" w:author="Dong Wenjia" w:date="2021-01-25T10:54:00Z"/>
              </w:rPr>
            </w:pPr>
            <w:del w:id="393" w:author="Dong Wenjia" w:date="2021-01-25T10:54:00Z">
              <w:r w:rsidRPr="00CD34C7" w:rsidDel="004848E8">
                <w:delText>P</w:delText>
              </w:r>
            </w:del>
          </w:p>
        </w:tc>
      </w:tr>
    </w:tbl>
    <w:p w14:paraId="479B0829" w14:textId="3C734C12" w:rsidR="004848E8" w:rsidRPr="00CD34C7" w:rsidDel="004848E8" w:rsidRDefault="004848E8" w:rsidP="004848E8">
      <w:pPr>
        <w:rPr>
          <w:del w:id="394" w:author="Dong Wenjia" w:date="2021-01-25T10:54:00Z"/>
          <w:lang w:eastAsia="zh-CN"/>
        </w:rPr>
      </w:pPr>
    </w:p>
    <w:p w14:paraId="2194F5B9" w14:textId="184E07C4" w:rsidR="004848E8" w:rsidRPr="00CD34C7" w:rsidDel="004848E8" w:rsidRDefault="004848E8" w:rsidP="004848E8">
      <w:pPr>
        <w:pStyle w:val="H6"/>
        <w:rPr>
          <w:del w:id="395" w:author="Dong Wenjia" w:date="2021-01-25T10:54:00Z"/>
          <w:rFonts w:eastAsia="Malgun Gothic"/>
        </w:rPr>
      </w:pPr>
      <w:del w:id="396" w:author="Dong Wenjia" w:date="2021-01-25T10:54:00Z">
        <w:r w:rsidRPr="00CD34C7" w:rsidDel="004848E8">
          <w:rPr>
            <w:lang w:eastAsia="zh-CN"/>
          </w:rPr>
          <w:delText>8.6.1.4</w:delText>
        </w:r>
        <w:r w:rsidRPr="00CD34C7" w:rsidDel="004848E8">
          <w:delText>.</w:delText>
        </w:r>
        <w:r w:rsidRPr="00CD34C7" w:rsidDel="004848E8">
          <w:rPr>
            <w:lang w:eastAsia="zh-CN"/>
          </w:rPr>
          <w:delText>3</w:delText>
        </w:r>
        <w:r w:rsidRPr="00CD34C7" w:rsidDel="004848E8">
          <w:delText>.3</w:delText>
        </w:r>
        <w:r w:rsidRPr="00CD34C7" w:rsidDel="004848E8">
          <w:tab/>
          <w:delText>Specific message contents</w:delText>
        </w:r>
      </w:del>
    </w:p>
    <w:p w14:paraId="6AA3721A" w14:textId="44D8EAFE" w:rsidR="004848E8" w:rsidRPr="00CD34C7" w:rsidDel="004848E8" w:rsidRDefault="004848E8" w:rsidP="004848E8">
      <w:pPr>
        <w:pStyle w:val="TH"/>
        <w:rPr>
          <w:del w:id="397" w:author="Dong Wenjia" w:date="2021-01-25T10:54:00Z"/>
        </w:rPr>
      </w:pPr>
      <w:del w:id="398" w:author="Dong Wenjia" w:date="2021-01-25T10:54:00Z">
        <w:r w:rsidRPr="00CD34C7" w:rsidDel="004848E8">
          <w:rPr>
            <w:b w:val="0"/>
          </w:rPr>
          <w:delText xml:space="preserve">Table 8.6.1.4.3.3-1: </w:delText>
        </w:r>
        <w:r w:rsidRPr="00CD34C7" w:rsidDel="004848E8">
          <w:rPr>
            <w:b w:val="0"/>
            <w:i/>
          </w:rPr>
          <w:delText>RRCConnectionReconfiguration</w:delText>
        </w:r>
        <w:r w:rsidRPr="00CD34C7" w:rsidDel="004848E8">
          <w:rPr>
            <w:b w:val="0"/>
          </w:rPr>
          <w:delText xml:space="preserve"> (step 1, Table 8.6.1.4.3.2-2)</w:delText>
        </w:r>
      </w:del>
    </w:p>
    <w:tbl>
      <w:tblPr>
        <w:tblW w:w="96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630"/>
      </w:tblGrid>
      <w:tr w:rsidR="004848E8" w:rsidRPr="00CD34C7" w:rsidDel="004848E8" w14:paraId="62EB45D3" w14:textId="41938CDB" w:rsidTr="008130CE">
        <w:trPr>
          <w:del w:id="399" w:author="Dong Wenjia" w:date="2021-01-25T10:54:00Z"/>
        </w:trPr>
        <w:tc>
          <w:tcPr>
            <w:tcW w:w="9635" w:type="dxa"/>
            <w:tcBorders>
              <w:top w:val="single" w:sz="4" w:space="0" w:color="auto"/>
              <w:left w:val="single" w:sz="4" w:space="0" w:color="auto"/>
              <w:bottom w:val="single" w:sz="4" w:space="0" w:color="auto"/>
              <w:right w:val="single" w:sz="4" w:space="0" w:color="auto"/>
            </w:tcBorders>
            <w:hideMark/>
          </w:tcPr>
          <w:p w14:paraId="1B5D3C9E" w14:textId="76CD6B1F" w:rsidR="004848E8" w:rsidRPr="00CD34C7" w:rsidDel="004848E8" w:rsidRDefault="004848E8" w:rsidP="008130CE">
            <w:pPr>
              <w:pStyle w:val="TAL"/>
              <w:rPr>
                <w:del w:id="400" w:author="Dong Wenjia" w:date="2021-01-25T10:54:00Z"/>
                <w:lang w:eastAsia="ko-KR"/>
              </w:rPr>
            </w:pPr>
            <w:del w:id="401" w:author="Dong Wenjia" w:date="2021-01-25T10:54:00Z">
              <w:r w:rsidRPr="00CD34C7" w:rsidDel="004848E8">
                <w:delText>Derivation</w:delText>
              </w:r>
              <w:r w:rsidRPr="00CD34C7" w:rsidDel="004848E8">
                <w:rPr>
                  <w:lang w:eastAsia="ko-KR"/>
                </w:rPr>
                <w:delText xml:space="preserve"> Path: 36.508 clause 4.6.1 table 4.6.1-8 with condition MEAS </w:delText>
              </w:r>
            </w:del>
          </w:p>
        </w:tc>
      </w:tr>
    </w:tbl>
    <w:p w14:paraId="76E293FA" w14:textId="548F8C7E" w:rsidR="004848E8" w:rsidRPr="00CD34C7" w:rsidDel="004848E8" w:rsidRDefault="004848E8" w:rsidP="004848E8">
      <w:pPr>
        <w:rPr>
          <w:del w:id="402" w:author="Dong Wenjia" w:date="2021-01-25T10:54:00Z"/>
        </w:rPr>
      </w:pPr>
    </w:p>
    <w:p w14:paraId="6D53E656" w14:textId="4ADC51CF" w:rsidR="004848E8" w:rsidRPr="00CD34C7" w:rsidDel="004848E8" w:rsidRDefault="004848E8" w:rsidP="004848E8">
      <w:pPr>
        <w:pStyle w:val="TH"/>
        <w:rPr>
          <w:del w:id="403" w:author="Dong Wenjia" w:date="2021-01-25T10:54:00Z"/>
        </w:rPr>
      </w:pPr>
      <w:del w:id="404" w:author="Dong Wenjia" w:date="2021-01-25T10:54:00Z">
        <w:r w:rsidRPr="00CD34C7" w:rsidDel="004848E8">
          <w:delText xml:space="preserve">Table 8.6.1.4.3.3-2: </w:delText>
        </w:r>
        <w:r w:rsidRPr="00CD34C7" w:rsidDel="004848E8">
          <w:rPr>
            <w:i/>
            <w:iCs/>
          </w:rPr>
          <w:delText>MeasConfig</w:delText>
        </w:r>
        <w:r w:rsidRPr="00CD34C7" w:rsidDel="004848E8">
          <w:delText xml:space="preserve"> (step 1, Table 8.6.1.4.3.2-2)</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848E8" w:rsidRPr="00CD34C7" w:rsidDel="004848E8" w14:paraId="2C9FF744" w14:textId="7E3B6DFC" w:rsidTr="008130CE">
        <w:trPr>
          <w:del w:id="405" w:author="Dong Wenjia" w:date="2021-01-25T10:54:00Z"/>
        </w:trPr>
        <w:tc>
          <w:tcPr>
            <w:tcW w:w="9637" w:type="dxa"/>
            <w:gridSpan w:val="4"/>
            <w:tcBorders>
              <w:top w:val="single" w:sz="4" w:space="0" w:color="auto"/>
              <w:left w:val="single" w:sz="4" w:space="0" w:color="auto"/>
              <w:bottom w:val="single" w:sz="4" w:space="0" w:color="auto"/>
              <w:right w:val="single" w:sz="4" w:space="0" w:color="auto"/>
            </w:tcBorders>
            <w:hideMark/>
          </w:tcPr>
          <w:p w14:paraId="46B86FA5" w14:textId="4ED5E192" w:rsidR="004848E8" w:rsidRPr="00CD34C7" w:rsidDel="004848E8" w:rsidRDefault="004848E8" w:rsidP="008130CE">
            <w:pPr>
              <w:pStyle w:val="TAL"/>
              <w:rPr>
                <w:del w:id="406" w:author="Dong Wenjia" w:date="2021-01-25T10:54:00Z"/>
              </w:rPr>
            </w:pPr>
            <w:del w:id="407" w:author="Dong Wenjia" w:date="2021-01-25T10:54:00Z">
              <w:r w:rsidRPr="00CD34C7" w:rsidDel="004848E8">
                <w:delText>Derivation path: 36.508 clause 4.6.6 table 4.6.6-1</w:delText>
              </w:r>
            </w:del>
          </w:p>
        </w:tc>
      </w:tr>
      <w:tr w:rsidR="004848E8" w:rsidRPr="00CD34C7" w:rsidDel="004848E8" w14:paraId="76B0FB93" w14:textId="6190205F" w:rsidTr="008130CE">
        <w:trPr>
          <w:del w:id="408"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0FDDBBE1" w14:textId="5397301E" w:rsidR="004848E8" w:rsidRPr="00CD34C7" w:rsidDel="004848E8" w:rsidRDefault="004848E8" w:rsidP="008130CE">
            <w:pPr>
              <w:pStyle w:val="TAH"/>
              <w:rPr>
                <w:del w:id="409" w:author="Dong Wenjia" w:date="2021-01-25T10:54:00Z"/>
              </w:rPr>
            </w:pPr>
            <w:del w:id="410" w:author="Dong Wenjia" w:date="2021-01-25T10:54:00Z">
              <w:r w:rsidRPr="00CD34C7" w:rsidDel="004848E8">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87D67DA" w14:textId="125A7B77" w:rsidR="004848E8" w:rsidRPr="00CD34C7" w:rsidDel="004848E8" w:rsidRDefault="004848E8" w:rsidP="008130CE">
            <w:pPr>
              <w:pStyle w:val="TAH"/>
              <w:rPr>
                <w:del w:id="411" w:author="Dong Wenjia" w:date="2021-01-25T10:54:00Z"/>
              </w:rPr>
            </w:pPr>
            <w:del w:id="412" w:author="Dong Wenjia" w:date="2021-01-25T10:54:00Z">
              <w:r w:rsidRPr="00CD34C7" w:rsidDel="004848E8">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E05EA1E" w14:textId="7B7C2791" w:rsidR="004848E8" w:rsidRPr="00CD34C7" w:rsidDel="004848E8" w:rsidRDefault="004848E8" w:rsidP="008130CE">
            <w:pPr>
              <w:pStyle w:val="TAH"/>
              <w:rPr>
                <w:del w:id="413" w:author="Dong Wenjia" w:date="2021-01-25T10:54:00Z"/>
              </w:rPr>
            </w:pPr>
            <w:del w:id="414" w:author="Dong Wenjia" w:date="2021-01-25T10:54:00Z">
              <w:r w:rsidRPr="00CD34C7" w:rsidDel="004848E8">
                <w:delText>Comment</w:delText>
              </w:r>
            </w:del>
          </w:p>
        </w:tc>
        <w:tc>
          <w:tcPr>
            <w:tcW w:w="1135" w:type="dxa"/>
            <w:tcBorders>
              <w:top w:val="single" w:sz="4" w:space="0" w:color="auto"/>
              <w:left w:val="single" w:sz="4" w:space="0" w:color="auto"/>
              <w:bottom w:val="single" w:sz="4" w:space="0" w:color="auto"/>
              <w:right w:val="single" w:sz="4" w:space="0" w:color="auto"/>
            </w:tcBorders>
            <w:hideMark/>
          </w:tcPr>
          <w:p w14:paraId="13F34529" w14:textId="51130413" w:rsidR="004848E8" w:rsidRPr="00CD34C7" w:rsidDel="004848E8" w:rsidRDefault="004848E8" w:rsidP="008130CE">
            <w:pPr>
              <w:pStyle w:val="TAH"/>
              <w:rPr>
                <w:del w:id="415" w:author="Dong Wenjia" w:date="2021-01-25T10:54:00Z"/>
              </w:rPr>
            </w:pPr>
            <w:del w:id="416" w:author="Dong Wenjia" w:date="2021-01-25T10:54:00Z">
              <w:r w:rsidRPr="00CD34C7" w:rsidDel="004848E8">
                <w:delText>Condition</w:delText>
              </w:r>
            </w:del>
          </w:p>
        </w:tc>
      </w:tr>
      <w:tr w:rsidR="004848E8" w:rsidRPr="00CD34C7" w:rsidDel="004848E8" w14:paraId="12BC0251" w14:textId="37839287" w:rsidTr="008130CE">
        <w:trPr>
          <w:del w:id="417"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7EB033C1" w14:textId="1A85CC14" w:rsidR="004848E8" w:rsidRPr="00CD34C7" w:rsidDel="004848E8" w:rsidRDefault="004848E8" w:rsidP="008130CE">
            <w:pPr>
              <w:pStyle w:val="TAL"/>
              <w:rPr>
                <w:del w:id="418" w:author="Dong Wenjia" w:date="2021-01-25T10:54:00Z"/>
              </w:rPr>
            </w:pPr>
            <w:del w:id="419" w:author="Dong Wenjia" w:date="2021-01-25T10:54:00Z">
              <w:r w:rsidRPr="00CD34C7" w:rsidDel="004848E8">
                <w:delText>measConfig ::= SEQUENCE {</w:delText>
              </w:r>
            </w:del>
          </w:p>
        </w:tc>
        <w:tc>
          <w:tcPr>
            <w:tcW w:w="2267" w:type="dxa"/>
            <w:tcBorders>
              <w:top w:val="single" w:sz="4" w:space="0" w:color="auto"/>
              <w:left w:val="single" w:sz="4" w:space="0" w:color="auto"/>
              <w:bottom w:val="single" w:sz="4" w:space="0" w:color="auto"/>
              <w:right w:val="single" w:sz="4" w:space="0" w:color="auto"/>
            </w:tcBorders>
          </w:tcPr>
          <w:p w14:paraId="48BE6EF8" w14:textId="19F2DF74" w:rsidR="004848E8" w:rsidRPr="00CD34C7" w:rsidDel="004848E8" w:rsidRDefault="004848E8" w:rsidP="008130CE">
            <w:pPr>
              <w:pStyle w:val="TAL"/>
              <w:rPr>
                <w:del w:id="420"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4CB403AC" w14:textId="157323DC" w:rsidR="004848E8" w:rsidRPr="00CD34C7" w:rsidDel="004848E8" w:rsidRDefault="004848E8" w:rsidP="008130CE">
            <w:pPr>
              <w:pStyle w:val="TAL"/>
              <w:rPr>
                <w:del w:id="421"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30FDC6AF" w14:textId="7D3363AB" w:rsidR="004848E8" w:rsidRPr="00CD34C7" w:rsidDel="004848E8" w:rsidRDefault="004848E8" w:rsidP="008130CE">
            <w:pPr>
              <w:pStyle w:val="TAL"/>
              <w:rPr>
                <w:del w:id="422" w:author="Dong Wenjia" w:date="2021-01-25T10:54:00Z"/>
              </w:rPr>
            </w:pPr>
          </w:p>
        </w:tc>
      </w:tr>
      <w:tr w:rsidR="004848E8" w:rsidRPr="00CD34C7" w:rsidDel="004848E8" w14:paraId="0B4A3F05" w14:textId="0F8DB0F7" w:rsidTr="008130CE">
        <w:trPr>
          <w:del w:id="423"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51B18FA1" w14:textId="3FCA1E34" w:rsidR="004848E8" w:rsidRPr="00CD34C7" w:rsidDel="004848E8" w:rsidRDefault="004848E8" w:rsidP="008130CE">
            <w:pPr>
              <w:pStyle w:val="TAL"/>
              <w:rPr>
                <w:del w:id="424" w:author="Dong Wenjia" w:date="2021-01-25T10:54:00Z"/>
              </w:rPr>
            </w:pPr>
            <w:del w:id="425" w:author="Dong Wenjia" w:date="2021-01-25T10:54:00Z">
              <w:r w:rsidRPr="00CD34C7" w:rsidDel="004848E8">
                <w:delText xml:space="preserve">  measObjectToAddModList SEQUENCE (SIZE (1..maxObjectId)) OF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23DFE1CA" w14:textId="2F17B94B" w:rsidR="004848E8" w:rsidRPr="00CD34C7" w:rsidDel="004848E8" w:rsidRDefault="004848E8" w:rsidP="008130CE">
            <w:pPr>
              <w:pStyle w:val="TAL"/>
              <w:rPr>
                <w:del w:id="426" w:author="Dong Wenjia" w:date="2021-01-25T10:54:00Z"/>
              </w:rPr>
            </w:pPr>
            <w:del w:id="427" w:author="Dong Wenjia" w:date="2021-01-25T10:54:00Z">
              <w:r w:rsidRPr="00CD34C7" w:rsidDel="004848E8">
                <w:delText>1 entry</w:delText>
              </w:r>
            </w:del>
          </w:p>
        </w:tc>
        <w:tc>
          <w:tcPr>
            <w:tcW w:w="1700" w:type="dxa"/>
            <w:tcBorders>
              <w:top w:val="single" w:sz="4" w:space="0" w:color="auto"/>
              <w:left w:val="single" w:sz="4" w:space="0" w:color="auto"/>
              <w:bottom w:val="single" w:sz="4" w:space="0" w:color="auto"/>
              <w:right w:val="single" w:sz="4" w:space="0" w:color="auto"/>
            </w:tcBorders>
          </w:tcPr>
          <w:p w14:paraId="5EE5D51A" w14:textId="3C2C317C" w:rsidR="004848E8" w:rsidRPr="00CD34C7" w:rsidDel="004848E8" w:rsidRDefault="004848E8" w:rsidP="008130CE">
            <w:pPr>
              <w:pStyle w:val="TAL"/>
              <w:rPr>
                <w:del w:id="428"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322D34AA" w14:textId="06734794" w:rsidR="004848E8" w:rsidRPr="00CD34C7" w:rsidDel="004848E8" w:rsidRDefault="004848E8" w:rsidP="008130CE">
            <w:pPr>
              <w:pStyle w:val="TAL"/>
              <w:rPr>
                <w:del w:id="429" w:author="Dong Wenjia" w:date="2021-01-25T10:54:00Z"/>
              </w:rPr>
            </w:pPr>
          </w:p>
        </w:tc>
      </w:tr>
      <w:tr w:rsidR="004848E8" w:rsidRPr="00CD34C7" w:rsidDel="004848E8" w14:paraId="746FA962" w14:textId="6398FB02" w:rsidTr="008130CE">
        <w:trPr>
          <w:del w:id="430"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3A604D74" w14:textId="7FD09EA9" w:rsidR="004848E8" w:rsidRPr="00CD34C7" w:rsidDel="004848E8" w:rsidRDefault="004848E8" w:rsidP="008130CE">
            <w:pPr>
              <w:pStyle w:val="TAL"/>
              <w:rPr>
                <w:del w:id="431" w:author="Dong Wenjia" w:date="2021-01-25T10:54:00Z"/>
              </w:rPr>
            </w:pPr>
            <w:del w:id="432" w:author="Dong Wenjia" w:date="2021-01-25T10:54:00Z">
              <w:r w:rsidRPr="00CD34C7" w:rsidDel="004848E8">
                <w:delText xml:space="preserve">    measObjectId[1]</w:delText>
              </w:r>
            </w:del>
          </w:p>
        </w:tc>
        <w:tc>
          <w:tcPr>
            <w:tcW w:w="2267" w:type="dxa"/>
            <w:tcBorders>
              <w:top w:val="single" w:sz="4" w:space="0" w:color="auto"/>
              <w:left w:val="single" w:sz="4" w:space="0" w:color="auto"/>
              <w:bottom w:val="single" w:sz="4" w:space="0" w:color="auto"/>
              <w:right w:val="single" w:sz="4" w:space="0" w:color="auto"/>
            </w:tcBorders>
            <w:hideMark/>
          </w:tcPr>
          <w:p w14:paraId="1B881C2E" w14:textId="6B9FDFA2" w:rsidR="004848E8" w:rsidRPr="00CD34C7" w:rsidDel="004848E8" w:rsidRDefault="004848E8" w:rsidP="008130CE">
            <w:pPr>
              <w:pStyle w:val="TAL"/>
              <w:rPr>
                <w:del w:id="433" w:author="Dong Wenjia" w:date="2021-01-25T10:54:00Z"/>
              </w:rPr>
            </w:pPr>
            <w:del w:id="434" w:author="Dong Wenjia" w:date="2021-01-25T10:54:00Z">
              <w:r w:rsidRPr="00CD34C7" w:rsidDel="004848E8">
                <w:delText>IdMeasObject-f1</w:delText>
              </w:r>
            </w:del>
          </w:p>
        </w:tc>
        <w:tc>
          <w:tcPr>
            <w:tcW w:w="1700" w:type="dxa"/>
            <w:tcBorders>
              <w:top w:val="single" w:sz="4" w:space="0" w:color="auto"/>
              <w:left w:val="single" w:sz="4" w:space="0" w:color="auto"/>
              <w:bottom w:val="single" w:sz="4" w:space="0" w:color="auto"/>
              <w:right w:val="single" w:sz="4" w:space="0" w:color="auto"/>
            </w:tcBorders>
          </w:tcPr>
          <w:p w14:paraId="4FADDDA9" w14:textId="6F534961" w:rsidR="004848E8" w:rsidRPr="00CD34C7" w:rsidDel="004848E8" w:rsidRDefault="004848E8" w:rsidP="008130CE">
            <w:pPr>
              <w:pStyle w:val="TAL"/>
              <w:rPr>
                <w:del w:id="435"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5C1D8B23" w14:textId="6932F975" w:rsidR="004848E8" w:rsidRPr="00CD34C7" w:rsidDel="004848E8" w:rsidRDefault="004848E8" w:rsidP="008130CE">
            <w:pPr>
              <w:pStyle w:val="TAL"/>
              <w:rPr>
                <w:del w:id="436" w:author="Dong Wenjia" w:date="2021-01-25T10:54:00Z"/>
              </w:rPr>
            </w:pPr>
          </w:p>
        </w:tc>
      </w:tr>
      <w:tr w:rsidR="004848E8" w:rsidRPr="00CD34C7" w:rsidDel="004848E8" w14:paraId="69D4402A" w14:textId="2195FD85" w:rsidTr="008130CE">
        <w:trPr>
          <w:del w:id="437"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7AC2157A" w14:textId="6FD350E8" w:rsidR="004848E8" w:rsidRPr="00CD34C7" w:rsidDel="004848E8" w:rsidRDefault="004848E8" w:rsidP="008130CE">
            <w:pPr>
              <w:pStyle w:val="TAL"/>
              <w:rPr>
                <w:del w:id="438" w:author="Dong Wenjia" w:date="2021-01-25T10:54:00Z"/>
              </w:rPr>
            </w:pPr>
            <w:del w:id="439" w:author="Dong Wenjia" w:date="2021-01-25T10:54:00Z">
              <w:r w:rsidRPr="00CD34C7" w:rsidDel="004848E8">
                <w:delText xml:space="preserve">    measObject[1]</w:delText>
              </w:r>
            </w:del>
          </w:p>
        </w:tc>
        <w:tc>
          <w:tcPr>
            <w:tcW w:w="2267" w:type="dxa"/>
            <w:tcBorders>
              <w:top w:val="single" w:sz="4" w:space="0" w:color="auto"/>
              <w:left w:val="single" w:sz="4" w:space="0" w:color="auto"/>
              <w:bottom w:val="single" w:sz="4" w:space="0" w:color="auto"/>
              <w:right w:val="single" w:sz="4" w:space="0" w:color="auto"/>
            </w:tcBorders>
            <w:hideMark/>
          </w:tcPr>
          <w:p w14:paraId="02BED359" w14:textId="123AC2D5" w:rsidR="004848E8" w:rsidRPr="00CD34C7" w:rsidDel="004848E8" w:rsidRDefault="004848E8" w:rsidP="008130CE">
            <w:pPr>
              <w:pStyle w:val="TAL"/>
              <w:rPr>
                <w:del w:id="440" w:author="Dong Wenjia" w:date="2021-01-25T10:54:00Z"/>
              </w:rPr>
            </w:pPr>
            <w:del w:id="441" w:author="Dong Wenjia" w:date="2021-01-25T10:54:00Z">
              <w:r w:rsidRPr="00CD34C7" w:rsidDel="004848E8">
                <w:delText>MeasObjectEUTRA-GENERIC(f1)</w:delText>
              </w:r>
            </w:del>
          </w:p>
        </w:tc>
        <w:tc>
          <w:tcPr>
            <w:tcW w:w="1700" w:type="dxa"/>
            <w:tcBorders>
              <w:top w:val="single" w:sz="4" w:space="0" w:color="auto"/>
              <w:left w:val="single" w:sz="4" w:space="0" w:color="auto"/>
              <w:bottom w:val="single" w:sz="4" w:space="0" w:color="auto"/>
              <w:right w:val="single" w:sz="4" w:space="0" w:color="auto"/>
            </w:tcBorders>
          </w:tcPr>
          <w:p w14:paraId="6DBEB1B4" w14:textId="73512990" w:rsidR="004848E8" w:rsidRPr="00CD34C7" w:rsidDel="004848E8" w:rsidRDefault="004848E8" w:rsidP="008130CE">
            <w:pPr>
              <w:pStyle w:val="TAL"/>
              <w:rPr>
                <w:del w:id="442"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47B44552" w14:textId="0BB45E65" w:rsidR="004848E8" w:rsidRPr="00CD34C7" w:rsidDel="004848E8" w:rsidRDefault="004848E8" w:rsidP="008130CE">
            <w:pPr>
              <w:pStyle w:val="TAL"/>
              <w:rPr>
                <w:del w:id="443" w:author="Dong Wenjia" w:date="2021-01-25T10:54:00Z"/>
              </w:rPr>
            </w:pPr>
          </w:p>
        </w:tc>
      </w:tr>
      <w:tr w:rsidR="004848E8" w:rsidRPr="00CD34C7" w:rsidDel="004848E8" w14:paraId="616929A5" w14:textId="3413D687" w:rsidTr="008130CE">
        <w:trPr>
          <w:del w:id="444"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0EAE823F" w14:textId="2BCBBBAB" w:rsidR="004848E8" w:rsidRPr="00CD34C7" w:rsidDel="004848E8" w:rsidRDefault="004848E8" w:rsidP="008130CE">
            <w:pPr>
              <w:pStyle w:val="TAL"/>
              <w:rPr>
                <w:del w:id="445" w:author="Dong Wenjia" w:date="2021-01-25T10:54:00Z"/>
              </w:rPr>
            </w:pPr>
            <w:del w:id="446" w:author="Dong Wenjia" w:date="2021-01-25T10:54:00Z">
              <w:r w:rsidRPr="00CD34C7" w:rsidDel="004848E8">
                <w:delText xml:space="preserve">    measObject[1]</w:delText>
              </w:r>
            </w:del>
          </w:p>
        </w:tc>
        <w:tc>
          <w:tcPr>
            <w:tcW w:w="2267" w:type="dxa"/>
            <w:tcBorders>
              <w:top w:val="single" w:sz="4" w:space="0" w:color="auto"/>
              <w:left w:val="single" w:sz="4" w:space="0" w:color="auto"/>
              <w:bottom w:val="single" w:sz="4" w:space="0" w:color="auto"/>
              <w:right w:val="single" w:sz="4" w:space="0" w:color="auto"/>
            </w:tcBorders>
            <w:hideMark/>
          </w:tcPr>
          <w:p w14:paraId="57C76F72" w14:textId="7E6B9F71" w:rsidR="004848E8" w:rsidRPr="00CD34C7" w:rsidDel="004848E8" w:rsidRDefault="004848E8" w:rsidP="008130CE">
            <w:pPr>
              <w:pStyle w:val="TAL"/>
              <w:rPr>
                <w:del w:id="447" w:author="Dong Wenjia" w:date="2021-01-25T10:54:00Z"/>
              </w:rPr>
            </w:pPr>
            <w:del w:id="448" w:author="Dong Wenjia" w:date="2021-01-25T10:54:00Z">
              <w:r w:rsidRPr="00CD34C7" w:rsidDel="004848E8">
                <w:delText>MeasObjectEUTRA-GENERIC(maxEARFCN)</w:delText>
              </w:r>
            </w:del>
          </w:p>
        </w:tc>
        <w:tc>
          <w:tcPr>
            <w:tcW w:w="1700" w:type="dxa"/>
            <w:tcBorders>
              <w:top w:val="single" w:sz="4" w:space="0" w:color="auto"/>
              <w:left w:val="single" w:sz="4" w:space="0" w:color="auto"/>
              <w:bottom w:val="single" w:sz="4" w:space="0" w:color="auto"/>
              <w:right w:val="single" w:sz="4" w:space="0" w:color="auto"/>
            </w:tcBorders>
          </w:tcPr>
          <w:p w14:paraId="190B49F9" w14:textId="01D0B122" w:rsidR="004848E8" w:rsidRPr="00CD34C7" w:rsidDel="004848E8" w:rsidRDefault="004848E8" w:rsidP="008130CE">
            <w:pPr>
              <w:pStyle w:val="TAL"/>
              <w:rPr>
                <w:del w:id="449" w:author="Dong Wenjia" w:date="2021-01-25T10:54:00Z"/>
              </w:rPr>
            </w:pPr>
          </w:p>
        </w:tc>
        <w:tc>
          <w:tcPr>
            <w:tcW w:w="1135" w:type="dxa"/>
            <w:tcBorders>
              <w:top w:val="single" w:sz="4" w:space="0" w:color="auto"/>
              <w:left w:val="single" w:sz="4" w:space="0" w:color="auto"/>
              <w:bottom w:val="single" w:sz="4" w:space="0" w:color="auto"/>
              <w:right w:val="single" w:sz="4" w:space="0" w:color="auto"/>
            </w:tcBorders>
            <w:hideMark/>
          </w:tcPr>
          <w:p w14:paraId="61219BF6" w14:textId="309DE2D5" w:rsidR="004848E8" w:rsidRPr="00CD34C7" w:rsidDel="004848E8" w:rsidRDefault="004848E8" w:rsidP="008130CE">
            <w:pPr>
              <w:pStyle w:val="TAL"/>
              <w:rPr>
                <w:del w:id="450" w:author="Dong Wenjia" w:date="2021-01-25T10:54:00Z"/>
              </w:rPr>
            </w:pPr>
            <w:del w:id="451" w:author="Dong Wenjia" w:date="2021-01-25T10:54:00Z">
              <w:r w:rsidRPr="00CD34C7" w:rsidDel="004848E8">
                <w:delText>Band &gt; 64</w:delText>
              </w:r>
            </w:del>
          </w:p>
        </w:tc>
      </w:tr>
      <w:tr w:rsidR="004848E8" w:rsidRPr="00CD34C7" w:rsidDel="004848E8" w14:paraId="1E1D3ED2" w14:textId="3D1E9300" w:rsidTr="008130CE">
        <w:trPr>
          <w:del w:id="452"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1A6F93C2" w14:textId="101B2C87" w:rsidR="004848E8" w:rsidRPr="00CD34C7" w:rsidDel="004848E8" w:rsidRDefault="004848E8" w:rsidP="008130CE">
            <w:pPr>
              <w:pStyle w:val="TAL"/>
              <w:rPr>
                <w:del w:id="453" w:author="Dong Wenjia" w:date="2021-01-25T10:54:00Z"/>
              </w:rPr>
            </w:pPr>
            <w:del w:id="454" w:author="Dong Wenjia" w:date="2021-01-25T10:54:00Z">
              <w:r w:rsidRPr="00CD34C7" w:rsidDel="004848E8">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58433C5" w14:textId="7D88003F" w:rsidR="004848E8" w:rsidRPr="00CD34C7" w:rsidDel="004848E8" w:rsidRDefault="004848E8" w:rsidP="008130CE">
            <w:pPr>
              <w:pStyle w:val="TAL"/>
              <w:rPr>
                <w:del w:id="455"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7BC2F28A" w14:textId="657E5C7B" w:rsidR="004848E8" w:rsidRPr="00CD34C7" w:rsidDel="004848E8" w:rsidRDefault="004848E8" w:rsidP="008130CE">
            <w:pPr>
              <w:pStyle w:val="TAL"/>
              <w:rPr>
                <w:del w:id="456"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00DFA082" w14:textId="3BAED498" w:rsidR="004848E8" w:rsidRPr="00CD34C7" w:rsidDel="004848E8" w:rsidRDefault="004848E8" w:rsidP="008130CE">
            <w:pPr>
              <w:pStyle w:val="TAL"/>
              <w:rPr>
                <w:del w:id="457" w:author="Dong Wenjia" w:date="2021-01-25T10:54:00Z"/>
              </w:rPr>
            </w:pPr>
          </w:p>
        </w:tc>
      </w:tr>
      <w:tr w:rsidR="004848E8" w:rsidRPr="00CD34C7" w:rsidDel="004848E8" w14:paraId="7357E58C" w14:textId="57737095" w:rsidTr="008130CE">
        <w:trPr>
          <w:del w:id="458"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62FFBC7B" w14:textId="4ADECB70" w:rsidR="004848E8" w:rsidRPr="00CD34C7" w:rsidDel="004848E8" w:rsidRDefault="004848E8" w:rsidP="008130CE">
            <w:pPr>
              <w:pStyle w:val="TAL"/>
              <w:rPr>
                <w:del w:id="459" w:author="Dong Wenjia" w:date="2021-01-25T10:54:00Z"/>
              </w:rPr>
            </w:pPr>
            <w:del w:id="460" w:author="Dong Wenjia" w:date="2021-01-25T10:54:00Z">
              <w:r w:rsidRPr="00CD34C7" w:rsidDel="004848E8">
                <w:delText xml:space="preserve">  reportConfigToAddModList SEQUENCE (SIZE (1..maxReportConfigId)) OF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07EE96E3" w14:textId="17218E2C" w:rsidR="004848E8" w:rsidRPr="00CD34C7" w:rsidDel="004848E8" w:rsidRDefault="004848E8" w:rsidP="008130CE">
            <w:pPr>
              <w:pStyle w:val="TAL"/>
              <w:rPr>
                <w:del w:id="461" w:author="Dong Wenjia" w:date="2021-01-25T10:54:00Z"/>
              </w:rPr>
            </w:pPr>
            <w:del w:id="462" w:author="Dong Wenjia" w:date="2021-01-25T10:54:00Z">
              <w:r w:rsidRPr="00CD34C7" w:rsidDel="004848E8">
                <w:delText>1 entry</w:delText>
              </w:r>
            </w:del>
          </w:p>
        </w:tc>
        <w:tc>
          <w:tcPr>
            <w:tcW w:w="1700" w:type="dxa"/>
            <w:tcBorders>
              <w:top w:val="single" w:sz="4" w:space="0" w:color="auto"/>
              <w:left w:val="single" w:sz="4" w:space="0" w:color="auto"/>
              <w:bottom w:val="single" w:sz="4" w:space="0" w:color="auto"/>
              <w:right w:val="single" w:sz="4" w:space="0" w:color="auto"/>
            </w:tcBorders>
          </w:tcPr>
          <w:p w14:paraId="671F3650" w14:textId="7D57E594" w:rsidR="004848E8" w:rsidRPr="00CD34C7" w:rsidDel="004848E8" w:rsidRDefault="004848E8" w:rsidP="008130CE">
            <w:pPr>
              <w:pStyle w:val="TAL"/>
              <w:rPr>
                <w:del w:id="463"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33738F94" w14:textId="300F566D" w:rsidR="004848E8" w:rsidRPr="00CD34C7" w:rsidDel="004848E8" w:rsidRDefault="004848E8" w:rsidP="008130CE">
            <w:pPr>
              <w:pStyle w:val="TAL"/>
              <w:rPr>
                <w:del w:id="464" w:author="Dong Wenjia" w:date="2021-01-25T10:54:00Z"/>
              </w:rPr>
            </w:pPr>
          </w:p>
        </w:tc>
      </w:tr>
      <w:tr w:rsidR="004848E8" w:rsidRPr="00CD34C7" w:rsidDel="004848E8" w14:paraId="7D3FA9FE" w14:textId="1247247D" w:rsidTr="008130CE">
        <w:trPr>
          <w:del w:id="465"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0E0E2253" w14:textId="255E8939" w:rsidR="004848E8" w:rsidRPr="00CD34C7" w:rsidDel="004848E8" w:rsidRDefault="004848E8" w:rsidP="008130CE">
            <w:pPr>
              <w:pStyle w:val="TAL"/>
              <w:rPr>
                <w:del w:id="466" w:author="Dong Wenjia" w:date="2021-01-25T10:54:00Z"/>
              </w:rPr>
            </w:pPr>
            <w:del w:id="467" w:author="Dong Wenjia" w:date="2021-01-25T10:54:00Z">
              <w:r w:rsidRPr="00CD34C7" w:rsidDel="004848E8">
                <w:delText xml:space="preserve">    reportConfigId[1]</w:delText>
              </w:r>
            </w:del>
          </w:p>
        </w:tc>
        <w:tc>
          <w:tcPr>
            <w:tcW w:w="2267" w:type="dxa"/>
            <w:tcBorders>
              <w:top w:val="single" w:sz="4" w:space="0" w:color="auto"/>
              <w:left w:val="single" w:sz="4" w:space="0" w:color="auto"/>
              <w:bottom w:val="single" w:sz="4" w:space="0" w:color="auto"/>
              <w:right w:val="single" w:sz="4" w:space="0" w:color="auto"/>
            </w:tcBorders>
            <w:hideMark/>
          </w:tcPr>
          <w:p w14:paraId="4F47845F" w14:textId="72FC23A2" w:rsidR="004848E8" w:rsidRPr="00CD34C7" w:rsidDel="004848E8" w:rsidRDefault="004848E8" w:rsidP="008130CE">
            <w:pPr>
              <w:pStyle w:val="TAL"/>
              <w:rPr>
                <w:del w:id="468" w:author="Dong Wenjia" w:date="2021-01-25T10:54:00Z"/>
              </w:rPr>
            </w:pPr>
            <w:del w:id="469" w:author="Dong Wenjia" w:date="2021-01-25T10:54:00Z">
              <w:r w:rsidRPr="00CD34C7" w:rsidDel="004848E8">
                <w:delText>IdReportConfig-A2</w:delText>
              </w:r>
            </w:del>
          </w:p>
        </w:tc>
        <w:tc>
          <w:tcPr>
            <w:tcW w:w="1700" w:type="dxa"/>
            <w:tcBorders>
              <w:top w:val="single" w:sz="4" w:space="0" w:color="auto"/>
              <w:left w:val="single" w:sz="4" w:space="0" w:color="auto"/>
              <w:bottom w:val="single" w:sz="4" w:space="0" w:color="auto"/>
              <w:right w:val="single" w:sz="4" w:space="0" w:color="auto"/>
            </w:tcBorders>
          </w:tcPr>
          <w:p w14:paraId="05AE0F86" w14:textId="4DEFF80F" w:rsidR="004848E8" w:rsidRPr="00CD34C7" w:rsidDel="004848E8" w:rsidRDefault="004848E8" w:rsidP="008130CE">
            <w:pPr>
              <w:pStyle w:val="TAL"/>
              <w:rPr>
                <w:del w:id="470"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01964773" w14:textId="0A0C3B2F" w:rsidR="004848E8" w:rsidRPr="00CD34C7" w:rsidDel="004848E8" w:rsidRDefault="004848E8" w:rsidP="008130CE">
            <w:pPr>
              <w:pStyle w:val="TAL"/>
              <w:rPr>
                <w:del w:id="471" w:author="Dong Wenjia" w:date="2021-01-25T10:54:00Z"/>
              </w:rPr>
            </w:pPr>
          </w:p>
        </w:tc>
      </w:tr>
      <w:tr w:rsidR="004848E8" w:rsidRPr="00CD34C7" w:rsidDel="004848E8" w14:paraId="57DCB7A7" w14:textId="6059C490" w:rsidTr="008130CE">
        <w:trPr>
          <w:del w:id="472"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0E695D5A" w14:textId="654C5ED1" w:rsidR="004848E8" w:rsidRPr="00CD34C7" w:rsidDel="004848E8" w:rsidRDefault="004848E8" w:rsidP="008130CE">
            <w:pPr>
              <w:pStyle w:val="TAL"/>
              <w:rPr>
                <w:del w:id="473" w:author="Dong Wenjia" w:date="2021-01-25T10:54:00Z"/>
              </w:rPr>
            </w:pPr>
            <w:del w:id="474" w:author="Dong Wenjia" w:date="2021-01-25T10:54:00Z">
              <w:r w:rsidRPr="00CD34C7" w:rsidDel="004848E8">
                <w:delText xml:space="preserve">    reportConfig[1]</w:delText>
              </w:r>
            </w:del>
          </w:p>
        </w:tc>
        <w:tc>
          <w:tcPr>
            <w:tcW w:w="2267" w:type="dxa"/>
            <w:tcBorders>
              <w:top w:val="single" w:sz="4" w:space="0" w:color="auto"/>
              <w:left w:val="single" w:sz="4" w:space="0" w:color="auto"/>
              <w:bottom w:val="single" w:sz="4" w:space="0" w:color="auto"/>
              <w:right w:val="single" w:sz="4" w:space="0" w:color="auto"/>
            </w:tcBorders>
            <w:hideMark/>
          </w:tcPr>
          <w:p w14:paraId="7B2F103F" w14:textId="19350CDD" w:rsidR="004848E8" w:rsidRPr="00CD34C7" w:rsidDel="004848E8" w:rsidRDefault="004848E8" w:rsidP="008130CE">
            <w:pPr>
              <w:pStyle w:val="TAL"/>
              <w:rPr>
                <w:del w:id="475" w:author="Dong Wenjia" w:date="2021-01-25T10:54:00Z"/>
              </w:rPr>
            </w:pPr>
            <w:del w:id="476" w:author="Dong Wenjia" w:date="2021-01-25T10:54:00Z">
              <w:r w:rsidRPr="00CD34C7" w:rsidDel="004848E8">
                <w:delText>ReportConfig-A2-H</w:delText>
              </w:r>
            </w:del>
          </w:p>
        </w:tc>
        <w:tc>
          <w:tcPr>
            <w:tcW w:w="1700" w:type="dxa"/>
            <w:tcBorders>
              <w:top w:val="single" w:sz="4" w:space="0" w:color="auto"/>
              <w:left w:val="single" w:sz="4" w:space="0" w:color="auto"/>
              <w:bottom w:val="single" w:sz="4" w:space="0" w:color="auto"/>
              <w:right w:val="single" w:sz="4" w:space="0" w:color="auto"/>
            </w:tcBorders>
          </w:tcPr>
          <w:p w14:paraId="578F36D3" w14:textId="233B3854" w:rsidR="004848E8" w:rsidRPr="00CD34C7" w:rsidDel="004848E8" w:rsidRDefault="004848E8" w:rsidP="008130CE">
            <w:pPr>
              <w:pStyle w:val="TAL"/>
              <w:rPr>
                <w:del w:id="477"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2C3712E5" w14:textId="31ECB147" w:rsidR="004848E8" w:rsidRPr="00CD34C7" w:rsidDel="004848E8" w:rsidRDefault="004848E8" w:rsidP="008130CE">
            <w:pPr>
              <w:pStyle w:val="TAL"/>
              <w:rPr>
                <w:del w:id="478" w:author="Dong Wenjia" w:date="2021-01-25T10:54:00Z"/>
              </w:rPr>
            </w:pPr>
          </w:p>
        </w:tc>
      </w:tr>
      <w:tr w:rsidR="004848E8" w:rsidRPr="00CD34C7" w:rsidDel="004848E8" w14:paraId="430C9323" w14:textId="75DA654B" w:rsidTr="008130CE">
        <w:trPr>
          <w:del w:id="479"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497E610D" w14:textId="3B84BEED" w:rsidR="004848E8" w:rsidRPr="00CD34C7" w:rsidDel="004848E8" w:rsidRDefault="004848E8" w:rsidP="008130CE">
            <w:pPr>
              <w:pStyle w:val="TAL"/>
              <w:rPr>
                <w:del w:id="480" w:author="Dong Wenjia" w:date="2021-01-25T10:54:00Z"/>
              </w:rPr>
            </w:pPr>
            <w:del w:id="481" w:author="Dong Wenjia" w:date="2021-01-25T10:54:00Z">
              <w:r w:rsidRPr="00CD34C7" w:rsidDel="004848E8">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05E1255" w14:textId="6E9D6056" w:rsidR="004848E8" w:rsidRPr="00CD34C7" w:rsidDel="004848E8" w:rsidRDefault="004848E8" w:rsidP="008130CE">
            <w:pPr>
              <w:pStyle w:val="TAL"/>
              <w:rPr>
                <w:del w:id="482"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03F1FBDB" w14:textId="2685C612" w:rsidR="004848E8" w:rsidRPr="00CD34C7" w:rsidDel="004848E8" w:rsidRDefault="004848E8" w:rsidP="008130CE">
            <w:pPr>
              <w:pStyle w:val="TAL"/>
              <w:rPr>
                <w:del w:id="483"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7557C424" w14:textId="750C59B5" w:rsidR="004848E8" w:rsidRPr="00CD34C7" w:rsidDel="004848E8" w:rsidRDefault="004848E8" w:rsidP="008130CE">
            <w:pPr>
              <w:pStyle w:val="TAL"/>
              <w:rPr>
                <w:del w:id="484" w:author="Dong Wenjia" w:date="2021-01-25T10:54:00Z"/>
              </w:rPr>
            </w:pPr>
          </w:p>
        </w:tc>
      </w:tr>
      <w:tr w:rsidR="004848E8" w:rsidRPr="00CD34C7" w:rsidDel="004848E8" w14:paraId="7D6625B3" w14:textId="60A688C2" w:rsidTr="008130CE">
        <w:trPr>
          <w:del w:id="485"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54757B82" w14:textId="5C0225A8" w:rsidR="004848E8" w:rsidRPr="00CD34C7" w:rsidDel="004848E8" w:rsidRDefault="004848E8" w:rsidP="008130CE">
            <w:pPr>
              <w:pStyle w:val="TAL"/>
              <w:rPr>
                <w:del w:id="486" w:author="Dong Wenjia" w:date="2021-01-25T10:54:00Z"/>
              </w:rPr>
            </w:pPr>
            <w:del w:id="487" w:author="Dong Wenjia" w:date="2021-01-25T10:54:00Z">
              <w:r w:rsidRPr="00CD34C7" w:rsidDel="004848E8">
                <w:delText xml:space="preserve">  measIdToAddModList SEQUENCE (SIZE (1..maxMeasId)) OF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3A10033E" w14:textId="0F158752" w:rsidR="004848E8" w:rsidRPr="00CD34C7" w:rsidDel="004848E8" w:rsidRDefault="004848E8" w:rsidP="008130CE">
            <w:pPr>
              <w:pStyle w:val="TAL"/>
              <w:rPr>
                <w:del w:id="488" w:author="Dong Wenjia" w:date="2021-01-25T10:54:00Z"/>
              </w:rPr>
            </w:pPr>
            <w:del w:id="489" w:author="Dong Wenjia" w:date="2021-01-25T10:54:00Z">
              <w:r w:rsidRPr="00CD34C7" w:rsidDel="004848E8">
                <w:delText>1 entry</w:delText>
              </w:r>
            </w:del>
          </w:p>
        </w:tc>
        <w:tc>
          <w:tcPr>
            <w:tcW w:w="1700" w:type="dxa"/>
            <w:tcBorders>
              <w:top w:val="single" w:sz="4" w:space="0" w:color="auto"/>
              <w:left w:val="single" w:sz="4" w:space="0" w:color="auto"/>
              <w:bottom w:val="single" w:sz="4" w:space="0" w:color="auto"/>
              <w:right w:val="single" w:sz="4" w:space="0" w:color="auto"/>
            </w:tcBorders>
          </w:tcPr>
          <w:p w14:paraId="13593346" w14:textId="47F50112" w:rsidR="004848E8" w:rsidRPr="00CD34C7" w:rsidDel="004848E8" w:rsidRDefault="004848E8" w:rsidP="008130CE">
            <w:pPr>
              <w:pStyle w:val="TAL"/>
              <w:rPr>
                <w:del w:id="490"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6010BE6C" w14:textId="1D36F6CB" w:rsidR="004848E8" w:rsidRPr="00CD34C7" w:rsidDel="004848E8" w:rsidRDefault="004848E8" w:rsidP="008130CE">
            <w:pPr>
              <w:pStyle w:val="TAL"/>
              <w:rPr>
                <w:del w:id="491" w:author="Dong Wenjia" w:date="2021-01-25T10:54:00Z"/>
              </w:rPr>
            </w:pPr>
          </w:p>
        </w:tc>
      </w:tr>
      <w:tr w:rsidR="004848E8" w:rsidRPr="00CD34C7" w:rsidDel="004848E8" w14:paraId="6276CB56" w14:textId="13CBE79D" w:rsidTr="008130CE">
        <w:trPr>
          <w:del w:id="492"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52C13684" w14:textId="03E2A6CB" w:rsidR="004848E8" w:rsidRPr="00CD34C7" w:rsidDel="004848E8" w:rsidRDefault="004848E8" w:rsidP="008130CE">
            <w:pPr>
              <w:pStyle w:val="TAL"/>
              <w:rPr>
                <w:del w:id="493" w:author="Dong Wenjia" w:date="2021-01-25T10:54:00Z"/>
              </w:rPr>
            </w:pPr>
            <w:del w:id="494" w:author="Dong Wenjia" w:date="2021-01-25T10:54:00Z">
              <w:r w:rsidRPr="00CD34C7" w:rsidDel="004848E8">
                <w:delText xml:space="preserve">    measId[1]</w:delText>
              </w:r>
            </w:del>
          </w:p>
        </w:tc>
        <w:tc>
          <w:tcPr>
            <w:tcW w:w="2267" w:type="dxa"/>
            <w:tcBorders>
              <w:top w:val="single" w:sz="4" w:space="0" w:color="auto"/>
              <w:left w:val="single" w:sz="4" w:space="0" w:color="auto"/>
              <w:bottom w:val="single" w:sz="4" w:space="0" w:color="auto"/>
              <w:right w:val="single" w:sz="4" w:space="0" w:color="auto"/>
            </w:tcBorders>
            <w:hideMark/>
          </w:tcPr>
          <w:p w14:paraId="595554C5" w14:textId="1D06E7EE" w:rsidR="004848E8" w:rsidRPr="00CD34C7" w:rsidDel="004848E8" w:rsidRDefault="004848E8" w:rsidP="008130CE">
            <w:pPr>
              <w:pStyle w:val="TAL"/>
              <w:rPr>
                <w:del w:id="495" w:author="Dong Wenjia" w:date="2021-01-25T10:54:00Z"/>
              </w:rPr>
            </w:pPr>
            <w:del w:id="496" w:author="Dong Wenjia" w:date="2021-01-25T10:54:00Z">
              <w:r w:rsidRPr="00CD34C7" w:rsidDel="004848E8">
                <w:delText>1</w:delText>
              </w:r>
            </w:del>
          </w:p>
        </w:tc>
        <w:tc>
          <w:tcPr>
            <w:tcW w:w="1700" w:type="dxa"/>
            <w:tcBorders>
              <w:top w:val="single" w:sz="4" w:space="0" w:color="auto"/>
              <w:left w:val="single" w:sz="4" w:space="0" w:color="auto"/>
              <w:bottom w:val="single" w:sz="4" w:space="0" w:color="auto"/>
              <w:right w:val="single" w:sz="4" w:space="0" w:color="auto"/>
            </w:tcBorders>
          </w:tcPr>
          <w:p w14:paraId="39A1FC35" w14:textId="2CFC6842" w:rsidR="004848E8" w:rsidRPr="00CD34C7" w:rsidDel="004848E8" w:rsidRDefault="004848E8" w:rsidP="008130CE">
            <w:pPr>
              <w:pStyle w:val="TAL"/>
              <w:rPr>
                <w:del w:id="497"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165553A6" w14:textId="6A387ACD" w:rsidR="004848E8" w:rsidRPr="00CD34C7" w:rsidDel="004848E8" w:rsidRDefault="004848E8" w:rsidP="008130CE">
            <w:pPr>
              <w:pStyle w:val="TAL"/>
              <w:rPr>
                <w:del w:id="498" w:author="Dong Wenjia" w:date="2021-01-25T10:54:00Z"/>
              </w:rPr>
            </w:pPr>
          </w:p>
        </w:tc>
      </w:tr>
      <w:tr w:rsidR="004848E8" w:rsidRPr="00CD34C7" w:rsidDel="004848E8" w14:paraId="761BFAC7" w14:textId="68215646" w:rsidTr="008130CE">
        <w:trPr>
          <w:del w:id="499"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02639FC0" w14:textId="444412E0" w:rsidR="004848E8" w:rsidRPr="00CD34C7" w:rsidDel="004848E8" w:rsidRDefault="004848E8" w:rsidP="008130CE">
            <w:pPr>
              <w:pStyle w:val="TAL"/>
              <w:rPr>
                <w:del w:id="500" w:author="Dong Wenjia" w:date="2021-01-25T10:54:00Z"/>
              </w:rPr>
            </w:pPr>
            <w:del w:id="501" w:author="Dong Wenjia" w:date="2021-01-25T10:54:00Z">
              <w:r w:rsidRPr="00CD34C7" w:rsidDel="004848E8">
                <w:delText xml:space="preserve">    measObjectId[1]</w:delText>
              </w:r>
            </w:del>
          </w:p>
        </w:tc>
        <w:tc>
          <w:tcPr>
            <w:tcW w:w="2267" w:type="dxa"/>
            <w:tcBorders>
              <w:top w:val="single" w:sz="4" w:space="0" w:color="auto"/>
              <w:left w:val="single" w:sz="4" w:space="0" w:color="auto"/>
              <w:bottom w:val="single" w:sz="4" w:space="0" w:color="auto"/>
              <w:right w:val="single" w:sz="4" w:space="0" w:color="auto"/>
            </w:tcBorders>
            <w:hideMark/>
          </w:tcPr>
          <w:p w14:paraId="42F445BE" w14:textId="5CBC92F4" w:rsidR="004848E8" w:rsidRPr="00CD34C7" w:rsidDel="004848E8" w:rsidRDefault="004848E8" w:rsidP="008130CE">
            <w:pPr>
              <w:pStyle w:val="TAL"/>
              <w:rPr>
                <w:del w:id="502" w:author="Dong Wenjia" w:date="2021-01-25T10:54:00Z"/>
              </w:rPr>
            </w:pPr>
            <w:del w:id="503" w:author="Dong Wenjia" w:date="2021-01-25T10:54:00Z">
              <w:r w:rsidRPr="00CD34C7" w:rsidDel="004848E8">
                <w:delText>IdMeasObject-f1</w:delText>
              </w:r>
            </w:del>
          </w:p>
        </w:tc>
        <w:tc>
          <w:tcPr>
            <w:tcW w:w="1700" w:type="dxa"/>
            <w:tcBorders>
              <w:top w:val="single" w:sz="4" w:space="0" w:color="auto"/>
              <w:left w:val="single" w:sz="4" w:space="0" w:color="auto"/>
              <w:bottom w:val="single" w:sz="4" w:space="0" w:color="auto"/>
              <w:right w:val="single" w:sz="4" w:space="0" w:color="auto"/>
            </w:tcBorders>
          </w:tcPr>
          <w:p w14:paraId="30245E52" w14:textId="495E71DB" w:rsidR="004848E8" w:rsidRPr="00CD34C7" w:rsidDel="004848E8" w:rsidRDefault="004848E8" w:rsidP="008130CE">
            <w:pPr>
              <w:pStyle w:val="TAL"/>
              <w:rPr>
                <w:del w:id="504"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7E434787" w14:textId="4742C8E2" w:rsidR="004848E8" w:rsidRPr="00CD34C7" w:rsidDel="004848E8" w:rsidRDefault="004848E8" w:rsidP="008130CE">
            <w:pPr>
              <w:pStyle w:val="TAL"/>
              <w:rPr>
                <w:del w:id="505" w:author="Dong Wenjia" w:date="2021-01-25T10:54:00Z"/>
              </w:rPr>
            </w:pPr>
          </w:p>
        </w:tc>
      </w:tr>
      <w:tr w:rsidR="004848E8" w:rsidRPr="00CD34C7" w:rsidDel="004848E8" w14:paraId="53260395" w14:textId="732E984C" w:rsidTr="008130CE">
        <w:trPr>
          <w:del w:id="506"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2A70A47F" w14:textId="74317233" w:rsidR="004848E8" w:rsidRPr="00CD34C7" w:rsidDel="004848E8" w:rsidRDefault="004848E8" w:rsidP="008130CE">
            <w:pPr>
              <w:pStyle w:val="TAL"/>
              <w:rPr>
                <w:del w:id="507" w:author="Dong Wenjia" w:date="2021-01-25T10:54:00Z"/>
              </w:rPr>
            </w:pPr>
            <w:del w:id="508" w:author="Dong Wenjia" w:date="2021-01-25T10:54:00Z">
              <w:r w:rsidRPr="00CD34C7" w:rsidDel="004848E8">
                <w:delText xml:space="preserve">    reportConfigId[1]</w:delText>
              </w:r>
            </w:del>
          </w:p>
        </w:tc>
        <w:tc>
          <w:tcPr>
            <w:tcW w:w="2267" w:type="dxa"/>
            <w:tcBorders>
              <w:top w:val="single" w:sz="4" w:space="0" w:color="auto"/>
              <w:left w:val="single" w:sz="4" w:space="0" w:color="auto"/>
              <w:bottom w:val="single" w:sz="4" w:space="0" w:color="auto"/>
              <w:right w:val="single" w:sz="4" w:space="0" w:color="auto"/>
            </w:tcBorders>
            <w:hideMark/>
          </w:tcPr>
          <w:p w14:paraId="3E636DE2" w14:textId="48C112ED" w:rsidR="004848E8" w:rsidRPr="00CD34C7" w:rsidDel="004848E8" w:rsidRDefault="004848E8" w:rsidP="008130CE">
            <w:pPr>
              <w:pStyle w:val="TAL"/>
              <w:rPr>
                <w:del w:id="509" w:author="Dong Wenjia" w:date="2021-01-25T10:54:00Z"/>
              </w:rPr>
            </w:pPr>
            <w:del w:id="510" w:author="Dong Wenjia" w:date="2021-01-25T10:54:00Z">
              <w:r w:rsidRPr="00CD34C7" w:rsidDel="004848E8">
                <w:delText>IdReportConfig-A2</w:delText>
              </w:r>
            </w:del>
          </w:p>
        </w:tc>
        <w:tc>
          <w:tcPr>
            <w:tcW w:w="1700" w:type="dxa"/>
            <w:tcBorders>
              <w:top w:val="single" w:sz="4" w:space="0" w:color="auto"/>
              <w:left w:val="single" w:sz="4" w:space="0" w:color="auto"/>
              <w:bottom w:val="single" w:sz="4" w:space="0" w:color="auto"/>
              <w:right w:val="single" w:sz="4" w:space="0" w:color="auto"/>
            </w:tcBorders>
          </w:tcPr>
          <w:p w14:paraId="077B5777" w14:textId="31FFEC0F" w:rsidR="004848E8" w:rsidRPr="00CD34C7" w:rsidDel="004848E8" w:rsidRDefault="004848E8" w:rsidP="008130CE">
            <w:pPr>
              <w:pStyle w:val="TAL"/>
              <w:rPr>
                <w:del w:id="511"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21D713F9" w14:textId="420FCCBF" w:rsidR="004848E8" w:rsidRPr="00CD34C7" w:rsidDel="004848E8" w:rsidRDefault="004848E8" w:rsidP="008130CE">
            <w:pPr>
              <w:pStyle w:val="TAL"/>
              <w:rPr>
                <w:del w:id="512" w:author="Dong Wenjia" w:date="2021-01-25T10:54:00Z"/>
              </w:rPr>
            </w:pPr>
          </w:p>
        </w:tc>
      </w:tr>
      <w:tr w:rsidR="004848E8" w:rsidRPr="00CD34C7" w:rsidDel="004848E8" w14:paraId="7568C844" w14:textId="40B4589D" w:rsidTr="008130CE">
        <w:trPr>
          <w:del w:id="513"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746459F2" w14:textId="4B207F01" w:rsidR="004848E8" w:rsidRPr="00CD34C7" w:rsidDel="004848E8" w:rsidRDefault="004848E8" w:rsidP="008130CE">
            <w:pPr>
              <w:pStyle w:val="TAL"/>
              <w:rPr>
                <w:del w:id="514" w:author="Dong Wenjia" w:date="2021-01-25T10:54:00Z"/>
              </w:rPr>
            </w:pPr>
            <w:del w:id="515" w:author="Dong Wenjia" w:date="2021-01-25T10:54:00Z">
              <w:r w:rsidRPr="00CD34C7" w:rsidDel="004848E8">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8DB8B8E" w14:textId="38B52DEB" w:rsidR="004848E8" w:rsidRPr="00CD34C7" w:rsidDel="004848E8" w:rsidRDefault="004848E8" w:rsidP="008130CE">
            <w:pPr>
              <w:pStyle w:val="TAL"/>
              <w:rPr>
                <w:del w:id="516"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29859D21" w14:textId="19AF6112" w:rsidR="004848E8" w:rsidRPr="00CD34C7" w:rsidDel="004848E8" w:rsidRDefault="004848E8" w:rsidP="008130CE">
            <w:pPr>
              <w:pStyle w:val="TAL"/>
              <w:rPr>
                <w:del w:id="517"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05E9CCF7" w14:textId="782BBB10" w:rsidR="004848E8" w:rsidRPr="00CD34C7" w:rsidDel="004848E8" w:rsidRDefault="004848E8" w:rsidP="008130CE">
            <w:pPr>
              <w:pStyle w:val="TAL"/>
              <w:rPr>
                <w:del w:id="518" w:author="Dong Wenjia" w:date="2021-01-25T10:54:00Z"/>
              </w:rPr>
            </w:pPr>
          </w:p>
        </w:tc>
      </w:tr>
      <w:tr w:rsidR="004848E8" w:rsidRPr="00CD34C7" w:rsidDel="004848E8" w14:paraId="433640BB" w14:textId="40CBB727" w:rsidTr="008130CE">
        <w:trPr>
          <w:del w:id="519"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4FD7BCCF" w14:textId="4AFF784D" w:rsidR="004848E8" w:rsidRPr="00CD34C7" w:rsidDel="004848E8" w:rsidRDefault="004848E8" w:rsidP="008130CE">
            <w:pPr>
              <w:pStyle w:val="TAL"/>
              <w:rPr>
                <w:del w:id="520" w:author="Dong Wenjia" w:date="2021-01-25T10:54:00Z"/>
              </w:rPr>
            </w:pPr>
            <w:del w:id="521" w:author="Dong Wenjia" w:date="2021-01-25T10:54:00Z">
              <w:r w:rsidRPr="00CD34C7" w:rsidDel="004848E8">
                <w:delText xml:space="preserve">  measObjectToAddModList-v9e0  ::= SEQUENCE (SIZE (1..maxObjectId)) OF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22731E74" w14:textId="1945DC76" w:rsidR="004848E8" w:rsidRPr="00CD34C7" w:rsidDel="004848E8" w:rsidRDefault="004848E8" w:rsidP="008130CE">
            <w:pPr>
              <w:pStyle w:val="TAL"/>
              <w:rPr>
                <w:del w:id="522" w:author="Dong Wenjia" w:date="2021-01-25T10:54:00Z"/>
              </w:rPr>
            </w:pPr>
            <w:del w:id="523" w:author="Dong Wenjia" w:date="2021-01-25T10:54:00Z">
              <w:r w:rsidRPr="00CD34C7" w:rsidDel="004848E8">
                <w:delText>1 entry</w:delText>
              </w:r>
            </w:del>
          </w:p>
        </w:tc>
        <w:tc>
          <w:tcPr>
            <w:tcW w:w="1700" w:type="dxa"/>
            <w:tcBorders>
              <w:top w:val="single" w:sz="4" w:space="0" w:color="auto"/>
              <w:left w:val="single" w:sz="4" w:space="0" w:color="auto"/>
              <w:bottom w:val="single" w:sz="4" w:space="0" w:color="auto"/>
              <w:right w:val="single" w:sz="4" w:space="0" w:color="auto"/>
            </w:tcBorders>
          </w:tcPr>
          <w:p w14:paraId="35640608" w14:textId="282749D9" w:rsidR="004848E8" w:rsidRPr="00CD34C7" w:rsidDel="004848E8" w:rsidRDefault="004848E8" w:rsidP="008130CE">
            <w:pPr>
              <w:pStyle w:val="TAL"/>
              <w:rPr>
                <w:del w:id="524" w:author="Dong Wenjia" w:date="2021-01-25T10:54:00Z"/>
              </w:rPr>
            </w:pPr>
          </w:p>
        </w:tc>
        <w:tc>
          <w:tcPr>
            <w:tcW w:w="1135" w:type="dxa"/>
            <w:tcBorders>
              <w:top w:val="single" w:sz="4" w:space="0" w:color="auto"/>
              <w:left w:val="single" w:sz="4" w:space="0" w:color="auto"/>
              <w:bottom w:val="single" w:sz="4" w:space="0" w:color="auto"/>
              <w:right w:val="single" w:sz="4" w:space="0" w:color="auto"/>
            </w:tcBorders>
            <w:hideMark/>
          </w:tcPr>
          <w:p w14:paraId="59483C18" w14:textId="34AF3687" w:rsidR="004848E8" w:rsidRPr="00CD34C7" w:rsidDel="004848E8" w:rsidRDefault="004848E8" w:rsidP="008130CE">
            <w:pPr>
              <w:pStyle w:val="TAL"/>
              <w:rPr>
                <w:del w:id="525" w:author="Dong Wenjia" w:date="2021-01-25T10:54:00Z"/>
              </w:rPr>
            </w:pPr>
            <w:del w:id="526" w:author="Dong Wenjia" w:date="2021-01-25T10:54:00Z">
              <w:r w:rsidRPr="00CD34C7" w:rsidDel="004848E8">
                <w:delText>Band &gt; 64</w:delText>
              </w:r>
            </w:del>
          </w:p>
        </w:tc>
      </w:tr>
      <w:tr w:rsidR="004848E8" w:rsidRPr="00CD34C7" w:rsidDel="004848E8" w14:paraId="744C77AD" w14:textId="3C7D472A" w:rsidTr="008130CE">
        <w:trPr>
          <w:del w:id="527"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135E21E0" w14:textId="7018001F" w:rsidR="004848E8" w:rsidRPr="00CD34C7" w:rsidDel="004848E8" w:rsidRDefault="004848E8" w:rsidP="008130CE">
            <w:pPr>
              <w:pStyle w:val="TAL"/>
              <w:rPr>
                <w:del w:id="528" w:author="Dong Wenjia" w:date="2021-01-25T10:54:00Z"/>
              </w:rPr>
            </w:pPr>
            <w:del w:id="529" w:author="Dong Wenjia" w:date="2021-01-25T10:54:00Z">
              <w:r w:rsidRPr="00CD34C7" w:rsidDel="004848E8">
                <w:delText xml:space="preserve">    measObjectEUTRA-v9e0</w:delText>
              </w:r>
              <w:r w:rsidRPr="00CD34C7" w:rsidDel="004848E8">
                <w:rPr>
                  <w:lang w:eastAsia="zh-CN"/>
                </w:rPr>
                <w:delText xml:space="preserve">[1] </w:delText>
              </w:r>
              <w:r w:rsidRPr="00CD34C7" w:rsidDel="004848E8">
                <w:delText>SEQUENCE {</w:delText>
              </w:r>
            </w:del>
          </w:p>
        </w:tc>
        <w:tc>
          <w:tcPr>
            <w:tcW w:w="2267" w:type="dxa"/>
            <w:tcBorders>
              <w:top w:val="single" w:sz="4" w:space="0" w:color="auto"/>
              <w:left w:val="single" w:sz="4" w:space="0" w:color="auto"/>
              <w:bottom w:val="single" w:sz="4" w:space="0" w:color="auto"/>
              <w:right w:val="single" w:sz="4" w:space="0" w:color="auto"/>
            </w:tcBorders>
          </w:tcPr>
          <w:p w14:paraId="1D463CFC" w14:textId="63C990DB" w:rsidR="004848E8" w:rsidRPr="00CD34C7" w:rsidDel="004848E8" w:rsidRDefault="004848E8" w:rsidP="008130CE">
            <w:pPr>
              <w:pStyle w:val="TAL"/>
              <w:rPr>
                <w:del w:id="530"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2A9E4246" w14:textId="46C71B78" w:rsidR="004848E8" w:rsidRPr="00CD34C7" w:rsidDel="004848E8" w:rsidRDefault="004848E8" w:rsidP="008130CE">
            <w:pPr>
              <w:pStyle w:val="TAL"/>
              <w:rPr>
                <w:del w:id="531"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14615026" w14:textId="5F759260" w:rsidR="004848E8" w:rsidRPr="00CD34C7" w:rsidDel="004848E8" w:rsidRDefault="004848E8" w:rsidP="008130CE">
            <w:pPr>
              <w:pStyle w:val="TAL"/>
              <w:rPr>
                <w:del w:id="532" w:author="Dong Wenjia" w:date="2021-01-25T10:54:00Z"/>
              </w:rPr>
            </w:pPr>
          </w:p>
        </w:tc>
      </w:tr>
      <w:tr w:rsidR="004848E8" w:rsidRPr="00CD34C7" w:rsidDel="004848E8" w14:paraId="40966613" w14:textId="428A4EE2" w:rsidTr="008130CE">
        <w:trPr>
          <w:del w:id="533"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349818B1" w14:textId="547D7664" w:rsidR="004848E8" w:rsidRPr="00CD34C7" w:rsidDel="004848E8" w:rsidRDefault="004848E8" w:rsidP="008130CE">
            <w:pPr>
              <w:pStyle w:val="TAL"/>
              <w:rPr>
                <w:del w:id="534" w:author="Dong Wenjia" w:date="2021-01-25T10:54:00Z"/>
              </w:rPr>
            </w:pPr>
            <w:del w:id="535" w:author="Dong Wenjia" w:date="2021-01-25T10:54:00Z">
              <w:r w:rsidRPr="00CD34C7" w:rsidDel="004848E8">
                <w:rPr>
                  <w:kern w:val="2"/>
                </w:rPr>
                <w:delText xml:space="preserve">      carrierFreq-v9e0</w:delText>
              </w:r>
            </w:del>
          </w:p>
        </w:tc>
        <w:tc>
          <w:tcPr>
            <w:tcW w:w="2267" w:type="dxa"/>
            <w:tcBorders>
              <w:top w:val="single" w:sz="4" w:space="0" w:color="auto"/>
              <w:left w:val="single" w:sz="4" w:space="0" w:color="auto"/>
              <w:bottom w:val="single" w:sz="4" w:space="0" w:color="auto"/>
              <w:right w:val="single" w:sz="4" w:space="0" w:color="auto"/>
            </w:tcBorders>
            <w:hideMark/>
          </w:tcPr>
          <w:p w14:paraId="49F8070E" w14:textId="5113210B" w:rsidR="004848E8" w:rsidRPr="00CD34C7" w:rsidDel="004848E8" w:rsidRDefault="004848E8" w:rsidP="008130CE">
            <w:pPr>
              <w:pStyle w:val="TAL"/>
              <w:rPr>
                <w:del w:id="536" w:author="Dong Wenjia" w:date="2021-01-25T10:54:00Z"/>
              </w:rPr>
            </w:pPr>
            <w:del w:id="537" w:author="Dong Wenjia" w:date="2021-01-25T10:54:00Z">
              <w:r w:rsidRPr="00CD34C7" w:rsidDel="004848E8">
                <w:rPr>
                  <w:rFonts w:eastAsia="Batang"/>
                  <w:color w:val="000000"/>
                </w:rPr>
                <w:delText>Same downlink EARFCN as used for f1</w:delText>
              </w:r>
            </w:del>
          </w:p>
        </w:tc>
        <w:tc>
          <w:tcPr>
            <w:tcW w:w="1700" w:type="dxa"/>
            <w:tcBorders>
              <w:top w:val="single" w:sz="4" w:space="0" w:color="auto"/>
              <w:left w:val="single" w:sz="4" w:space="0" w:color="auto"/>
              <w:bottom w:val="single" w:sz="4" w:space="0" w:color="auto"/>
              <w:right w:val="single" w:sz="4" w:space="0" w:color="auto"/>
            </w:tcBorders>
          </w:tcPr>
          <w:p w14:paraId="4B338C3C" w14:textId="65E780F4" w:rsidR="004848E8" w:rsidRPr="00CD34C7" w:rsidDel="004848E8" w:rsidRDefault="004848E8" w:rsidP="008130CE">
            <w:pPr>
              <w:pStyle w:val="TAL"/>
              <w:rPr>
                <w:del w:id="538"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1397C612" w14:textId="7D4B084C" w:rsidR="004848E8" w:rsidRPr="00CD34C7" w:rsidDel="004848E8" w:rsidRDefault="004848E8" w:rsidP="008130CE">
            <w:pPr>
              <w:pStyle w:val="TAL"/>
              <w:rPr>
                <w:del w:id="539" w:author="Dong Wenjia" w:date="2021-01-25T10:54:00Z"/>
              </w:rPr>
            </w:pPr>
          </w:p>
        </w:tc>
      </w:tr>
      <w:tr w:rsidR="004848E8" w:rsidRPr="00CD34C7" w:rsidDel="004848E8" w14:paraId="5537A929" w14:textId="50997FA7" w:rsidTr="008130CE">
        <w:trPr>
          <w:del w:id="540"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64D6AFF5" w14:textId="77D998B3" w:rsidR="004848E8" w:rsidRPr="00CD34C7" w:rsidDel="004848E8" w:rsidRDefault="004848E8" w:rsidP="008130CE">
            <w:pPr>
              <w:pStyle w:val="TAL"/>
              <w:rPr>
                <w:del w:id="541" w:author="Dong Wenjia" w:date="2021-01-25T10:54:00Z"/>
              </w:rPr>
            </w:pPr>
            <w:del w:id="542" w:author="Dong Wenjia" w:date="2021-01-25T10:54:00Z">
              <w:r w:rsidRPr="00CD34C7" w:rsidDel="004848E8">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B2927AB" w14:textId="71C40EF9" w:rsidR="004848E8" w:rsidRPr="00CD34C7" w:rsidDel="004848E8" w:rsidRDefault="004848E8" w:rsidP="008130CE">
            <w:pPr>
              <w:pStyle w:val="TAL"/>
              <w:rPr>
                <w:del w:id="543"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14E3808C" w14:textId="097F61B8" w:rsidR="004848E8" w:rsidRPr="00CD34C7" w:rsidDel="004848E8" w:rsidRDefault="004848E8" w:rsidP="008130CE">
            <w:pPr>
              <w:pStyle w:val="TAL"/>
              <w:rPr>
                <w:del w:id="544"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76C741E3" w14:textId="76D47BAC" w:rsidR="004848E8" w:rsidRPr="00CD34C7" w:rsidDel="004848E8" w:rsidRDefault="004848E8" w:rsidP="008130CE">
            <w:pPr>
              <w:pStyle w:val="TAL"/>
              <w:rPr>
                <w:del w:id="545" w:author="Dong Wenjia" w:date="2021-01-25T10:54:00Z"/>
              </w:rPr>
            </w:pPr>
          </w:p>
        </w:tc>
      </w:tr>
      <w:tr w:rsidR="004848E8" w:rsidRPr="00CD34C7" w:rsidDel="004848E8" w14:paraId="38632E54" w14:textId="7EECC4DD" w:rsidTr="008130CE">
        <w:trPr>
          <w:del w:id="546"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536161EF" w14:textId="7319E784" w:rsidR="004848E8" w:rsidRPr="00CD34C7" w:rsidDel="004848E8" w:rsidRDefault="004848E8" w:rsidP="008130CE">
            <w:pPr>
              <w:pStyle w:val="TAL"/>
              <w:rPr>
                <w:del w:id="547" w:author="Dong Wenjia" w:date="2021-01-25T10:54:00Z"/>
              </w:rPr>
            </w:pPr>
            <w:del w:id="548" w:author="Dong Wenjia" w:date="2021-01-25T10:54:00Z">
              <w:r w:rsidRPr="00CD34C7" w:rsidDel="004848E8">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9F6F812" w14:textId="43D3B301" w:rsidR="004848E8" w:rsidRPr="00CD34C7" w:rsidDel="004848E8" w:rsidRDefault="004848E8" w:rsidP="008130CE">
            <w:pPr>
              <w:pStyle w:val="TAL"/>
              <w:rPr>
                <w:del w:id="549"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7297BA1B" w14:textId="2B87178A" w:rsidR="004848E8" w:rsidRPr="00CD34C7" w:rsidDel="004848E8" w:rsidRDefault="004848E8" w:rsidP="008130CE">
            <w:pPr>
              <w:pStyle w:val="TAL"/>
              <w:rPr>
                <w:del w:id="550"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41CB8968" w14:textId="789ECB5E" w:rsidR="004848E8" w:rsidRPr="00CD34C7" w:rsidDel="004848E8" w:rsidRDefault="004848E8" w:rsidP="008130CE">
            <w:pPr>
              <w:pStyle w:val="TAL"/>
              <w:rPr>
                <w:del w:id="551" w:author="Dong Wenjia" w:date="2021-01-25T10:54:00Z"/>
              </w:rPr>
            </w:pPr>
          </w:p>
        </w:tc>
      </w:tr>
      <w:tr w:rsidR="004848E8" w:rsidRPr="00CD34C7" w:rsidDel="004848E8" w14:paraId="4D5C7C10" w14:textId="1AB33524" w:rsidTr="008130CE">
        <w:trPr>
          <w:del w:id="552"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4FF5144C" w14:textId="02F1628B" w:rsidR="004848E8" w:rsidRPr="00CD34C7" w:rsidDel="004848E8" w:rsidRDefault="004848E8" w:rsidP="008130CE">
            <w:pPr>
              <w:pStyle w:val="TAL"/>
              <w:rPr>
                <w:del w:id="553" w:author="Dong Wenjia" w:date="2021-01-25T10:54:00Z"/>
              </w:rPr>
            </w:pPr>
            <w:del w:id="554" w:author="Dong Wenjia" w:date="2021-01-25T10:54:00Z">
              <w:r w:rsidRPr="00CD34C7" w:rsidDel="004848E8">
                <w:delText>}</w:delText>
              </w:r>
            </w:del>
          </w:p>
        </w:tc>
        <w:tc>
          <w:tcPr>
            <w:tcW w:w="2267" w:type="dxa"/>
            <w:tcBorders>
              <w:top w:val="single" w:sz="4" w:space="0" w:color="auto"/>
              <w:left w:val="single" w:sz="4" w:space="0" w:color="auto"/>
              <w:bottom w:val="single" w:sz="4" w:space="0" w:color="auto"/>
              <w:right w:val="single" w:sz="4" w:space="0" w:color="auto"/>
            </w:tcBorders>
          </w:tcPr>
          <w:p w14:paraId="081881E7" w14:textId="015E1384" w:rsidR="004848E8" w:rsidRPr="00CD34C7" w:rsidDel="004848E8" w:rsidRDefault="004848E8" w:rsidP="008130CE">
            <w:pPr>
              <w:pStyle w:val="TAL"/>
              <w:rPr>
                <w:del w:id="555"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2F3C29AD" w14:textId="111F5818" w:rsidR="004848E8" w:rsidRPr="00CD34C7" w:rsidDel="004848E8" w:rsidRDefault="004848E8" w:rsidP="008130CE">
            <w:pPr>
              <w:pStyle w:val="TAL"/>
              <w:rPr>
                <w:del w:id="556"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32179283" w14:textId="7A835079" w:rsidR="004848E8" w:rsidRPr="00CD34C7" w:rsidDel="004848E8" w:rsidRDefault="004848E8" w:rsidP="008130CE">
            <w:pPr>
              <w:pStyle w:val="TAL"/>
              <w:rPr>
                <w:del w:id="557" w:author="Dong Wenjia" w:date="2021-01-25T10:54:00Z"/>
              </w:rPr>
            </w:pPr>
          </w:p>
        </w:tc>
      </w:tr>
    </w:tbl>
    <w:p w14:paraId="70104ECC" w14:textId="680A6371" w:rsidR="004848E8" w:rsidRPr="00CD34C7" w:rsidDel="004848E8" w:rsidRDefault="004848E8" w:rsidP="004848E8">
      <w:pPr>
        <w:rPr>
          <w:del w:id="558" w:author="Dong Wenjia" w:date="2021-01-25T10:54:00Z"/>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848E8" w:rsidRPr="00CD34C7" w:rsidDel="004848E8" w14:paraId="7AC35660" w14:textId="783A0F01" w:rsidTr="008130CE">
        <w:trPr>
          <w:del w:id="559" w:author="Dong Wenjia" w:date="2021-01-25T10:54:00Z"/>
        </w:trPr>
        <w:tc>
          <w:tcPr>
            <w:tcW w:w="1908" w:type="dxa"/>
            <w:tcBorders>
              <w:top w:val="single" w:sz="4" w:space="0" w:color="auto"/>
              <w:left w:val="single" w:sz="4" w:space="0" w:color="auto"/>
              <w:bottom w:val="single" w:sz="4" w:space="0" w:color="auto"/>
              <w:right w:val="single" w:sz="4" w:space="0" w:color="auto"/>
            </w:tcBorders>
            <w:hideMark/>
          </w:tcPr>
          <w:p w14:paraId="3CABD1E9" w14:textId="1D534CF0" w:rsidR="004848E8" w:rsidRPr="00CD34C7" w:rsidDel="004848E8" w:rsidRDefault="004848E8" w:rsidP="008130CE">
            <w:pPr>
              <w:pStyle w:val="TAH"/>
              <w:rPr>
                <w:del w:id="560" w:author="Dong Wenjia" w:date="2021-01-25T10:54:00Z"/>
              </w:rPr>
            </w:pPr>
            <w:del w:id="561" w:author="Dong Wenjia" w:date="2021-01-25T10:54:00Z">
              <w:r w:rsidRPr="00CD34C7" w:rsidDel="004848E8">
                <w:delText>Condition</w:delText>
              </w:r>
            </w:del>
          </w:p>
        </w:tc>
        <w:tc>
          <w:tcPr>
            <w:tcW w:w="7731" w:type="dxa"/>
            <w:tcBorders>
              <w:top w:val="single" w:sz="4" w:space="0" w:color="auto"/>
              <w:left w:val="single" w:sz="4" w:space="0" w:color="auto"/>
              <w:bottom w:val="single" w:sz="4" w:space="0" w:color="auto"/>
              <w:right w:val="single" w:sz="4" w:space="0" w:color="auto"/>
            </w:tcBorders>
            <w:hideMark/>
          </w:tcPr>
          <w:p w14:paraId="26A09D68" w14:textId="6E817A34" w:rsidR="004848E8" w:rsidRPr="00CD34C7" w:rsidDel="004848E8" w:rsidRDefault="004848E8" w:rsidP="008130CE">
            <w:pPr>
              <w:pStyle w:val="TAH"/>
              <w:rPr>
                <w:del w:id="562" w:author="Dong Wenjia" w:date="2021-01-25T10:54:00Z"/>
              </w:rPr>
            </w:pPr>
            <w:del w:id="563" w:author="Dong Wenjia" w:date="2021-01-25T10:54:00Z">
              <w:r w:rsidRPr="00CD34C7" w:rsidDel="004848E8">
                <w:delText>Explanation</w:delText>
              </w:r>
            </w:del>
          </w:p>
        </w:tc>
      </w:tr>
      <w:tr w:rsidR="004848E8" w:rsidRPr="00CD34C7" w:rsidDel="004848E8" w14:paraId="6E0F81E9" w14:textId="4A655CD4" w:rsidTr="008130CE">
        <w:trPr>
          <w:del w:id="564" w:author="Dong Wenjia" w:date="2021-01-25T10:54:00Z"/>
        </w:trPr>
        <w:tc>
          <w:tcPr>
            <w:tcW w:w="1908" w:type="dxa"/>
            <w:tcBorders>
              <w:top w:val="single" w:sz="4" w:space="0" w:color="auto"/>
              <w:left w:val="single" w:sz="4" w:space="0" w:color="auto"/>
              <w:bottom w:val="single" w:sz="4" w:space="0" w:color="auto"/>
              <w:right w:val="single" w:sz="4" w:space="0" w:color="auto"/>
            </w:tcBorders>
            <w:hideMark/>
          </w:tcPr>
          <w:p w14:paraId="32D59889" w14:textId="54253938" w:rsidR="004848E8" w:rsidRPr="00CD34C7" w:rsidDel="004848E8" w:rsidRDefault="004848E8" w:rsidP="008130CE">
            <w:pPr>
              <w:pStyle w:val="TAL"/>
              <w:rPr>
                <w:del w:id="565" w:author="Dong Wenjia" w:date="2021-01-25T10:54:00Z"/>
              </w:rPr>
            </w:pPr>
            <w:del w:id="566" w:author="Dong Wenjia" w:date="2021-01-25T10:54:00Z">
              <w:r w:rsidRPr="00CD34C7" w:rsidDel="004848E8">
                <w:delText>Band &gt; 64</w:delText>
              </w:r>
            </w:del>
          </w:p>
        </w:tc>
        <w:tc>
          <w:tcPr>
            <w:tcW w:w="7731" w:type="dxa"/>
            <w:tcBorders>
              <w:top w:val="single" w:sz="4" w:space="0" w:color="auto"/>
              <w:left w:val="single" w:sz="4" w:space="0" w:color="auto"/>
              <w:bottom w:val="single" w:sz="4" w:space="0" w:color="auto"/>
              <w:right w:val="single" w:sz="4" w:space="0" w:color="auto"/>
            </w:tcBorders>
            <w:hideMark/>
          </w:tcPr>
          <w:p w14:paraId="47499CC1" w14:textId="15AA8963" w:rsidR="004848E8" w:rsidRPr="00CD34C7" w:rsidDel="004848E8" w:rsidRDefault="004848E8" w:rsidP="008130CE">
            <w:pPr>
              <w:pStyle w:val="TAL"/>
              <w:rPr>
                <w:del w:id="567" w:author="Dong Wenjia" w:date="2021-01-25T10:54:00Z"/>
              </w:rPr>
            </w:pPr>
            <w:del w:id="568" w:author="Dong Wenjia" w:date="2021-01-25T10:54:00Z">
              <w:r w:rsidRPr="00CD34C7" w:rsidDel="004848E8">
                <w:delText>If band &gt; 64 is selected</w:delText>
              </w:r>
            </w:del>
          </w:p>
        </w:tc>
      </w:tr>
    </w:tbl>
    <w:p w14:paraId="63F7B3C4" w14:textId="2DA6FDE5" w:rsidR="004848E8" w:rsidRPr="00CD34C7" w:rsidDel="004848E8" w:rsidRDefault="004848E8" w:rsidP="004848E8">
      <w:pPr>
        <w:rPr>
          <w:del w:id="569" w:author="Dong Wenjia" w:date="2021-01-25T10:54:00Z"/>
        </w:rPr>
      </w:pPr>
    </w:p>
    <w:p w14:paraId="30B8443D" w14:textId="57E37F05" w:rsidR="004848E8" w:rsidRPr="00CD34C7" w:rsidDel="004848E8" w:rsidRDefault="004848E8" w:rsidP="004848E8">
      <w:pPr>
        <w:pStyle w:val="TH"/>
        <w:rPr>
          <w:del w:id="570" w:author="Dong Wenjia" w:date="2021-01-25T10:54:00Z"/>
        </w:rPr>
      </w:pPr>
      <w:del w:id="571" w:author="Dong Wenjia" w:date="2021-01-25T10:54:00Z">
        <w:r w:rsidRPr="00CD34C7" w:rsidDel="004848E8">
          <w:delText>Table 8.6.1.4.3.3-3: ReportConfig-A2-H (step 1, Table 8.6.1.4.3.2-2)</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848E8" w:rsidRPr="00CD34C7" w:rsidDel="004848E8" w14:paraId="3C631E63" w14:textId="66CA2DA7" w:rsidTr="008130CE">
        <w:trPr>
          <w:del w:id="572" w:author="Dong Wenjia" w:date="2021-01-25T10:54:00Z"/>
        </w:trPr>
        <w:tc>
          <w:tcPr>
            <w:tcW w:w="9637" w:type="dxa"/>
            <w:gridSpan w:val="4"/>
            <w:tcBorders>
              <w:top w:val="single" w:sz="4" w:space="0" w:color="auto"/>
              <w:left w:val="single" w:sz="4" w:space="0" w:color="auto"/>
              <w:bottom w:val="single" w:sz="4" w:space="0" w:color="auto"/>
              <w:right w:val="single" w:sz="4" w:space="0" w:color="auto"/>
            </w:tcBorders>
            <w:hideMark/>
          </w:tcPr>
          <w:p w14:paraId="281EB06D" w14:textId="3F66D36F" w:rsidR="004848E8" w:rsidRPr="00CD34C7" w:rsidDel="004848E8" w:rsidRDefault="004848E8" w:rsidP="008130CE">
            <w:pPr>
              <w:pStyle w:val="TAL"/>
              <w:rPr>
                <w:del w:id="573" w:author="Dong Wenjia" w:date="2021-01-25T10:54:00Z"/>
              </w:rPr>
            </w:pPr>
            <w:del w:id="574" w:author="Dong Wenjia" w:date="2021-01-25T10:54:00Z">
              <w:r w:rsidRPr="00CD34C7" w:rsidDel="004848E8">
                <w:delText>Derivation path: 36.508 clause 4.6.6 table 4.6.6-5 ReportConfigEUTRA-A2(-83)</w:delText>
              </w:r>
            </w:del>
          </w:p>
        </w:tc>
      </w:tr>
      <w:tr w:rsidR="004848E8" w:rsidRPr="00CD34C7" w:rsidDel="004848E8" w14:paraId="68BEA713" w14:textId="08BA2B00" w:rsidTr="008130CE">
        <w:trPr>
          <w:del w:id="575"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41919F2C" w14:textId="04F297E3" w:rsidR="004848E8" w:rsidRPr="00CD34C7" w:rsidDel="004848E8" w:rsidRDefault="004848E8" w:rsidP="008130CE">
            <w:pPr>
              <w:pStyle w:val="TAH"/>
              <w:rPr>
                <w:del w:id="576" w:author="Dong Wenjia" w:date="2021-01-25T10:54:00Z"/>
              </w:rPr>
            </w:pPr>
            <w:del w:id="577" w:author="Dong Wenjia" w:date="2021-01-25T10:54:00Z">
              <w:r w:rsidRPr="00CD34C7" w:rsidDel="004848E8">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A942158" w14:textId="0F105BAF" w:rsidR="004848E8" w:rsidRPr="00CD34C7" w:rsidDel="004848E8" w:rsidRDefault="004848E8" w:rsidP="008130CE">
            <w:pPr>
              <w:pStyle w:val="TAH"/>
              <w:rPr>
                <w:del w:id="578" w:author="Dong Wenjia" w:date="2021-01-25T10:54:00Z"/>
              </w:rPr>
            </w:pPr>
            <w:del w:id="579" w:author="Dong Wenjia" w:date="2021-01-25T10:54:00Z">
              <w:r w:rsidRPr="00CD34C7" w:rsidDel="004848E8">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FCFF5F2" w14:textId="0B926E75" w:rsidR="004848E8" w:rsidRPr="00CD34C7" w:rsidDel="004848E8" w:rsidRDefault="004848E8" w:rsidP="008130CE">
            <w:pPr>
              <w:pStyle w:val="TAH"/>
              <w:rPr>
                <w:del w:id="580" w:author="Dong Wenjia" w:date="2021-01-25T10:54:00Z"/>
              </w:rPr>
            </w:pPr>
            <w:del w:id="581" w:author="Dong Wenjia" w:date="2021-01-25T10:54:00Z">
              <w:r w:rsidRPr="00CD34C7" w:rsidDel="004848E8">
                <w:delText>Comment</w:delText>
              </w:r>
            </w:del>
          </w:p>
        </w:tc>
        <w:tc>
          <w:tcPr>
            <w:tcW w:w="1135" w:type="dxa"/>
            <w:tcBorders>
              <w:top w:val="single" w:sz="4" w:space="0" w:color="auto"/>
              <w:left w:val="single" w:sz="4" w:space="0" w:color="auto"/>
              <w:bottom w:val="single" w:sz="4" w:space="0" w:color="auto"/>
              <w:right w:val="single" w:sz="4" w:space="0" w:color="auto"/>
            </w:tcBorders>
            <w:hideMark/>
          </w:tcPr>
          <w:p w14:paraId="181B41F9" w14:textId="37490E66" w:rsidR="004848E8" w:rsidRPr="00CD34C7" w:rsidDel="004848E8" w:rsidRDefault="004848E8" w:rsidP="008130CE">
            <w:pPr>
              <w:pStyle w:val="TAH"/>
              <w:rPr>
                <w:del w:id="582" w:author="Dong Wenjia" w:date="2021-01-25T10:54:00Z"/>
              </w:rPr>
            </w:pPr>
            <w:del w:id="583" w:author="Dong Wenjia" w:date="2021-01-25T10:54:00Z">
              <w:r w:rsidRPr="00CD34C7" w:rsidDel="004848E8">
                <w:delText>Condition</w:delText>
              </w:r>
            </w:del>
          </w:p>
        </w:tc>
      </w:tr>
      <w:tr w:rsidR="004848E8" w:rsidRPr="00CD34C7" w:rsidDel="004848E8" w14:paraId="04804E7D" w14:textId="0B794882" w:rsidTr="008130CE">
        <w:trPr>
          <w:del w:id="584"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751C77E3" w14:textId="2FE01F06" w:rsidR="004848E8" w:rsidRPr="00CD34C7" w:rsidDel="004848E8" w:rsidRDefault="004848E8" w:rsidP="008130CE">
            <w:pPr>
              <w:pStyle w:val="TAL"/>
              <w:rPr>
                <w:del w:id="585" w:author="Dong Wenjia" w:date="2021-01-25T10:54:00Z"/>
              </w:rPr>
            </w:pPr>
            <w:del w:id="586" w:author="Dong Wenjia" w:date="2021-01-25T10:54:00Z">
              <w:r w:rsidRPr="00CD34C7" w:rsidDel="004848E8">
                <w:delText>ReportConfigEUTRA ::= SEQUENCE {</w:delText>
              </w:r>
            </w:del>
          </w:p>
        </w:tc>
        <w:tc>
          <w:tcPr>
            <w:tcW w:w="2267" w:type="dxa"/>
            <w:tcBorders>
              <w:top w:val="single" w:sz="4" w:space="0" w:color="auto"/>
              <w:left w:val="single" w:sz="4" w:space="0" w:color="auto"/>
              <w:bottom w:val="single" w:sz="4" w:space="0" w:color="auto"/>
              <w:right w:val="single" w:sz="4" w:space="0" w:color="auto"/>
            </w:tcBorders>
          </w:tcPr>
          <w:p w14:paraId="6030468F" w14:textId="4412ED84" w:rsidR="004848E8" w:rsidRPr="00CD34C7" w:rsidDel="004848E8" w:rsidRDefault="004848E8" w:rsidP="008130CE">
            <w:pPr>
              <w:pStyle w:val="TAL"/>
              <w:rPr>
                <w:del w:id="587"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370FC8F9" w14:textId="252EAD9B" w:rsidR="004848E8" w:rsidRPr="00CD34C7" w:rsidDel="004848E8" w:rsidRDefault="004848E8" w:rsidP="008130CE">
            <w:pPr>
              <w:pStyle w:val="TAL"/>
              <w:rPr>
                <w:del w:id="588"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739DB6F2" w14:textId="0AC6E62F" w:rsidR="004848E8" w:rsidRPr="00CD34C7" w:rsidDel="004848E8" w:rsidRDefault="004848E8" w:rsidP="008130CE">
            <w:pPr>
              <w:pStyle w:val="TAL"/>
              <w:rPr>
                <w:del w:id="589" w:author="Dong Wenjia" w:date="2021-01-25T10:54:00Z"/>
              </w:rPr>
            </w:pPr>
          </w:p>
        </w:tc>
      </w:tr>
      <w:tr w:rsidR="004848E8" w:rsidRPr="00CD34C7" w:rsidDel="004848E8" w14:paraId="0CA130AA" w14:textId="7139C0EE" w:rsidTr="008130CE">
        <w:trPr>
          <w:del w:id="590"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494FCC87" w14:textId="765B1AE2" w:rsidR="004848E8" w:rsidRPr="00CD34C7" w:rsidDel="004848E8" w:rsidRDefault="004848E8" w:rsidP="008130CE">
            <w:pPr>
              <w:pStyle w:val="TAL"/>
              <w:rPr>
                <w:del w:id="591" w:author="Dong Wenjia" w:date="2021-01-25T10:54:00Z"/>
              </w:rPr>
            </w:pPr>
            <w:del w:id="592" w:author="Dong Wenjia" w:date="2021-01-25T10:54:00Z">
              <w:r w:rsidRPr="00CD34C7" w:rsidDel="004848E8">
                <w:delText xml:space="preserve">  triggerType CHOICE {</w:delText>
              </w:r>
            </w:del>
          </w:p>
        </w:tc>
        <w:tc>
          <w:tcPr>
            <w:tcW w:w="2267" w:type="dxa"/>
            <w:tcBorders>
              <w:top w:val="single" w:sz="4" w:space="0" w:color="auto"/>
              <w:left w:val="single" w:sz="4" w:space="0" w:color="auto"/>
              <w:bottom w:val="single" w:sz="4" w:space="0" w:color="auto"/>
              <w:right w:val="single" w:sz="4" w:space="0" w:color="auto"/>
            </w:tcBorders>
          </w:tcPr>
          <w:p w14:paraId="15663CF3" w14:textId="20234E0F" w:rsidR="004848E8" w:rsidRPr="00CD34C7" w:rsidDel="004848E8" w:rsidRDefault="004848E8" w:rsidP="008130CE">
            <w:pPr>
              <w:pStyle w:val="TAL"/>
              <w:rPr>
                <w:del w:id="593"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0E3CEAF5" w14:textId="057655F7" w:rsidR="004848E8" w:rsidRPr="00CD34C7" w:rsidDel="004848E8" w:rsidRDefault="004848E8" w:rsidP="008130CE">
            <w:pPr>
              <w:pStyle w:val="TAL"/>
              <w:rPr>
                <w:del w:id="594"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520E60B7" w14:textId="27CCA745" w:rsidR="004848E8" w:rsidRPr="00CD34C7" w:rsidDel="004848E8" w:rsidRDefault="004848E8" w:rsidP="008130CE">
            <w:pPr>
              <w:pStyle w:val="TAL"/>
              <w:rPr>
                <w:del w:id="595" w:author="Dong Wenjia" w:date="2021-01-25T10:54:00Z"/>
              </w:rPr>
            </w:pPr>
          </w:p>
        </w:tc>
      </w:tr>
      <w:tr w:rsidR="004848E8" w:rsidRPr="00CD34C7" w:rsidDel="004848E8" w14:paraId="4B8CB802" w14:textId="314E4CD1" w:rsidTr="008130CE">
        <w:trPr>
          <w:del w:id="596"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1ED4979E" w14:textId="7AAF958A" w:rsidR="004848E8" w:rsidRPr="00CD34C7" w:rsidDel="004848E8" w:rsidRDefault="004848E8" w:rsidP="008130CE">
            <w:pPr>
              <w:pStyle w:val="TAL"/>
              <w:rPr>
                <w:del w:id="597" w:author="Dong Wenjia" w:date="2021-01-25T10:54:00Z"/>
              </w:rPr>
            </w:pPr>
            <w:del w:id="598" w:author="Dong Wenjia" w:date="2021-01-25T10:54:00Z">
              <w:r w:rsidRPr="00CD34C7" w:rsidDel="004848E8">
                <w:delText xml:space="preserve">    event SEQUENCE {</w:delText>
              </w:r>
            </w:del>
          </w:p>
        </w:tc>
        <w:tc>
          <w:tcPr>
            <w:tcW w:w="2267" w:type="dxa"/>
            <w:tcBorders>
              <w:top w:val="single" w:sz="4" w:space="0" w:color="auto"/>
              <w:left w:val="single" w:sz="4" w:space="0" w:color="auto"/>
              <w:bottom w:val="single" w:sz="4" w:space="0" w:color="auto"/>
              <w:right w:val="single" w:sz="4" w:space="0" w:color="auto"/>
            </w:tcBorders>
          </w:tcPr>
          <w:p w14:paraId="5CC9422B" w14:textId="3D08BDE1" w:rsidR="004848E8" w:rsidRPr="00CD34C7" w:rsidDel="004848E8" w:rsidRDefault="004848E8" w:rsidP="008130CE">
            <w:pPr>
              <w:pStyle w:val="TAL"/>
              <w:rPr>
                <w:del w:id="599"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2FFC472F" w14:textId="13692633" w:rsidR="004848E8" w:rsidRPr="00CD34C7" w:rsidDel="004848E8" w:rsidRDefault="004848E8" w:rsidP="008130CE">
            <w:pPr>
              <w:pStyle w:val="TAL"/>
              <w:rPr>
                <w:del w:id="600"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7C43AE90" w14:textId="43EB349D" w:rsidR="004848E8" w:rsidRPr="00CD34C7" w:rsidDel="004848E8" w:rsidRDefault="004848E8" w:rsidP="008130CE">
            <w:pPr>
              <w:pStyle w:val="TAL"/>
              <w:rPr>
                <w:del w:id="601" w:author="Dong Wenjia" w:date="2021-01-25T10:54:00Z"/>
              </w:rPr>
            </w:pPr>
          </w:p>
        </w:tc>
      </w:tr>
      <w:tr w:rsidR="004848E8" w:rsidRPr="00CD34C7" w:rsidDel="004848E8" w14:paraId="5F06A719" w14:textId="22B83BDF" w:rsidTr="008130CE">
        <w:trPr>
          <w:del w:id="602"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707BFB91" w14:textId="4169D929" w:rsidR="004848E8" w:rsidRPr="00CD34C7" w:rsidDel="004848E8" w:rsidRDefault="004848E8" w:rsidP="008130CE">
            <w:pPr>
              <w:pStyle w:val="TAL"/>
              <w:rPr>
                <w:del w:id="603" w:author="Dong Wenjia" w:date="2021-01-25T10:54:00Z"/>
              </w:rPr>
            </w:pPr>
            <w:del w:id="604" w:author="Dong Wenjia" w:date="2021-01-25T10:54:00Z">
              <w:r w:rsidRPr="00CD34C7" w:rsidDel="004848E8">
                <w:delText xml:space="preserve">      hysteresis</w:delText>
              </w:r>
            </w:del>
          </w:p>
        </w:tc>
        <w:tc>
          <w:tcPr>
            <w:tcW w:w="2267" w:type="dxa"/>
            <w:tcBorders>
              <w:top w:val="single" w:sz="4" w:space="0" w:color="auto"/>
              <w:left w:val="single" w:sz="4" w:space="0" w:color="auto"/>
              <w:bottom w:val="single" w:sz="4" w:space="0" w:color="auto"/>
              <w:right w:val="single" w:sz="4" w:space="0" w:color="auto"/>
            </w:tcBorders>
            <w:hideMark/>
          </w:tcPr>
          <w:p w14:paraId="5F6ED785" w14:textId="2989D6B0" w:rsidR="004848E8" w:rsidRPr="00CD34C7" w:rsidDel="004848E8" w:rsidRDefault="004848E8" w:rsidP="008130CE">
            <w:pPr>
              <w:pStyle w:val="TAL"/>
              <w:rPr>
                <w:del w:id="605" w:author="Dong Wenjia" w:date="2021-01-25T10:54:00Z"/>
              </w:rPr>
            </w:pPr>
            <w:del w:id="606" w:author="Dong Wenjia" w:date="2021-01-25T10:54:00Z">
              <w:r w:rsidRPr="00CD34C7" w:rsidDel="004848E8">
                <w:delText>6</w:delText>
              </w:r>
            </w:del>
          </w:p>
        </w:tc>
        <w:tc>
          <w:tcPr>
            <w:tcW w:w="1700" w:type="dxa"/>
            <w:tcBorders>
              <w:top w:val="single" w:sz="4" w:space="0" w:color="auto"/>
              <w:left w:val="single" w:sz="4" w:space="0" w:color="auto"/>
              <w:bottom w:val="single" w:sz="4" w:space="0" w:color="auto"/>
              <w:right w:val="single" w:sz="4" w:space="0" w:color="auto"/>
            </w:tcBorders>
            <w:hideMark/>
          </w:tcPr>
          <w:p w14:paraId="3A4EEE3F" w14:textId="5365527E" w:rsidR="004848E8" w:rsidRPr="00CD34C7" w:rsidDel="004848E8" w:rsidRDefault="004848E8" w:rsidP="008130CE">
            <w:pPr>
              <w:pStyle w:val="TAL"/>
              <w:rPr>
                <w:del w:id="607" w:author="Dong Wenjia" w:date="2021-01-25T10:54:00Z"/>
              </w:rPr>
            </w:pPr>
            <w:del w:id="608" w:author="Dong Wenjia" w:date="2021-01-25T10:54:00Z">
              <w:r w:rsidRPr="00CD34C7" w:rsidDel="004848E8">
                <w:delText>3 dB</w:delText>
              </w:r>
            </w:del>
          </w:p>
        </w:tc>
        <w:tc>
          <w:tcPr>
            <w:tcW w:w="1135" w:type="dxa"/>
            <w:tcBorders>
              <w:top w:val="single" w:sz="4" w:space="0" w:color="auto"/>
              <w:left w:val="single" w:sz="4" w:space="0" w:color="auto"/>
              <w:bottom w:val="single" w:sz="4" w:space="0" w:color="auto"/>
              <w:right w:val="single" w:sz="4" w:space="0" w:color="auto"/>
            </w:tcBorders>
          </w:tcPr>
          <w:p w14:paraId="0116B411" w14:textId="711A8DA1" w:rsidR="004848E8" w:rsidRPr="00CD34C7" w:rsidDel="004848E8" w:rsidRDefault="004848E8" w:rsidP="008130CE">
            <w:pPr>
              <w:pStyle w:val="TAL"/>
              <w:rPr>
                <w:del w:id="609" w:author="Dong Wenjia" w:date="2021-01-25T10:54:00Z"/>
              </w:rPr>
            </w:pPr>
          </w:p>
        </w:tc>
      </w:tr>
      <w:tr w:rsidR="004848E8" w:rsidRPr="00CD34C7" w:rsidDel="004848E8" w14:paraId="542E0F54" w14:textId="6BCC1FF6" w:rsidTr="008130CE">
        <w:trPr>
          <w:del w:id="610"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1D454965" w14:textId="2163E53C" w:rsidR="004848E8" w:rsidRPr="00CD34C7" w:rsidDel="004848E8" w:rsidRDefault="004848E8" w:rsidP="008130CE">
            <w:pPr>
              <w:pStyle w:val="TAL"/>
              <w:rPr>
                <w:del w:id="611" w:author="Dong Wenjia" w:date="2021-01-25T10:54:00Z"/>
              </w:rPr>
            </w:pPr>
            <w:del w:id="612" w:author="Dong Wenjia" w:date="2021-01-25T10:54:00Z">
              <w:r w:rsidRPr="00CD34C7" w:rsidDel="004848E8">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61D686F" w14:textId="105DFD40" w:rsidR="004848E8" w:rsidRPr="00CD34C7" w:rsidDel="004848E8" w:rsidRDefault="004848E8" w:rsidP="008130CE">
            <w:pPr>
              <w:pStyle w:val="TAL"/>
              <w:rPr>
                <w:del w:id="613"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313C1B67" w14:textId="00C93A8C" w:rsidR="004848E8" w:rsidRPr="00CD34C7" w:rsidDel="004848E8" w:rsidRDefault="004848E8" w:rsidP="008130CE">
            <w:pPr>
              <w:pStyle w:val="TAL"/>
              <w:rPr>
                <w:del w:id="614"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69F41748" w14:textId="42D7CC79" w:rsidR="004848E8" w:rsidRPr="00CD34C7" w:rsidDel="004848E8" w:rsidRDefault="004848E8" w:rsidP="008130CE">
            <w:pPr>
              <w:pStyle w:val="TAL"/>
              <w:rPr>
                <w:del w:id="615" w:author="Dong Wenjia" w:date="2021-01-25T10:54:00Z"/>
              </w:rPr>
            </w:pPr>
          </w:p>
        </w:tc>
      </w:tr>
      <w:tr w:rsidR="004848E8" w:rsidRPr="00CD34C7" w:rsidDel="004848E8" w14:paraId="4A9B44AF" w14:textId="2006E8B1" w:rsidTr="008130CE">
        <w:trPr>
          <w:del w:id="616"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060EF21F" w14:textId="598BBA57" w:rsidR="004848E8" w:rsidRPr="00CD34C7" w:rsidDel="004848E8" w:rsidRDefault="004848E8" w:rsidP="008130CE">
            <w:pPr>
              <w:pStyle w:val="TAL"/>
              <w:rPr>
                <w:del w:id="617" w:author="Dong Wenjia" w:date="2021-01-25T10:54:00Z"/>
              </w:rPr>
            </w:pPr>
            <w:del w:id="618" w:author="Dong Wenjia" w:date="2021-01-25T10:54:00Z">
              <w:r w:rsidRPr="00CD34C7" w:rsidDel="004848E8">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66B3242" w14:textId="607881F5" w:rsidR="004848E8" w:rsidRPr="00CD34C7" w:rsidDel="004848E8" w:rsidRDefault="004848E8" w:rsidP="008130CE">
            <w:pPr>
              <w:pStyle w:val="TAL"/>
              <w:rPr>
                <w:del w:id="619"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5973BAC8" w14:textId="0A1E727E" w:rsidR="004848E8" w:rsidRPr="00CD34C7" w:rsidDel="004848E8" w:rsidRDefault="004848E8" w:rsidP="008130CE">
            <w:pPr>
              <w:pStyle w:val="TAL"/>
              <w:rPr>
                <w:del w:id="620"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47D17C53" w14:textId="4D1B011F" w:rsidR="004848E8" w:rsidRPr="00CD34C7" w:rsidDel="004848E8" w:rsidRDefault="004848E8" w:rsidP="008130CE">
            <w:pPr>
              <w:pStyle w:val="TAL"/>
              <w:rPr>
                <w:del w:id="621" w:author="Dong Wenjia" w:date="2021-01-25T10:54:00Z"/>
              </w:rPr>
            </w:pPr>
          </w:p>
        </w:tc>
      </w:tr>
      <w:tr w:rsidR="004848E8" w:rsidRPr="00CD34C7" w:rsidDel="004848E8" w14:paraId="1EAEB9C5" w14:textId="11B5BCA0" w:rsidTr="008130CE">
        <w:trPr>
          <w:del w:id="622"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41A6C0D2" w14:textId="23520CEC" w:rsidR="004848E8" w:rsidRPr="00CD34C7" w:rsidDel="004848E8" w:rsidRDefault="004848E8" w:rsidP="008130CE">
            <w:pPr>
              <w:pStyle w:val="TAL"/>
              <w:rPr>
                <w:del w:id="623" w:author="Dong Wenjia" w:date="2021-01-25T10:54:00Z"/>
              </w:rPr>
            </w:pPr>
            <w:del w:id="624" w:author="Dong Wenjia" w:date="2021-01-25T10:54:00Z">
              <w:r w:rsidRPr="00CD34C7" w:rsidDel="004848E8">
                <w:delText xml:space="preserve">  reportAmount</w:delText>
              </w:r>
            </w:del>
          </w:p>
        </w:tc>
        <w:tc>
          <w:tcPr>
            <w:tcW w:w="2267" w:type="dxa"/>
            <w:tcBorders>
              <w:top w:val="single" w:sz="4" w:space="0" w:color="auto"/>
              <w:left w:val="single" w:sz="4" w:space="0" w:color="auto"/>
              <w:bottom w:val="single" w:sz="4" w:space="0" w:color="auto"/>
              <w:right w:val="single" w:sz="4" w:space="0" w:color="auto"/>
            </w:tcBorders>
            <w:hideMark/>
          </w:tcPr>
          <w:p w14:paraId="35400A90" w14:textId="6249CBEA" w:rsidR="004848E8" w:rsidRPr="00CD34C7" w:rsidDel="004848E8" w:rsidRDefault="004848E8" w:rsidP="008130CE">
            <w:pPr>
              <w:pStyle w:val="TAL"/>
              <w:rPr>
                <w:del w:id="625" w:author="Dong Wenjia" w:date="2021-01-25T10:54:00Z"/>
                <w:lang w:eastAsia="zh-CN"/>
              </w:rPr>
            </w:pPr>
            <w:del w:id="626" w:author="Dong Wenjia" w:date="2021-01-25T10:54:00Z">
              <w:r w:rsidRPr="00CD34C7" w:rsidDel="004848E8">
                <w:rPr>
                  <w:lang w:eastAsia="zh-CN"/>
                </w:rPr>
                <w:delText>r1</w:delText>
              </w:r>
            </w:del>
          </w:p>
        </w:tc>
        <w:tc>
          <w:tcPr>
            <w:tcW w:w="1700" w:type="dxa"/>
            <w:tcBorders>
              <w:top w:val="single" w:sz="4" w:space="0" w:color="auto"/>
              <w:left w:val="single" w:sz="4" w:space="0" w:color="auto"/>
              <w:bottom w:val="single" w:sz="4" w:space="0" w:color="auto"/>
              <w:right w:val="single" w:sz="4" w:space="0" w:color="auto"/>
            </w:tcBorders>
          </w:tcPr>
          <w:p w14:paraId="74E1FAB8" w14:textId="4420B95B" w:rsidR="004848E8" w:rsidRPr="00CD34C7" w:rsidDel="004848E8" w:rsidRDefault="004848E8" w:rsidP="008130CE">
            <w:pPr>
              <w:pStyle w:val="TAL"/>
              <w:rPr>
                <w:del w:id="627"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1C5C5ED4" w14:textId="3673C0BC" w:rsidR="004848E8" w:rsidRPr="00CD34C7" w:rsidDel="004848E8" w:rsidRDefault="004848E8" w:rsidP="008130CE">
            <w:pPr>
              <w:pStyle w:val="TAL"/>
              <w:rPr>
                <w:del w:id="628" w:author="Dong Wenjia" w:date="2021-01-25T10:54:00Z"/>
              </w:rPr>
            </w:pPr>
          </w:p>
        </w:tc>
      </w:tr>
      <w:tr w:rsidR="004848E8" w:rsidRPr="00CD34C7" w:rsidDel="004848E8" w14:paraId="2A745999" w14:textId="18D5F665" w:rsidTr="008130CE">
        <w:trPr>
          <w:del w:id="629"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30196A5F" w14:textId="3F036D3E" w:rsidR="004848E8" w:rsidRPr="00CD34C7" w:rsidDel="004848E8" w:rsidRDefault="004848E8" w:rsidP="008130CE">
            <w:pPr>
              <w:pStyle w:val="TAL"/>
              <w:rPr>
                <w:del w:id="630" w:author="Dong Wenjia" w:date="2021-01-25T10:54:00Z"/>
                <w:lang w:eastAsia="zh-CN"/>
              </w:rPr>
            </w:pPr>
            <w:del w:id="631" w:author="Dong Wenjia" w:date="2021-01-25T10:54:00Z">
              <w:r w:rsidRPr="00CD34C7" w:rsidDel="004848E8">
                <w:rPr>
                  <w:lang w:eastAsia="zh-CN"/>
                </w:rPr>
                <w:delText xml:space="preserve">  includeLocationInfo-r10</w:delText>
              </w:r>
            </w:del>
          </w:p>
        </w:tc>
        <w:tc>
          <w:tcPr>
            <w:tcW w:w="2267" w:type="dxa"/>
            <w:tcBorders>
              <w:top w:val="single" w:sz="4" w:space="0" w:color="auto"/>
              <w:left w:val="single" w:sz="4" w:space="0" w:color="auto"/>
              <w:bottom w:val="single" w:sz="4" w:space="0" w:color="auto"/>
              <w:right w:val="single" w:sz="4" w:space="0" w:color="auto"/>
            </w:tcBorders>
            <w:hideMark/>
          </w:tcPr>
          <w:p w14:paraId="5A129401" w14:textId="6434E64A" w:rsidR="004848E8" w:rsidRPr="00CD34C7" w:rsidDel="004848E8" w:rsidRDefault="004848E8" w:rsidP="008130CE">
            <w:pPr>
              <w:pStyle w:val="TAL"/>
              <w:rPr>
                <w:del w:id="632" w:author="Dong Wenjia" w:date="2021-01-25T10:54:00Z"/>
                <w:lang w:eastAsia="zh-CN"/>
              </w:rPr>
            </w:pPr>
            <w:del w:id="633" w:author="Dong Wenjia" w:date="2021-01-25T10:54:00Z">
              <w:r w:rsidRPr="00CD34C7" w:rsidDel="004848E8">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5C4CDDF" w14:textId="5C73898C" w:rsidR="004848E8" w:rsidRPr="00CD34C7" w:rsidDel="004848E8" w:rsidRDefault="004848E8" w:rsidP="008130CE">
            <w:pPr>
              <w:pStyle w:val="TAL"/>
              <w:rPr>
                <w:del w:id="634"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3A1A9FE1" w14:textId="5770AE27" w:rsidR="004848E8" w:rsidRPr="00CD34C7" w:rsidDel="004848E8" w:rsidRDefault="004848E8" w:rsidP="008130CE">
            <w:pPr>
              <w:pStyle w:val="TAL"/>
              <w:rPr>
                <w:del w:id="635" w:author="Dong Wenjia" w:date="2021-01-25T10:54:00Z"/>
              </w:rPr>
            </w:pPr>
          </w:p>
        </w:tc>
      </w:tr>
      <w:tr w:rsidR="004848E8" w:rsidRPr="00CD34C7" w:rsidDel="004848E8" w14:paraId="1C8674C1" w14:textId="30986B0A" w:rsidTr="008130CE">
        <w:trPr>
          <w:del w:id="636"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4C9E1AC6" w14:textId="55D26E18" w:rsidR="004848E8" w:rsidRPr="00CD34C7" w:rsidDel="004848E8" w:rsidRDefault="004848E8" w:rsidP="008130CE">
            <w:pPr>
              <w:pStyle w:val="TAL"/>
              <w:rPr>
                <w:del w:id="637" w:author="Dong Wenjia" w:date="2021-01-25T10:54:00Z"/>
                <w:lang w:eastAsia="zh-CN"/>
              </w:rPr>
            </w:pPr>
            <w:del w:id="638" w:author="Dong Wenjia" w:date="2021-01-25T10:54:00Z">
              <w:r w:rsidRPr="00CD34C7" w:rsidDel="004848E8">
                <w:rPr>
                  <w:lang w:eastAsia="zh-CN"/>
                </w:rPr>
                <w:delText xml:space="preserve">  </w:delText>
              </w:r>
              <w:r w:rsidRPr="00CD34C7" w:rsidDel="004848E8">
                <w:delText>includeBT-Meas-r15  CHOICE {</w:delText>
              </w:r>
            </w:del>
          </w:p>
        </w:tc>
        <w:tc>
          <w:tcPr>
            <w:tcW w:w="2267" w:type="dxa"/>
            <w:tcBorders>
              <w:top w:val="single" w:sz="4" w:space="0" w:color="auto"/>
              <w:left w:val="single" w:sz="4" w:space="0" w:color="auto"/>
              <w:bottom w:val="single" w:sz="4" w:space="0" w:color="auto"/>
              <w:right w:val="single" w:sz="4" w:space="0" w:color="auto"/>
            </w:tcBorders>
          </w:tcPr>
          <w:p w14:paraId="6875EFC0" w14:textId="04D684E2" w:rsidR="004848E8" w:rsidRPr="00CD34C7" w:rsidDel="004848E8" w:rsidRDefault="004848E8" w:rsidP="008130CE">
            <w:pPr>
              <w:pStyle w:val="TAL"/>
              <w:rPr>
                <w:del w:id="639" w:author="Dong Wenjia" w:date="2021-01-25T10:54:00Z"/>
                <w:lang w:eastAsia="zh-CN"/>
              </w:rPr>
            </w:pPr>
          </w:p>
        </w:tc>
        <w:tc>
          <w:tcPr>
            <w:tcW w:w="1700" w:type="dxa"/>
            <w:tcBorders>
              <w:top w:val="single" w:sz="4" w:space="0" w:color="auto"/>
              <w:left w:val="single" w:sz="4" w:space="0" w:color="auto"/>
              <w:bottom w:val="single" w:sz="4" w:space="0" w:color="auto"/>
              <w:right w:val="single" w:sz="4" w:space="0" w:color="auto"/>
            </w:tcBorders>
          </w:tcPr>
          <w:p w14:paraId="0F7B8014" w14:textId="34B496BD" w:rsidR="004848E8" w:rsidRPr="00CD34C7" w:rsidDel="004848E8" w:rsidRDefault="004848E8" w:rsidP="008130CE">
            <w:pPr>
              <w:pStyle w:val="TAL"/>
              <w:rPr>
                <w:del w:id="640"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0FED4540" w14:textId="0F0792D3" w:rsidR="004848E8" w:rsidRPr="00CD34C7" w:rsidDel="004848E8" w:rsidRDefault="004848E8" w:rsidP="008130CE">
            <w:pPr>
              <w:pStyle w:val="TAL"/>
              <w:rPr>
                <w:del w:id="641" w:author="Dong Wenjia" w:date="2021-01-25T10:54:00Z"/>
              </w:rPr>
            </w:pPr>
          </w:p>
        </w:tc>
      </w:tr>
      <w:tr w:rsidR="004848E8" w:rsidRPr="00CD34C7" w:rsidDel="004848E8" w14:paraId="67392CFD" w14:textId="2061D207" w:rsidTr="008130CE">
        <w:trPr>
          <w:del w:id="642"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6D39D50B" w14:textId="0BD53649" w:rsidR="004848E8" w:rsidRPr="00CD34C7" w:rsidDel="004848E8" w:rsidRDefault="004848E8" w:rsidP="008130CE">
            <w:pPr>
              <w:pStyle w:val="TAL"/>
              <w:rPr>
                <w:del w:id="643" w:author="Dong Wenjia" w:date="2021-01-25T10:54:00Z"/>
                <w:lang w:eastAsia="zh-CN"/>
              </w:rPr>
            </w:pPr>
            <w:del w:id="644" w:author="Dong Wenjia" w:date="2021-01-25T10:54:00Z">
              <w:r w:rsidRPr="00CD34C7" w:rsidDel="004848E8">
                <w:rPr>
                  <w:lang w:eastAsia="zh-CN"/>
                </w:rPr>
                <w:delText xml:space="preserve">    setup </w:delText>
              </w:r>
              <w:r w:rsidRPr="00CD34C7" w:rsidDel="004848E8">
                <w:delText xml:space="preserve"> </w:delText>
              </w:r>
              <w:r w:rsidRPr="00CD34C7" w:rsidDel="004848E8">
                <w:rPr>
                  <w:bCs/>
                </w:rPr>
                <w:delText>SEQUENCE (SIZE (1..</w:delText>
              </w:r>
              <w:r w:rsidRPr="00CD34C7" w:rsidDel="004848E8">
                <w:rPr>
                  <w:bCs/>
                  <w:lang w:eastAsia="zh-CN"/>
                </w:rPr>
                <w:delText>maxBT-Name-r15</w:delText>
              </w:r>
              <w:r w:rsidRPr="00CD34C7" w:rsidDel="004848E8">
                <w:rPr>
                  <w:bCs/>
                </w:rPr>
                <w:delText xml:space="preserve">)) OF </w:delText>
              </w:r>
            </w:del>
          </w:p>
        </w:tc>
        <w:tc>
          <w:tcPr>
            <w:tcW w:w="2267" w:type="dxa"/>
            <w:tcBorders>
              <w:top w:val="single" w:sz="4" w:space="0" w:color="auto"/>
              <w:left w:val="single" w:sz="4" w:space="0" w:color="auto"/>
              <w:bottom w:val="single" w:sz="4" w:space="0" w:color="auto"/>
              <w:right w:val="single" w:sz="4" w:space="0" w:color="auto"/>
            </w:tcBorders>
            <w:hideMark/>
          </w:tcPr>
          <w:p w14:paraId="5EAF0B65" w14:textId="708E98D6" w:rsidR="004848E8" w:rsidRPr="00CD34C7" w:rsidDel="004848E8" w:rsidRDefault="004848E8" w:rsidP="008130CE">
            <w:pPr>
              <w:pStyle w:val="TAL"/>
              <w:rPr>
                <w:del w:id="645" w:author="Dong Wenjia" w:date="2021-01-25T10:54:00Z"/>
                <w:lang w:eastAsia="zh-CN"/>
              </w:rPr>
            </w:pPr>
            <w:del w:id="646" w:author="Dong Wenjia" w:date="2021-01-25T10:54:00Z">
              <w:r w:rsidRPr="00CD34C7" w:rsidDel="004848E8">
                <w:delText>1 entry</w:delText>
              </w:r>
            </w:del>
          </w:p>
        </w:tc>
        <w:tc>
          <w:tcPr>
            <w:tcW w:w="1700" w:type="dxa"/>
            <w:tcBorders>
              <w:top w:val="single" w:sz="4" w:space="0" w:color="auto"/>
              <w:left w:val="single" w:sz="4" w:space="0" w:color="auto"/>
              <w:bottom w:val="single" w:sz="4" w:space="0" w:color="auto"/>
              <w:right w:val="single" w:sz="4" w:space="0" w:color="auto"/>
            </w:tcBorders>
            <w:hideMark/>
          </w:tcPr>
          <w:p w14:paraId="7C54FA07" w14:textId="1F5EF34F" w:rsidR="004848E8" w:rsidRPr="00CD34C7" w:rsidDel="004848E8" w:rsidRDefault="004848E8" w:rsidP="008130CE">
            <w:pPr>
              <w:pStyle w:val="TAL"/>
              <w:rPr>
                <w:del w:id="647" w:author="Dong Wenjia" w:date="2021-01-25T10:54:00Z"/>
              </w:rPr>
            </w:pPr>
            <w:del w:id="648" w:author="Dong Wenjia" w:date="2021-01-25T10:54:00Z">
              <w:r w:rsidRPr="00CD34C7" w:rsidDel="004848E8">
                <w:delText xml:space="preserve">Bluetooth </w:delText>
              </w:r>
              <w:r w:rsidRPr="00CD34C7" w:rsidDel="004848E8">
                <w:rPr>
                  <w:iCs/>
                  <w:lang w:eastAsia="zh-CN"/>
                </w:rPr>
                <w:delText>beacon</w:delText>
              </w:r>
              <w:r w:rsidRPr="00CD34C7" w:rsidDel="004848E8">
                <w:rPr>
                  <w:lang w:eastAsia="zh-CN"/>
                </w:rPr>
                <w:delText xml:space="preserve"> 1</w:delText>
              </w:r>
            </w:del>
          </w:p>
        </w:tc>
        <w:tc>
          <w:tcPr>
            <w:tcW w:w="1135" w:type="dxa"/>
            <w:tcBorders>
              <w:top w:val="single" w:sz="4" w:space="0" w:color="auto"/>
              <w:left w:val="single" w:sz="4" w:space="0" w:color="auto"/>
              <w:bottom w:val="single" w:sz="4" w:space="0" w:color="auto"/>
              <w:right w:val="single" w:sz="4" w:space="0" w:color="auto"/>
            </w:tcBorders>
          </w:tcPr>
          <w:p w14:paraId="6308E4AA" w14:textId="18A8D78C" w:rsidR="004848E8" w:rsidRPr="00CD34C7" w:rsidDel="004848E8" w:rsidRDefault="004848E8" w:rsidP="008130CE">
            <w:pPr>
              <w:pStyle w:val="TAL"/>
              <w:rPr>
                <w:del w:id="649" w:author="Dong Wenjia" w:date="2021-01-25T10:54:00Z"/>
              </w:rPr>
            </w:pPr>
          </w:p>
        </w:tc>
      </w:tr>
      <w:tr w:rsidR="004848E8" w:rsidRPr="00CD34C7" w:rsidDel="004848E8" w14:paraId="4CE7414F" w14:textId="34890A9A" w:rsidTr="008130CE">
        <w:trPr>
          <w:del w:id="650"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177FE0F2" w14:textId="55D7B1CD" w:rsidR="004848E8" w:rsidRPr="00CD34C7" w:rsidDel="004848E8" w:rsidRDefault="004848E8" w:rsidP="008130CE">
            <w:pPr>
              <w:pStyle w:val="TAL"/>
              <w:rPr>
                <w:del w:id="651" w:author="Dong Wenjia" w:date="2021-01-25T10:54:00Z"/>
                <w:lang w:eastAsia="zh-CN"/>
              </w:rPr>
            </w:pPr>
            <w:del w:id="652" w:author="Dong Wenjia" w:date="2021-01-25T10:54:00Z">
              <w:r w:rsidRPr="00CD34C7" w:rsidDel="004848E8">
                <w:rPr>
                  <w:lang w:eastAsia="zh-CN"/>
                </w:rPr>
                <w:delText xml:space="preserve">      </w:delText>
              </w:r>
              <w:r w:rsidRPr="00CD34C7" w:rsidDel="004848E8">
                <w:rPr>
                  <w:bCs/>
                </w:rPr>
                <w:delText>BT-Name-r15[1]</w:delText>
              </w:r>
            </w:del>
          </w:p>
        </w:tc>
        <w:tc>
          <w:tcPr>
            <w:tcW w:w="2267" w:type="dxa"/>
            <w:tcBorders>
              <w:top w:val="single" w:sz="4" w:space="0" w:color="auto"/>
              <w:left w:val="single" w:sz="4" w:space="0" w:color="auto"/>
              <w:bottom w:val="single" w:sz="4" w:space="0" w:color="auto"/>
              <w:right w:val="single" w:sz="4" w:space="0" w:color="auto"/>
            </w:tcBorders>
            <w:hideMark/>
          </w:tcPr>
          <w:p w14:paraId="1FE56122" w14:textId="300AA390" w:rsidR="004848E8" w:rsidRPr="00CD34C7" w:rsidDel="004848E8" w:rsidRDefault="004848E8" w:rsidP="008130CE">
            <w:pPr>
              <w:pStyle w:val="TAL"/>
              <w:rPr>
                <w:del w:id="653" w:author="Dong Wenjia" w:date="2021-01-25T10:54:00Z"/>
                <w:lang w:eastAsia="zh-CN"/>
              </w:rPr>
            </w:pPr>
            <w:del w:id="654" w:author="Dong Wenjia" w:date="2021-01-25T10:54:00Z">
              <w:r w:rsidRPr="00CD34C7" w:rsidDel="004848E8">
                <w:rPr>
                  <w:lang w:eastAsia="zh-CN"/>
                </w:rPr>
                <w:delText xml:space="preserve">Set as per </w:delText>
              </w:r>
              <w:r w:rsidRPr="00CD34C7" w:rsidDel="004848E8">
                <w:delText>Table 4.4.9-1 of [18]</w:delText>
              </w:r>
            </w:del>
          </w:p>
        </w:tc>
        <w:tc>
          <w:tcPr>
            <w:tcW w:w="1700" w:type="dxa"/>
            <w:tcBorders>
              <w:top w:val="single" w:sz="4" w:space="0" w:color="auto"/>
              <w:left w:val="single" w:sz="4" w:space="0" w:color="auto"/>
              <w:bottom w:val="single" w:sz="4" w:space="0" w:color="auto"/>
              <w:right w:val="single" w:sz="4" w:space="0" w:color="auto"/>
            </w:tcBorders>
            <w:hideMark/>
          </w:tcPr>
          <w:p w14:paraId="3DCC1830" w14:textId="4069140F" w:rsidR="004848E8" w:rsidRPr="00CD34C7" w:rsidDel="004848E8" w:rsidRDefault="004848E8" w:rsidP="008130CE">
            <w:pPr>
              <w:pStyle w:val="TAL"/>
              <w:rPr>
                <w:del w:id="655" w:author="Dong Wenjia" w:date="2021-01-25T10:54:00Z"/>
              </w:rPr>
            </w:pPr>
            <w:del w:id="656" w:author="Dong Wenjia" w:date="2021-01-25T10:54:00Z">
              <w:r w:rsidRPr="00CD34C7" w:rsidDel="004848E8">
                <w:delText>OCTET STRING (SIZE (1..248))</w:delText>
              </w:r>
            </w:del>
          </w:p>
          <w:p w14:paraId="59C8C42D" w14:textId="6937875A" w:rsidR="004848E8" w:rsidRPr="00CD34C7" w:rsidDel="004848E8" w:rsidRDefault="004848E8" w:rsidP="008130CE">
            <w:pPr>
              <w:pStyle w:val="TAL"/>
              <w:rPr>
                <w:del w:id="657" w:author="Dong Wenjia" w:date="2021-01-25T10:54:00Z"/>
              </w:rPr>
            </w:pPr>
            <w:del w:id="658" w:author="Dong Wenjia" w:date="2021-01-25T10:54:00Z">
              <w:r w:rsidRPr="00CD34C7" w:rsidDel="004848E8">
                <w:rPr>
                  <w:bCs/>
                  <w:iCs/>
                  <w:lang w:eastAsia="ko-KR"/>
                </w:rPr>
                <w:delText>Refers to LOCAL NAME defined in Bluetooth specification</w:delText>
              </w:r>
            </w:del>
          </w:p>
        </w:tc>
        <w:tc>
          <w:tcPr>
            <w:tcW w:w="1135" w:type="dxa"/>
            <w:tcBorders>
              <w:top w:val="single" w:sz="4" w:space="0" w:color="auto"/>
              <w:left w:val="single" w:sz="4" w:space="0" w:color="auto"/>
              <w:bottom w:val="single" w:sz="4" w:space="0" w:color="auto"/>
              <w:right w:val="single" w:sz="4" w:space="0" w:color="auto"/>
            </w:tcBorders>
          </w:tcPr>
          <w:p w14:paraId="061ACAEB" w14:textId="12507AF0" w:rsidR="004848E8" w:rsidRPr="00CD34C7" w:rsidDel="004848E8" w:rsidRDefault="004848E8" w:rsidP="008130CE">
            <w:pPr>
              <w:pStyle w:val="TAL"/>
              <w:rPr>
                <w:del w:id="659" w:author="Dong Wenjia" w:date="2021-01-25T10:54:00Z"/>
              </w:rPr>
            </w:pPr>
          </w:p>
        </w:tc>
      </w:tr>
      <w:tr w:rsidR="004848E8" w:rsidRPr="00CD34C7" w:rsidDel="004848E8" w14:paraId="32E7364F" w14:textId="43E65172" w:rsidTr="008130CE">
        <w:trPr>
          <w:del w:id="660"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5EC1466B" w14:textId="2BEB6004" w:rsidR="004848E8" w:rsidRPr="00CD34C7" w:rsidDel="004848E8" w:rsidRDefault="004848E8" w:rsidP="008130CE">
            <w:pPr>
              <w:pStyle w:val="TAL"/>
              <w:rPr>
                <w:del w:id="661" w:author="Dong Wenjia" w:date="2021-01-25T10:54:00Z"/>
                <w:lang w:eastAsia="zh-CN"/>
              </w:rPr>
            </w:pPr>
            <w:del w:id="662" w:author="Dong Wenjia" w:date="2021-01-25T10:54:00Z">
              <w:r w:rsidRPr="00CD34C7" w:rsidDel="004848E8">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7B76517" w14:textId="7FCF40A2" w:rsidR="004848E8" w:rsidRPr="00CD34C7" w:rsidDel="004848E8" w:rsidRDefault="004848E8" w:rsidP="008130CE">
            <w:pPr>
              <w:pStyle w:val="TAL"/>
              <w:rPr>
                <w:del w:id="663" w:author="Dong Wenjia" w:date="2021-01-25T10:54:00Z"/>
                <w:lang w:eastAsia="zh-CN"/>
              </w:rPr>
            </w:pPr>
          </w:p>
        </w:tc>
        <w:tc>
          <w:tcPr>
            <w:tcW w:w="1700" w:type="dxa"/>
            <w:tcBorders>
              <w:top w:val="single" w:sz="4" w:space="0" w:color="auto"/>
              <w:left w:val="single" w:sz="4" w:space="0" w:color="auto"/>
              <w:bottom w:val="single" w:sz="4" w:space="0" w:color="auto"/>
              <w:right w:val="single" w:sz="4" w:space="0" w:color="auto"/>
            </w:tcBorders>
          </w:tcPr>
          <w:p w14:paraId="11AE049E" w14:textId="4CEF761F" w:rsidR="004848E8" w:rsidRPr="00CD34C7" w:rsidDel="004848E8" w:rsidRDefault="004848E8" w:rsidP="008130CE">
            <w:pPr>
              <w:pStyle w:val="TAL"/>
              <w:rPr>
                <w:del w:id="664"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5BF3CC08" w14:textId="19935310" w:rsidR="004848E8" w:rsidRPr="00CD34C7" w:rsidDel="004848E8" w:rsidRDefault="004848E8" w:rsidP="008130CE">
            <w:pPr>
              <w:pStyle w:val="TAL"/>
              <w:rPr>
                <w:del w:id="665" w:author="Dong Wenjia" w:date="2021-01-25T10:54:00Z"/>
              </w:rPr>
            </w:pPr>
          </w:p>
        </w:tc>
      </w:tr>
      <w:tr w:rsidR="004848E8" w:rsidRPr="00CD34C7" w:rsidDel="004848E8" w14:paraId="7CF513AC" w14:textId="73FB9481" w:rsidTr="008130CE">
        <w:trPr>
          <w:del w:id="666"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6B1B41A6" w14:textId="3F52F85B" w:rsidR="004848E8" w:rsidRPr="00CD34C7" w:rsidDel="004848E8" w:rsidRDefault="004848E8" w:rsidP="008130CE">
            <w:pPr>
              <w:pStyle w:val="TAL"/>
              <w:rPr>
                <w:del w:id="667" w:author="Dong Wenjia" w:date="2021-01-25T10:54:00Z"/>
                <w:highlight w:val="yellow"/>
                <w:lang w:eastAsia="zh-CN"/>
              </w:rPr>
            </w:pPr>
            <w:del w:id="668" w:author="Dong Wenjia" w:date="2021-01-25T10:54:00Z">
              <w:r w:rsidRPr="00CD34C7" w:rsidDel="004848E8">
                <w:rPr>
                  <w:lang w:eastAsia="zh-CN"/>
                </w:rPr>
                <w:delText xml:space="preserve">  </w:delText>
              </w:r>
              <w:r w:rsidRPr="00CD34C7" w:rsidDel="004848E8">
                <w:delText>includeWLAN-Meas-r15</w:delText>
              </w:r>
            </w:del>
          </w:p>
        </w:tc>
        <w:tc>
          <w:tcPr>
            <w:tcW w:w="2267" w:type="dxa"/>
            <w:tcBorders>
              <w:top w:val="single" w:sz="4" w:space="0" w:color="auto"/>
              <w:left w:val="single" w:sz="4" w:space="0" w:color="auto"/>
              <w:bottom w:val="single" w:sz="4" w:space="0" w:color="auto"/>
              <w:right w:val="single" w:sz="4" w:space="0" w:color="auto"/>
            </w:tcBorders>
            <w:hideMark/>
          </w:tcPr>
          <w:p w14:paraId="0FB26C0D" w14:textId="602BB2FD" w:rsidR="004848E8" w:rsidRPr="00CD34C7" w:rsidDel="004848E8" w:rsidRDefault="004848E8" w:rsidP="008130CE">
            <w:pPr>
              <w:pStyle w:val="TAL"/>
              <w:rPr>
                <w:del w:id="669" w:author="Dong Wenjia" w:date="2021-01-25T10:54:00Z"/>
                <w:lang w:eastAsia="zh-CN"/>
              </w:rPr>
            </w:pPr>
            <w:del w:id="670" w:author="Dong Wenjia" w:date="2021-01-25T10:54:00Z">
              <w:r w:rsidRPr="00CD34C7" w:rsidDel="004848E8">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4AE7F42E" w14:textId="077E7B8A" w:rsidR="004848E8" w:rsidRPr="00CD34C7" w:rsidDel="004848E8" w:rsidRDefault="004848E8" w:rsidP="008130CE">
            <w:pPr>
              <w:pStyle w:val="TAL"/>
              <w:rPr>
                <w:del w:id="671"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3F8F7129" w14:textId="1A5618A1" w:rsidR="004848E8" w:rsidRPr="00CD34C7" w:rsidDel="004848E8" w:rsidRDefault="004848E8" w:rsidP="008130CE">
            <w:pPr>
              <w:pStyle w:val="TAL"/>
              <w:rPr>
                <w:del w:id="672" w:author="Dong Wenjia" w:date="2021-01-25T10:54:00Z"/>
              </w:rPr>
            </w:pPr>
          </w:p>
        </w:tc>
      </w:tr>
      <w:tr w:rsidR="004848E8" w:rsidRPr="00CD34C7" w:rsidDel="004848E8" w14:paraId="30FB55E0" w14:textId="1839C8C2" w:rsidTr="008130CE">
        <w:trPr>
          <w:del w:id="673"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6100AF42" w14:textId="784EF457" w:rsidR="004848E8" w:rsidRPr="00CD34C7" w:rsidDel="004848E8" w:rsidRDefault="004848E8" w:rsidP="008130CE">
            <w:pPr>
              <w:pStyle w:val="TAL"/>
              <w:rPr>
                <w:del w:id="674" w:author="Dong Wenjia" w:date="2021-01-25T10:54:00Z"/>
              </w:rPr>
            </w:pPr>
            <w:del w:id="675" w:author="Dong Wenjia" w:date="2021-01-25T10:54:00Z">
              <w:r w:rsidRPr="00CD34C7" w:rsidDel="004848E8">
                <w:delText>}</w:delText>
              </w:r>
            </w:del>
          </w:p>
        </w:tc>
        <w:tc>
          <w:tcPr>
            <w:tcW w:w="2267" w:type="dxa"/>
            <w:tcBorders>
              <w:top w:val="single" w:sz="4" w:space="0" w:color="auto"/>
              <w:left w:val="single" w:sz="4" w:space="0" w:color="auto"/>
              <w:bottom w:val="single" w:sz="4" w:space="0" w:color="auto"/>
              <w:right w:val="single" w:sz="4" w:space="0" w:color="auto"/>
            </w:tcBorders>
          </w:tcPr>
          <w:p w14:paraId="725067E4" w14:textId="0800A68B" w:rsidR="004848E8" w:rsidRPr="00CD34C7" w:rsidDel="004848E8" w:rsidRDefault="004848E8" w:rsidP="008130CE">
            <w:pPr>
              <w:pStyle w:val="TAL"/>
              <w:rPr>
                <w:del w:id="676"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11AE8BC5" w14:textId="1C01DC91" w:rsidR="004848E8" w:rsidRPr="00CD34C7" w:rsidDel="004848E8" w:rsidRDefault="004848E8" w:rsidP="008130CE">
            <w:pPr>
              <w:pStyle w:val="TAL"/>
              <w:rPr>
                <w:del w:id="677"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7034B471" w14:textId="0E7777C0" w:rsidR="004848E8" w:rsidRPr="00CD34C7" w:rsidDel="004848E8" w:rsidRDefault="004848E8" w:rsidP="008130CE">
            <w:pPr>
              <w:pStyle w:val="TAL"/>
              <w:rPr>
                <w:del w:id="678" w:author="Dong Wenjia" w:date="2021-01-25T10:54:00Z"/>
              </w:rPr>
            </w:pPr>
          </w:p>
        </w:tc>
      </w:tr>
    </w:tbl>
    <w:p w14:paraId="351A51E9" w14:textId="7BD7834E" w:rsidR="004848E8" w:rsidRPr="00CD34C7" w:rsidDel="004848E8" w:rsidRDefault="004848E8" w:rsidP="004848E8">
      <w:pPr>
        <w:rPr>
          <w:del w:id="679" w:author="Dong Wenjia" w:date="2021-01-25T10:54:00Z"/>
        </w:rPr>
      </w:pPr>
    </w:p>
    <w:p w14:paraId="4DC521D3" w14:textId="1E162784" w:rsidR="004848E8" w:rsidRPr="00CD34C7" w:rsidDel="004848E8" w:rsidRDefault="004848E8" w:rsidP="004848E8">
      <w:pPr>
        <w:pStyle w:val="TH"/>
        <w:rPr>
          <w:del w:id="680" w:author="Dong Wenjia" w:date="2021-01-25T10:54:00Z"/>
        </w:rPr>
      </w:pPr>
      <w:del w:id="681" w:author="Dong Wenjia" w:date="2021-01-25T10:54:00Z">
        <w:r w:rsidRPr="00CD34C7" w:rsidDel="004848E8">
          <w:delText xml:space="preserve">Table 8.6.1.4.3.3-4: </w:delText>
        </w:r>
        <w:r w:rsidRPr="00CD34C7" w:rsidDel="004848E8">
          <w:rPr>
            <w:i/>
            <w:iCs/>
          </w:rPr>
          <w:delText>MeasurementReport</w:delText>
        </w:r>
        <w:r w:rsidRPr="00CD34C7" w:rsidDel="004848E8">
          <w:delText xml:space="preserve"> (step 4, Table 8.6.1.4.3.2-2)</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848E8" w:rsidRPr="00CD34C7" w:rsidDel="004848E8" w14:paraId="4B388016" w14:textId="75CAAE07" w:rsidTr="008130CE">
        <w:trPr>
          <w:del w:id="682" w:author="Dong Wenjia" w:date="2021-01-25T10:54:00Z"/>
        </w:trPr>
        <w:tc>
          <w:tcPr>
            <w:tcW w:w="9637" w:type="dxa"/>
            <w:gridSpan w:val="4"/>
            <w:tcBorders>
              <w:top w:val="single" w:sz="4" w:space="0" w:color="auto"/>
              <w:left w:val="single" w:sz="4" w:space="0" w:color="auto"/>
              <w:bottom w:val="single" w:sz="4" w:space="0" w:color="auto"/>
              <w:right w:val="single" w:sz="4" w:space="0" w:color="auto"/>
            </w:tcBorders>
            <w:hideMark/>
          </w:tcPr>
          <w:p w14:paraId="1EAF6EC0" w14:textId="5D89428B" w:rsidR="004848E8" w:rsidRPr="00CD34C7" w:rsidDel="004848E8" w:rsidRDefault="004848E8" w:rsidP="008130CE">
            <w:pPr>
              <w:pStyle w:val="TAL"/>
              <w:rPr>
                <w:del w:id="683" w:author="Dong Wenjia" w:date="2021-01-25T10:54:00Z"/>
              </w:rPr>
            </w:pPr>
            <w:del w:id="684" w:author="Dong Wenjia" w:date="2021-01-25T10:54:00Z">
              <w:r w:rsidRPr="00CD34C7" w:rsidDel="004848E8">
                <w:delText>Derivation path: 36.508 table clause 4.6.1 table 4.6.1-5</w:delText>
              </w:r>
            </w:del>
          </w:p>
        </w:tc>
      </w:tr>
      <w:tr w:rsidR="004848E8" w:rsidRPr="00CD34C7" w:rsidDel="004848E8" w14:paraId="679653A6" w14:textId="22469C31" w:rsidTr="008130CE">
        <w:trPr>
          <w:del w:id="685"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519698A5" w14:textId="734BA63C" w:rsidR="004848E8" w:rsidRPr="00CD34C7" w:rsidDel="004848E8" w:rsidRDefault="004848E8" w:rsidP="008130CE">
            <w:pPr>
              <w:pStyle w:val="TAH"/>
              <w:rPr>
                <w:del w:id="686" w:author="Dong Wenjia" w:date="2021-01-25T10:54:00Z"/>
              </w:rPr>
            </w:pPr>
            <w:del w:id="687" w:author="Dong Wenjia" w:date="2021-01-25T10:54:00Z">
              <w:r w:rsidRPr="00CD34C7" w:rsidDel="004848E8">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96AC4D1" w14:textId="6E91FAAD" w:rsidR="004848E8" w:rsidRPr="00CD34C7" w:rsidDel="004848E8" w:rsidRDefault="004848E8" w:rsidP="008130CE">
            <w:pPr>
              <w:pStyle w:val="TAH"/>
              <w:rPr>
                <w:del w:id="688" w:author="Dong Wenjia" w:date="2021-01-25T10:54:00Z"/>
              </w:rPr>
            </w:pPr>
            <w:del w:id="689" w:author="Dong Wenjia" w:date="2021-01-25T10:54:00Z">
              <w:r w:rsidRPr="00CD34C7" w:rsidDel="004848E8">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00D355B" w14:textId="61E949D1" w:rsidR="004848E8" w:rsidRPr="00CD34C7" w:rsidDel="004848E8" w:rsidRDefault="004848E8" w:rsidP="008130CE">
            <w:pPr>
              <w:pStyle w:val="TAH"/>
              <w:rPr>
                <w:del w:id="690" w:author="Dong Wenjia" w:date="2021-01-25T10:54:00Z"/>
              </w:rPr>
            </w:pPr>
            <w:del w:id="691" w:author="Dong Wenjia" w:date="2021-01-25T10:54:00Z">
              <w:r w:rsidRPr="00CD34C7" w:rsidDel="004848E8">
                <w:delText>Comment</w:delText>
              </w:r>
            </w:del>
          </w:p>
        </w:tc>
        <w:tc>
          <w:tcPr>
            <w:tcW w:w="1135" w:type="dxa"/>
            <w:tcBorders>
              <w:top w:val="single" w:sz="4" w:space="0" w:color="auto"/>
              <w:left w:val="single" w:sz="4" w:space="0" w:color="auto"/>
              <w:bottom w:val="single" w:sz="4" w:space="0" w:color="auto"/>
              <w:right w:val="single" w:sz="4" w:space="0" w:color="auto"/>
            </w:tcBorders>
            <w:hideMark/>
          </w:tcPr>
          <w:p w14:paraId="05C4BD14" w14:textId="1BF1B201" w:rsidR="004848E8" w:rsidRPr="00CD34C7" w:rsidDel="004848E8" w:rsidRDefault="004848E8" w:rsidP="008130CE">
            <w:pPr>
              <w:pStyle w:val="TAH"/>
              <w:rPr>
                <w:del w:id="692" w:author="Dong Wenjia" w:date="2021-01-25T10:54:00Z"/>
              </w:rPr>
            </w:pPr>
            <w:del w:id="693" w:author="Dong Wenjia" w:date="2021-01-25T10:54:00Z">
              <w:r w:rsidRPr="00CD34C7" w:rsidDel="004848E8">
                <w:delText>Condition</w:delText>
              </w:r>
            </w:del>
          </w:p>
        </w:tc>
      </w:tr>
      <w:tr w:rsidR="004848E8" w:rsidRPr="00CD34C7" w:rsidDel="004848E8" w14:paraId="3CEE3215" w14:textId="11D1BF00" w:rsidTr="008130CE">
        <w:trPr>
          <w:del w:id="694"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0D13E7AA" w14:textId="06A498B4" w:rsidR="004848E8" w:rsidRPr="00CD34C7" w:rsidDel="004848E8" w:rsidRDefault="004848E8" w:rsidP="008130CE">
            <w:pPr>
              <w:pStyle w:val="TAL"/>
              <w:rPr>
                <w:del w:id="695" w:author="Dong Wenjia" w:date="2021-01-25T10:54:00Z"/>
              </w:rPr>
            </w:pPr>
            <w:del w:id="696" w:author="Dong Wenjia" w:date="2021-01-25T10:54:00Z">
              <w:r w:rsidRPr="00CD34C7" w:rsidDel="004848E8">
                <w:delText>MeasurementReport ::= SEQUENCE {</w:delText>
              </w:r>
            </w:del>
          </w:p>
        </w:tc>
        <w:tc>
          <w:tcPr>
            <w:tcW w:w="2267" w:type="dxa"/>
            <w:tcBorders>
              <w:top w:val="single" w:sz="4" w:space="0" w:color="auto"/>
              <w:left w:val="single" w:sz="4" w:space="0" w:color="auto"/>
              <w:bottom w:val="single" w:sz="4" w:space="0" w:color="auto"/>
              <w:right w:val="single" w:sz="4" w:space="0" w:color="auto"/>
            </w:tcBorders>
          </w:tcPr>
          <w:p w14:paraId="4FAB2EDC" w14:textId="7382DD25" w:rsidR="004848E8" w:rsidRPr="00CD34C7" w:rsidDel="004848E8" w:rsidRDefault="004848E8" w:rsidP="008130CE">
            <w:pPr>
              <w:pStyle w:val="TAL"/>
              <w:rPr>
                <w:del w:id="697"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7531A069" w14:textId="7E6AD7A3" w:rsidR="004848E8" w:rsidRPr="00CD34C7" w:rsidDel="004848E8" w:rsidRDefault="004848E8" w:rsidP="008130CE">
            <w:pPr>
              <w:pStyle w:val="TAL"/>
              <w:rPr>
                <w:del w:id="698"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0BE3CAF8" w14:textId="63DF8A83" w:rsidR="004848E8" w:rsidRPr="00CD34C7" w:rsidDel="004848E8" w:rsidRDefault="004848E8" w:rsidP="008130CE">
            <w:pPr>
              <w:pStyle w:val="TAL"/>
              <w:rPr>
                <w:del w:id="699" w:author="Dong Wenjia" w:date="2021-01-25T10:54:00Z"/>
              </w:rPr>
            </w:pPr>
          </w:p>
        </w:tc>
      </w:tr>
      <w:tr w:rsidR="004848E8" w:rsidRPr="00CD34C7" w:rsidDel="004848E8" w14:paraId="1BF0FC03" w14:textId="3025A70E" w:rsidTr="008130CE">
        <w:trPr>
          <w:del w:id="700"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19042CFE" w14:textId="21799997" w:rsidR="004848E8" w:rsidRPr="00CD34C7" w:rsidDel="004848E8" w:rsidRDefault="004848E8" w:rsidP="008130CE">
            <w:pPr>
              <w:pStyle w:val="TAL"/>
              <w:rPr>
                <w:del w:id="701" w:author="Dong Wenjia" w:date="2021-01-25T10:54:00Z"/>
              </w:rPr>
            </w:pPr>
            <w:del w:id="702" w:author="Dong Wenjia" w:date="2021-01-25T10:54:00Z">
              <w:r w:rsidRPr="00CD34C7" w:rsidDel="004848E8">
                <w:delText xml:space="preserve">  criticalExtensions CHOICE {</w:delText>
              </w:r>
            </w:del>
          </w:p>
        </w:tc>
        <w:tc>
          <w:tcPr>
            <w:tcW w:w="2267" w:type="dxa"/>
            <w:tcBorders>
              <w:top w:val="single" w:sz="4" w:space="0" w:color="auto"/>
              <w:left w:val="single" w:sz="4" w:space="0" w:color="auto"/>
              <w:bottom w:val="single" w:sz="4" w:space="0" w:color="auto"/>
              <w:right w:val="single" w:sz="4" w:space="0" w:color="auto"/>
            </w:tcBorders>
          </w:tcPr>
          <w:p w14:paraId="503ECC30" w14:textId="5105FCD0" w:rsidR="004848E8" w:rsidRPr="00CD34C7" w:rsidDel="004848E8" w:rsidRDefault="004848E8" w:rsidP="008130CE">
            <w:pPr>
              <w:pStyle w:val="TAL"/>
              <w:rPr>
                <w:del w:id="703"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142C24F5" w14:textId="6DC091EC" w:rsidR="004848E8" w:rsidRPr="00CD34C7" w:rsidDel="004848E8" w:rsidRDefault="004848E8" w:rsidP="008130CE">
            <w:pPr>
              <w:pStyle w:val="TAL"/>
              <w:rPr>
                <w:del w:id="704"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7C928478" w14:textId="0FAB0D30" w:rsidR="004848E8" w:rsidRPr="00CD34C7" w:rsidDel="004848E8" w:rsidRDefault="004848E8" w:rsidP="008130CE">
            <w:pPr>
              <w:pStyle w:val="TAL"/>
              <w:rPr>
                <w:del w:id="705" w:author="Dong Wenjia" w:date="2021-01-25T10:54:00Z"/>
              </w:rPr>
            </w:pPr>
          </w:p>
        </w:tc>
      </w:tr>
      <w:tr w:rsidR="004848E8" w:rsidRPr="00CD34C7" w:rsidDel="004848E8" w14:paraId="1A8A0D5B" w14:textId="1A4326F2" w:rsidTr="008130CE">
        <w:trPr>
          <w:del w:id="706"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0700C1DB" w14:textId="5A17C243" w:rsidR="004848E8" w:rsidRPr="00CD34C7" w:rsidDel="004848E8" w:rsidRDefault="004848E8" w:rsidP="008130CE">
            <w:pPr>
              <w:pStyle w:val="TAL"/>
              <w:rPr>
                <w:del w:id="707" w:author="Dong Wenjia" w:date="2021-01-25T10:54:00Z"/>
              </w:rPr>
            </w:pPr>
            <w:del w:id="708" w:author="Dong Wenjia" w:date="2021-01-25T10:54:00Z">
              <w:r w:rsidRPr="00CD34C7" w:rsidDel="004848E8">
                <w:delText xml:space="preserve">    c1 CHOICE {</w:delText>
              </w:r>
            </w:del>
          </w:p>
        </w:tc>
        <w:tc>
          <w:tcPr>
            <w:tcW w:w="2267" w:type="dxa"/>
            <w:tcBorders>
              <w:top w:val="single" w:sz="4" w:space="0" w:color="auto"/>
              <w:left w:val="single" w:sz="4" w:space="0" w:color="auto"/>
              <w:bottom w:val="single" w:sz="4" w:space="0" w:color="auto"/>
              <w:right w:val="single" w:sz="4" w:space="0" w:color="auto"/>
            </w:tcBorders>
          </w:tcPr>
          <w:p w14:paraId="43199BF7" w14:textId="5C8459E8" w:rsidR="004848E8" w:rsidRPr="00CD34C7" w:rsidDel="004848E8" w:rsidRDefault="004848E8" w:rsidP="008130CE">
            <w:pPr>
              <w:pStyle w:val="TAL"/>
              <w:rPr>
                <w:del w:id="709"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48812F6B" w14:textId="5C7A03C1" w:rsidR="004848E8" w:rsidRPr="00CD34C7" w:rsidDel="004848E8" w:rsidRDefault="004848E8" w:rsidP="008130CE">
            <w:pPr>
              <w:pStyle w:val="TAL"/>
              <w:rPr>
                <w:del w:id="710"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1F04E9CD" w14:textId="4FEEE139" w:rsidR="004848E8" w:rsidRPr="00CD34C7" w:rsidDel="004848E8" w:rsidRDefault="004848E8" w:rsidP="008130CE">
            <w:pPr>
              <w:pStyle w:val="TAL"/>
              <w:rPr>
                <w:del w:id="711" w:author="Dong Wenjia" w:date="2021-01-25T10:54:00Z"/>
              </w:rPr>
            </w:pPr>
          </w:p>
        </w:tc>
      </w:tr>
      <w:tr w:rsidR="004848E8" w:rsidRPr="00CD34C7" w:rsidDel="004848E8" w14:paraId="789D8E88" w14:textId="757B2E3E" w:rsidTr="008130CE">
        <w:trPr>
          <w:del w:id="712"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3D2F1228" w14:textId="6F8CD1EE" w:rsidR="004848E8" w:rsidRPr="00CD34C7" w:rsidDel="004848E8" w:rsidRDefault="004848E8" w:rsidP="008130CE">
            <w:pPr>
              <w:pStyle w:val="TAL"/>
              <w:rPr>
                <w:del w:id="713" w:author="Dong Wenjia" w:date="2021-01-25T10:54:00Z"/>
              </w:rPr>
            </w:pPr>
            <w:del w:id="714" w:author="Dong Wenjia" w:date="2021-01-25T10:54:00Z">
              <w:r w:rsidRPr="00CD34C7" w:rsidDel="004848E8">
                <w:delText xml:space="preserve">      measurementReport-r8  SEQUENCE {</w:delText>
              </w:r>
            </w:del>
          </w:p>
        </w:tc>
        <w:tc>
          <w:tcPr>
            <w:tcW w:w="2267" w:type="dxa"/>
            <w:tcBorders>
              <w:top w:val="single" w:sz="4" w:space="0" w:color="auto"/>
              <w:left w:val="single" w:sz="4" w:space="0" w:color="auto"/>
              <w:bottom w:val="single" w:sz="4" w:space="0" w:color="auto"/>
              <w:right w:val="single" w:sz="4" w:space="0" w:color="auto"/>
            </w:tcBorders>
          </w:tcPr>
          <w:p w14:paraId="51D867EA" w14:textId="085E9891" w:rsidR="004848E8" w:rsidRPr="00CD34C7" w:rsidDel="004848E8" w:rsidRDefault="004848E8" w:rsidP="008130CE">
            <w:pPr>
              <w:pStyle w:val="TAL"/>
              <w:rPr>
                <w:del w:id="715"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76175E9C" w14:textId="300FA4F4" w:rsidR="004848E8" w:rsidRPr="00CD34C7" w:rsidDel="004848E8" w:rsidRDefault="004848E8" w:rsidP="008130CE">
            <w:pPr>
              <w:pStyle w:val="TAL"/>
              <w:rPr>
                <w:del w:id="716"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7995885F" w14:textId="6337F9E8" w:rsidR="004848E8" w:rsidRPr="00CD34C7" w:rsidDel="004848E8" w:rsidRDefault="004848E8" w:rsidP="008130CE">
            <w:pPr>
              <w:pStyle w:val="TAL"/>
              <w:rPr>
                <w:del w:id="717" w:author="Dong Wenjia" w:date="2021-01-25T10:54:00Z"/>
              </w:rPr>
            </w:pPr>
          </w:p>
        </w:tc>
      </w:tr>
      <w:tr w:rsidR="004848E8" w:rsidRPr="00CD34C7" w:rsidDel="004848E8" w14:paraId="0B55A1B1" w14:textId="52D3CE30" w:rsidTr="008130CE">
        <w:trPr>
          <w:del w:id="718"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4F71F882" w14:textId="3F472FA2" w:rsidR="004848E8" w:rsidRPr="00CD34C7" w:rsidDel="004848E8" w:rsidRDefault="004848E8" w:rsidP="008130CE">
            <w:pPr>
              <w:pStyle w:val="TAL"/>
              <w:rPr>
                <w:del w:id="719" w:author="Dong Wenjia" w:date="2021-01-25T10:54:00Z"/>
              </w:rPr>
            </w:pPr>
            <w:del w:id="720" w:author="Dong Wenjia" w:date="2021-01-25T10:54:00Z">
              <w:r w:rsidRPr="00CD34C7" w:rsidDel="004848E8">
                <w:delText xml:space="preserve">        measResults  SEQUENCE {</w:delText>
              </w:r>
            </w:del>
          </w:p>
        </w:tc>
        <w:tc>
          <w:tcPr>
            <w:tcW w:w="2267" w:type="dxa"/>
            <w:tcBorders>
              <w:top w:val="single" w:sz="4" w:space="0" w:color="auto"/>
              <w:left w:val="single" w:sz="4" w:space="0" w:color="auto"/>
              <w:bottom w:val="single" w:sz="4" w:space="0" w:color="auto"/>
              <w:right w:val="single" w:sz="4" w:space="0" w:color="auto"/>
            </w:tcBorders>
          </w:tcPr>
          <w:p w14:paraId="62576BDD" w14:textId="28FB3C9C" w:rsidR="004848E8" w:rsidRPr="00CD34C7" w:rsidDel="004848E8" w:rsidRDefault="004848E8" w:rsidP="008130CE">
            <w:pPr>
              <w:pStyle w:val="TAL"/>
              <w:rPr>
                <w:del w:id="721"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4ED1F8EB" w14:textId="4950EF95" w:rsidR="004848E8" w:rsidRPr="00CD34C7" w:rsidDel="004848E8" w:rsidRDefault="004848E8" w:rsidP="008130CE">
            <w:pPr>
              <w:pStyle w:val="TAL"/>
              <w:rPr>
                <w:del w:id="722"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68471DF8" w14:textId="410408D6" w:rsidR="004848E8" w:rsidRPr="00CD34C7" w:rsidDel="004848E8" w:rsidRDefault="004848E8" w:rsidP="008130CE">
            <w:pPr>
              <w:pStyle w:val="TAL"/>
              <w:rPr>
                <w:del w:id="723" w:author="Dong Wenjia" w:date="2021-01-25T10:54:00Z"/>
              </w:rPr>
            </w:pPr>
          </w:p>
        </w:tc>
      </w:tr>
      <w:tr w:rsidR="004848E8" w:rsidRPr="00CD34C7" w:rsidDel="004848E8" w14:paraId="5BB42B21" w14:textId="4D23DD99" w:rsidTr="008130CE">
        <w:trPr>
          <w:del w:id="724"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6F28BAAC" w14:textId="02B7E5BD" w:rsidR="004848E8" w:rsidRPr="00CD34C7" w:rsidDel="004848E8" w:rsidRDefault="004848E8" w:rsidP="008130CE">
            <w:pPr>
              <w:pStyle w:val="TAL"/>
              <w:rPr>
                <w:del w:id="725" w:author="Dong Wenjia" w:date="2021-01-25T10:54:00Z"/>
              </w:rPr>
            </w:pPr>
            <w:del w:id="726" w:author="Dong Wenjia" w:date="2021-01-25T10:54:00Z">
              <w:r w:rsidRPr="00CD34C7" w:rsidDel="004848E8">
                <w:delText xml:space="preserve">          measId</w:delText>
              </w:r>
            </w:del>
          </w:p>
        </w:tc>
        <w:tc>
          <w:tcPr>
            <w:tcW w:w="2267" w:type="dxa"/>
            <w:tcBorders>
              <w:top w:val="single" w:sz="4" w:space="0" w:color="auto"/>
              <w:left w:val="single" w:sz="4" w:space="0" w:color="auto"/>
              <w:bottom w:val="single" w:sz="4" w:space="0" w:color="auto"/>
              <w:right w:val="single" w:sz="4" w:space="0" w:color="auto"/>
            </w:tcBorders>
            <w:hideMark/>
          </w:tcPr>
          <w:p w14:paraId="088E3B3E" w14:textId="51486BC7" w:rsidR="004848E8" w:rsidRPr="00CD34C7" w:rsidDel="004848E8" w:rsidRDefault="004848E8" w:rsidP="008130CE">
            <w:pPr>
              <w:pStyle w:val="TAL"/>
              <w:rPr>
                <w:del w:id="727" w:author="Dong Wenjia" w:date="2021-01-25T10:54:00Z"/>
              </w:rPr>
            </w:pPr>
            <w:del w:id="728" w:author="Dong Wenjia" w:date="2021-01-25T10:54:00Z">
              <w:r w:rsidRPr="00CD34C7" w:rsidDel="004848E8">
                <w:delText>1</w:delText>
              </w:r>
            </w:del>
          </w:p>
        </w:tc>
        <w:tc>
          <w:tcPr>
            <w:tcW w:w="1700" w:type="dxa"/>
            <w:tcBorders>
              <w:top w:val="single" w:sz="4" w:space="0" w:color="auto"/>
              <w:left w:val="single" w:sz="4" w:space="0" w:color="auto"/>
              <w:bottom w:val="single" w:sz="4" w:space="0" w:color="auto"/>
              <w:right w:val="single" w:sz="4" w:space="0" w:color="auto"/>
            </w:tcBorders>
          </w:tcPr>
          <w:p w14:paraId="53837C95" w14:textId="625B87AF" w:rsidR="004848E8" w:rsidRPr="00CD34C7" w:rsidDel="004848E8" w:rsidRDefault="004848E8" w:rsidP="008130CE">
            <w:pPr>
              <w:pStyle w:val="TAL"/>
              <w:rPr>
                <w:del w:id="729"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764F4FC5" w14:textId="6C712EF8" w:rsidR="004848E8" w:rsidRPr="00CD34C7" w:rsidDel="004848E8" w:rsidRDefault="004848E8" w:rsidP="008130CE">
            <w:pPr>
              <w:pStyle w:val="TAL"/>
              <w:rPr>
                <w:del w:id="730" w:author="Dong Wenjia" w:date="2021-01-25T10:54:00Z"/>
              </w:rPr>
            </w:pPr>
          </w:p>
        </w:tc>
      </w:tr>
      <w:tr w:rsidR="004848E8" w:rsidRPr="00CD34C7" w:rsidDel="004848E8" w14:paraId="45B875C8" w14:textId="525B588C" w:rsidTr="008130CE">
        <w:trPr>
          <w:del w:id="731"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29E786DA" w14:textId="72218D7E" w:rsidR="004848E8" w:rsidRPr="00CD34C7" w:rsidDel="004848E8" w:rsidRDefault="004848E8" w:rsidP="008130CE">
            <w:pPr>
              <w:pStyle w:val="TAL"/>
              <w:rPr>
                <w:del w:id="732" w:author="Dong Wenjia" w:date="2021-01-25T10:54:00Z"/>
              </w:rPr>
            </w:pPr>
            <w:del w:id="733" w:author="Dong Wenjia" w:date="2021-01-25T10:54:00Z">
              <w:r w:rsidRPr="00CD34C7" w:rsidDel="004848E8">
                <w:delText xml:space="preserve">          </w:delText>
              </w:r>
              <w:r w:rsidRPr="00CD34C7" w:rsidDel="004848E8">
                <w:rPr>
                  <w:lang w:eastAsia="zh-CN"/>
                </w:rPr>
                <w:delText>m</w:delText>
              </w:r>
              <w:r w:rsidRPr="00CD34C7" w:rsidDel="004848E8">
                <w:delText>easResult</w:delText>
              </w:r>
              <w:r w:rsidRPr="00CD34C7" w:rsidDel="004848E8">
                <w:rPr>
                  <w:lang w:eastAsia="zh-CN"/>
                </w:rPr>
                <w:delText>P</w:delText>
              </w:r>
              <w:r w:rsidRPr="00CD34C7" w:rsidDel="004848E8">
                <w:delText>Cell  SEQUENCE {</w:delText>
              </w:r>
            </w:del>
          </w:p>
        </w:tc>
        <w:tc>
          <w:tcPr>
            <w:tcW w:w="2267" w:type="dxa"/>
            <w:tcBorders>
              <w:top w:val="single" w:sz="4" w:space="0" w:color="auto"/>
              <w:left w:val="single" w:sz="4" w:space="0" w:color="auto"/>
              <w:bottom w:val="single" w:sz="4" w:space="0" w:color="auto"/>
              <w:right w:val="single" w:sz="4" w:space="0" w:color="auto"/>
            </w:tcBorders>
          </w:tcPr>
          <w:p w14:paraId="322D2852" w14:textId="0C3E052D" w:rsidR="004848E8" w:rsidRPr="00CD34C7" w:rsidDel="004848E8" w:rsidRDefault="004848E8" w:rsidP="008130CE">
            <w:pPr>
              <w:pStyle w:val="TAL"/>
              <w:rPr>
                <w:del w:id="734" w:author="Dong Wenjia" w:date="2021-01-25T10:54:00Z"/>
              </w:rPr>
            </w:pPr>
          </w:p>
        </w:tc>
        <w:tc>
          <w:tcPr>
            <w:tcW w:w="1700" w:type="dxa"/>
            <w:tcBorders>
              <w:top w:val="single" w:sz="4" w:space="0" w:color="auto"/>
              <w:left w:val="single" w:sz="4" w:space="0" w:color="auto"/>
              <w:bottom w:val="single" w:sz="4" w:space="0" w:color="auto"/>
              <w:right w:val="single" w:sz="4" w:space="0" w:color="auto"/>
            </w:tcBorders>
            <w:hideMark/>
          </w:tcPr>
          <w:p w14:paraId="0970A470" w14:textId="4CC5E77A" w:rsidR="004848E8" w:rsidRPr="00CD34C7" w:rsidDel="004848E8" w:rsidRDefault="004848E8" w:rsidP="008130CE">
            <w:pPr>
              <w:pStyle w:val="TAL"/>
              <w:rPr>
                <w:del w:id="735" w:author="Dong Wenjia" w:date="2021-01-25T10:54:00Z"/>
              </w:rPr>
            </w:pPr>
            <w:del w:id="736" w:author="Dong Wenjia" w:date="2021-01-25T10:54:00Z">
              <w:r w:rsidRPr="00CD34C7" w:rsidDel="004848E8">
                <w:delText>Report Cell 1</w:delText>
              </w:r>
            </w:del>
          </w:p>
        </w:tc>
        <w:tc>
          <w:tcPr>
            <w:tcW w:w="1135" w:type="dxa"/>
            <w:tcBorders>
              <w:top w:val="single" w:sz="4" w:space="0" w:color="auto"/>
              <w:left w:val="single" w:sz="4" w:space="0" w:color="auto"/>
              <w:bottom w:val="single" w:sz="4" w:space="0" w:color="auto"/>
              <w:right w:val="single" w:sz="4" w:space="0" w:color="auto"/>
            </w:tcBorders>
          </w:tcPr>
          <w:p w14:paraId="41611D93" w14:textId="5F4E1A7F" w:rsidR="004848E8" w:rsidRPr="00CD34C7" w:rsidDel="004848E8" w:rsidRDefault="004848E8" w:rsidP="008130CE">
            <w:pPr>
              <w:pStyle w:val="TAL"/>
              <w:rPr>
                <w:del w:id="737" w:author="Dong Wenjia" w:date="2021-01-25T10:54:00Z"/>
              </w:rPr>
            </w:pPr>
          </w:p>
        </w:tc>
      </w:tr>
      <w:tr w:rsidR="004848E8" w:rsidRPr="00CD34C7" w:rsidDel="004848E8" w14:paraId="58C417FE" w14:textId="0E680610" w:rsidTr="008130CE">
        <w:trPr>
          <w:del w:id="738"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508B4A47" w14:textId="03CE4BDB" w:rsidR="004848E8" w:rsidRPr="00CD34C7" w:rsidDel="004848E8" w:rsidRDefault="004848E8" w:rsidP="008130CE">
            <w:pPr>
              <w:pStyle w:val="TAL"/>
              <w:rPr>
                <w:del w:id="739" w:author="Dong Wenjia" w:date="2021-01-25T10:54:00Z"/>
              </w:rPr>
            </w:pPr>
            <w:del w:id="740" w:author="Dong Wenjia" w:date="2021-01-25T10:54:00Z">
              <w:r w:rsidRPr="00CD34C7" w:rsidDel="004848E8">
                <w:delText xml:space="preserve">            rsrpResult</w:delText>
              </w:r>
            </w:del>
          </w:p>
        </w:tc>
        <w:tc>
          <w:tcPr>
            <w:tcW w:w="2267" w:type="dxa"/>
            <w:tcBorders>
              <w:top w:val="single" w:sz="4" w:space="0" w:color="auto"/>
              <w:left w:val="single" w:sz="4" w:space="0" w:color="auto"/>
              <w:bottom w:val="single" w:sz="4" w:space="0" w:color="auto"/>
              <w:right w:val="single" w:sz="4" w:space="0" w:color="auto"/>
            </w:tcBorders>
            <w:hideMark/>
          </w:tcPr>
          <w:p w14:paraId="0AAD70B8" w14:textId="7BDE3CBD" w:rsidR="004848E8" w:rsidRPr="00CD34C7" w:rsidDel="004848E8" w:rsidRDefault="004848E8" w:rsidP="008130CE">
            <w:pPr>
              <w:pStyle w:val="TAL"/>
              <w:rPr>
                <w:del w:id="741" w:author="Dong Wenjia" w:date="2021-01-25T10:54:00Z"/>
              </w:rPr>
            </w:pPr>
            <w:del w:id="742" w:author="Dong Wenjia" w:date="2021-01-25T10:54:00Z">
              <w:r w:rsidRPr="00CD34C7" w:rsidDel="004848E8">
                <w:delText>(0..97)</w:delText>
              </w:r>
            </w:del>
          </w:p>
        </w:tc>
        <w:tc>
          <w:tcPr>
            <w:tcW w:w="1700" w:type="dxa"/>
            <w:tcBorders>
              <w:top w:val="single" w:sz="4" w:space="0" w:color="auto"/>
              <w:left w:val="single" w:sz="4" w:space="0" w:color="auto"/>
              <w:bottom w:val="single" w:sz="4" w:space="0" w:color="auto"/>
              <w:right w:val="single" w:sz="4" w:space="0" w:color="auto"/>
            </w:tcBorders>
          </w:tcPr>
          <w:p w14:paraId="3AC9FE0A" w14:textId="17CD2516" w:rsidR="004848E8" w:rsidRPr="00CD34C7" w:rsidDel="004848E8" w:rsidRDefault="004848E8" w:rsidP="008130CE">
            <w:pPr>
              <w:pStyle w:val="TAL"/>
              <w:rPr>
                <w:del w:id="743"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72238C23" w14:textId="34146B60" w:rsidR="004848E8" w:rsidRPr="00CD34C7" w:rsidDel="004848E8" w:rsidRDefault="004848E8" w:rsidP="008130CE">
            <w:pPr>
              <w:pStyle w:val="TAL"/>
              <w:rPr>
                <w:del w:id="744" w:author="Dong Wenjia" w:date="2021-01-25T10:54:00Z"/>
              </w:rPr>
            </w:pPr>
          </w:p>
        </w:tc>
      </w:tr>
      <w:tr w:rsidR="004848E8" w:rsidRPr="00CD34C7" w:rsidDel="004848E8" w14:paraId="5A601724" w14:textId="1FA62F05" w:rsidTr="008130CE">
        <w:trPr>
          <w:del w:id="745"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75D96015" w14:textId="268B3394" w:rsidR="004848E8" w:rsidRPr="00CD34C7" w:rsidDel="004848E8" w:rsidRDefault="004848E8" w:rsidP="008130CE">
            <w:pPr>
              <w:pStyle w:val="TAL"/>
              <w:rPr>
                <w:del w:id="746" w:author="Dong Wenjia" w:date="2021-01-25T10:54:00Z"/>
              </w:rPr>
            </w:pPr>
            <w:del w:id="747" w:author="Dong Wenjia" w:date="2021-01-25T10:54:00Z">
              <w:r w:rsidRPr="00CD34C7" w:rsidDel="004848E8">
                <w:delText xml:space="preserve">            rsrqResult</w:delText>
              </w:r>
            </w:del>
          </w:p>
        </w:tc>
        <w:tc>
          <w:tcPr>
            <w:tcW w:w="2267" w:type="dxa"/>
            <w:tcBorders>
              <w:top w:val="single" w:sz="4" w:space="0" w:color="auto"/>
              <w:left w:val="single" w:sz="4" w:space="0" w:color="auto"/>
              <w:bottom w:val="single" w:sz="4" w:space="0" w:color="auto"/>
              <w:right w:val="single" w:sz="4" w:space="0" w:color="auto"/>
            </w:tcBorders>
            <w:hideMark/>
          </w:tcPr>
          <w:p w14:paraId="2F480CA7" w14:textId="3A087976" w:rsidR="004848E8" w:rsidRPr="00CD34C7" w:rsidDel="004848E8" w:rsidRDefault="004848E8" w:rsidP="008130CE">
            <w:pPr>
              <w:pStyle w:val="TAL"/>
              <w:rPr>
                <w:del w:id="748" w:author="Dong Wenjia" w:date="2021-01-25T10:54:00Z"/>
              </w:rPr>
            </w:pPr>
            <w:del w:id="749" w:author="Dong Wenjia" w:date="2021-01-25T10:54:00Z">
              <w:r w:rsidRPr="00CD34C7" w:rsidDel="004848E8">
                <w:delText>(0..34)</w:delText>
              </w:r>
            </w:del>
          </w:p>
        </w:tc>
        <w:tc>
          <w:tcPr>
            <w:tcW w:w="1700" w:type="dxa"/>
            <w:tcBorders>
              <w:top w:val="single" w:sz="4" w:space="0" w:color="auto"/>
              <w:left w:val="single" w:sz="4" w:space="0" w:color="auto"/>
              <w:bottom w:val="single" w:sz="4" w:space="0" w:color="auto"/>
              <w:right w:val="single" w:sz="4" w:space="0" w:color="auto"/>
            </w:tcBorders>
          </w:tcPr>
          <w:p w14:paraId="7A1A226E" w14:textId="7228807A" w:rsidR="004848E8" w:rsidRPr="00CD34C7" w:rsidDel="004848E8" w:rsidRDefault="004848E8" w:rsidP="008130CE">
            <w:pPr>
              <w:pStyle w:val="TAL"/>
              <w:rPr>
                <w:del w:id="750"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57A7C5E7" w14:textId="16D5B5A5" w:rsidR="004848E8" w:rsidRPr="00CD34C7" w:rsidDel="004848E8" w:rsidRDefault="004848E8" w:rsidP="008130CE">
            <w:pPr>
              <w:pStyle w:val="TAL"/>
              <w:rPr>
                <w:del w:id="751" w:author="Dong Wenjia" w:date="2021-01-25T10:54:00Z"/>
              </w:rPr>
            </w:pPr>
          </w:p>
        </w:tc>
      </w:tr>
      <w:tr w:rsidR="004848E8" w:rsidRPr="00CD34C7" w:rsidDel="004848E8" w14:paraId="1140B6A5" w14:textId="030181EF" w:rsidTr="008130CE">
        <w:trPr>
          <w:del w:id="752"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3364B352" w14:textId="0A9C4D04" w:rsidR="004848E8" w:rsidRPr="00CD34C7" w:rsidDel="004848E8" w:rsidRDefault="004848E8" w:rsidP="008130CE">
            <w:pPr>
              <w:pStyle w:val="TAL"/>
              <w:rPr>
                <w:del w:id="753" w:author="Dong Wenjia" w:date="2021-01-25T10:54:00Z"/>
              </w:rPr>
            </w:pPr>
            <w:del w:id="754" w:author="Dong Wenjia" w:date="2021-01-25T10:54:00Z">
              <w:r w:rsidRPr="00CD34C7" w:rsidDel="004848E8">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9401234" w14:textId="29433D50" w:rsidR="004848E8" w:rsidRPr="00CD34C7" w:rsidDel="004848E8" w:rsidRDefault="004848E8" w:rsidP="008130CE">
            <w:pPr>
              <w:pStyle w:val="TAL"/>
              <w:rPr>
                <w:del w:id="755"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6A071E51" w14:textId="1393FC02" w:rsidR="004848E8" w:rsidRPr="00CD34C7" w:rsidDel="004848E8" w:rsidRDefault="004848E8" w:rsidP="008130CE">
            <w:pPr>
              <w:pStyle w:val="TAL"/>
              <w:rPr>
                <w:del w:id="756"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2E2309EE" w14:textId="2F379951" w:rsidR="004848E8" w:rsidRPr="00CD34C7" w:rsidDel="004848E8" w:rsidRDefault="004848E8" w:rsidP="008130CE">
            <w:pPr>
              <w:pStyle w:val="TAL"/>
              <w:rPr>
                <w:del w:id="757" w:author="Dong Wenjia" w:date="2021-01-25T10:54:00Z"/>
              </w:rPr>
            </w:pPr>
          </w:p>
        </w:tc>
      </w:tr>
      <w:tr w:rsidR="004848E8" w:rsidRPr="00CD34C7" w:rsidDel="004848E8" w14:paraId="5E09C996" w14:textId="5C47C965" w:rsidTr="008130CE">
        <w:trPr>
          <w:del w:id="758"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7AABA0D8" w14:textId="22BD2E08" w:rsidR="004848E8" w:rsidRPr="00CD34C7" w:rsidDel="004848E8" w:rsidRDefault="004848E8" w:rsidP="008130CE">
            <w:pPr>
              <w:pStyle w:val="TAL"/>
              <w:rPr>
                <w:del w:id="759" w:author="Dong Wenjia" w:date="2021-01-25T10:54:00Z"/>
                <w:lang w:eastAsia="zh-CN"/>
              </w:rPr>
            </w:pPr>
            <w:del w:id="760" w:author="Dong Wenjia" w:date="2021-01-25T10:54:00Z">
              <w:r w:rsidRPr="00CD34C7" w:rsidDel="004848E8">
                <w:rPr>
                  <w:lang w:eastAsia="zh-CN"/>
                </w:rPr>
                <w:delText xml:space="preserve">          </w:delText>
              </w:r>
              <w:r w:rsidRPr="00CD34C7" w:rsidDel="004848E8">
                <w:delText xml:space="preserve">logMeasResultListBT-r15  </w:delText>
              </w:r>
              <w:r w:rsidRPr="00CD34C7" w:rsidDel="004848E8">
                <w:rPr>
                  <w:rFonts w:eastAsia="Malgun Gothic"/>
                </w:rPr>
                <w:delText>SEQUENCE (SIZE (1..maxBT-IdReport-r15)) OF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2546748F" w14:textId="2C9168C8" w:rsidR="004848E8" w:rsidRPr="00CD34C7" w:rsidDel="004848E8" w:rsidRDefault="004848E8" w:rsidP="008130CE">
            <w:pPr>
              <w:pStyle w:val="TAL"/>
              <w:rPr>
                <w:del w:id="761" w:author="Dong Wenjia" w:date="2021-01-25T10:54:00Z"/>
              </w:rPr>
            </w:pPr>
            <w:del w:id="762" w:author="Dong Wenjia" w:date="2021-01-25T10:54:00Z">
              <w:r w:rsidRPr="00CD34C7" w:rsidDel="004848E8">
                <w:rPr>
                  <w:lang w:eastAsia="zh-CN"/>
                </w:rPr>
                <w:delText xml:space="preserve">1 </w:delText>
              </w:r>
              <w:r w:rsidRPr="00CD34C7" w:rsidDel="004848E8">
                <w:delText>entry</w:delText>
              </w:r>
            </w:del>
          </w:p>
        </w:tc>
        <w:tc>
          <w:tcPr>
            <w:tcW w:w="1700" w:type="dxa"/>
            <w:tcBorders>
              <w:top w:val="single" w:sz="4" w:space="0" w:color="auto"/>
              <w:left w:val="single" w:sz="4" w:space="0" w:color="auto"/>
              <w:bottom w:val="single" w:sz="4" w:space="0" w:color="auto"/>
              <w:right w:val="single" w:sz="4" w:space="0" w:color="auto"/>
            </w:tcBorders>
            <w:hideMark/>
          </w:tcPr>
          <w:p w14:paraId="1AF24F9E" w14:textId="59FBEED6" w:rsidR="004848E8" w:rsidRPr="00CD34C7" w:rsidDel="004848E8" w:rsidRDefault="004848E8" w:rsidP="008130CE">
            <w:pPr>
              <w:pStyle w:val="TAL"/>
              <w:rPr>
                <w:del w:id="763" w:author="Dong Wenjia" w:date="2021-01-25T10:54:00Z"/>
              </w:rPr>
            </w:pPr>
            <w:del w:id="764" w:author="Dong Wenjia" w:date="2021-01-25T10:54:00Z">
              <w:r w:rsidRPr="00CD34C7" w:rsidDel="004848E8">
                <w:delText xml:space="preserve">Report Bluetooth </w:delText>
              </w:r>
              <w:r w:rsidRPr="00CD34C7" w:rsidDel="004848E8">
                <w:rPr>
                  <w:iCs/>
                  <w:lang w:eastAsia="zh-CN"/>
                </w:rPr>
                <w:delText>beacon</w:delText>
              </w:r>
              <w:r w:rsidRPr="00CD34C7" w:rsidDel="004848E8">
                <w:rPr>
                  <w:lang w:eastAsia="zh-CN"/>
                </w:rPr>
                <w:delText xml:space="preserve"> 1</w:delText>
              </w:r>
            </w:del>
          </w:p>
        </w:tc>
        <w:tc>
          <w:tcPr>
            <w:tcW w:w="1135" w:type="dxa"/>
            <w:tcBorders>
              <w:top w:val="single" w:sz="4" w:space="0" w:color="auto"/>
              <w:left w:val="single" w:sz="4" w:space="0" w:color="auto"/>
              <w:bottom w:val="single" w:sz="4" w:space="0" w:color="auto"/>
              <w:right w:val="single" w:sz="4" w:space="0" w:color="auto"/>
            </w:tcBorders>
          </w:tcPr>
          <w:p w14:paraId="5CE526AE" w14:textId="31065DC3" w:rsidR="004848E8" w:rsidRPr="00CD34C7" w:rsidDel="004848E8" w:rsidRDefault="004848E8" w:rsidP="008130CE">
            <w:pPr>
              <w:pStyle w:val="TAL"/>
              <w:rPr>
                <w:del w:id="765" w:author="Dong Wenjia" w:date="2021-01-25T10:54:00Z"/>
              </w:rPr>
            </w:pPr>
          </w:p>
        </w:tc>
      </w:tr>
      <w:tr w:rsidR="004848E8" w:rsidRPr="00CD34C7" w:rsidDel="004848E8" w14:paraId="5F105FE3" w14:textId="12C84ED6" w:rsidTr="008130CE">
        <w:trPr>
          <w:del w:id="766"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38875A4E" w14:textId="5AE20486" w:rsidR="004848E8" w:rsidRPr="00CD34C7" w:rsidDel="004848E8" w:rsidRDefault="004848E8" w:rsidP="008130CE">
            <w:pPr>
              <w:pStyle w:val="TAL"/>
              <w:rPr>
                <w:del w:id="767" w:author="Dong Wenjia" w:date="2021-01-25T10:54:00Z"/>
                <w:lang w:eastAsia="zh-CN"/>
              </w:rPr>
            </w:pPr>
            <w:del w:id="768" w:author="Dong Wenjia" w:date="2021-01-25T10:54:00Z">
              <w:r w:rsidRPr="00CD34C7" w:rsidDel="004848E8">
                <w:delText xml:space="preserve">            </w:delText>
              </w:r>
              <w:r w:rsidRPr="00CD34C7" w:rsidDel="004848E8">
                <w:rPr>
                  <w:rFonts w:eastAsia="Malgun Gothic"/>
                </w:rPr>
                <w:delText>bt-Addr-r15</w:delText>
              </w:r>
            </w:del>
          </w:p>
        </w:tc>
        <w:tc>
          <w:tcPr>
            <w:tcW w:w="2267" w:type="dxa"/>
            <w:tcBorders>
              <w:top w:val="single" w:sz="4" w:space="0" w:color="auto"/>
              <w:left w:val="single" w:sz="4" w:space="0" w:color="auto"/>
              <w:bottom w:val="single" w:sz="4" w:space="0" w:color="auto"/>
              <w:right w:val="single" w:sz="4" w:space="0" w:color="auto"/>
            </w:tcBorders>
            <w:hideMark/>
          </w:tcPr>
          <w:p w14:paraId="3BA041DF" w14:textId="5189B62F" w:rsidR="004848E8" w:rsidRPr="00CD34C7" w:rsidDel="004848E8" w:rsidRDefault="004848E8" w:rsidP="008130CE">
            <w:pPr>
              <w:pStyle w:val="TAL"/>
              <w:rPr>
                <w:del w:id="769" w:author="Dong Wenjia" w:date="2021-01-25T10:54:00Z"/>
              </w:rPr>
            </w:pPr>
            <w:del w:id="770" w:author="Dong Wenjia" w:date="2021-01-25T10:54:00Z">
              <w:r w:rsidRPr="00CD34C7" w:rsidDel="004848E8">
                <w:delText xml:space="preserve">Bluetooth public address of </w:delText>
              </w:r>
              <w:r w:rsidRPr="00CD34C7" w:rsidDel="004848E8">
                <w:rPr>
                  <w:iCs/>
                  <w:lang w:eastAsia="zh-CN"/>
                </w:rPr>
                <w:delText>Bluetooth beacon</w:delText>
              </w:r>
              <w:r w:rsidRPr="00CD34C7" w:rsidDel="004848E8">
                <w:delText xml:space="preserve"> 1</w:delText>
              </w:r>
            </w:del>
          </w:p>
        </w:tc>
        <w:tc>
          <w:tcPr>
            <w:tcW w:w="1700" w:type="dxa"/>
            <w:tcBorders>
              <w:top w:val="single" w:sz="4" w:space="0" w:color="auto"/>
              <w:left w:val="single" w:sz="4" w:space="0" w:color="auto"/>
              <w:bottom w:val="single" w:sz="4" w:space="0" w:color="auto"/>
              <w:right w:val="single" w:sz="4" w:space="0" w:color="auto"/>
            </w:tcBorders>
            <w:hideMark/>
          </w:tcPr>
          <w:p w14:paraId="0E0BD232" w14:textId="6001B9B4" w:rsidR="004848E8" w:rsidRPr="00CD34C7" w:rsidDel="004848E8" w:rsidRDefault="004848E8" w:rsidP="008130CE">
            <w:pPr>
              <w:pStyle w:val="TAL"/>
              <w:rPr>
                <w:del w:id="771" w:author="Dong Wenjia" w:date="2021-01-25T10:54:00Z"/>
              </w:rPr>
            </w:pPr>
            <w:del w:id="772" w:author="Dong Wenjia" w:date="2021-01-25T10:54:00Z">
              <w:r w:rsidRPr="00CD34C7" w:rsidDel="004848E8">
                <w:rPr>
                  <w:rFonts w:eastAsia="Malgun Gothic"/>
                </w:rPr>
                <w:delText>BIT STRING (SIZE (48))</w:delText>
              </w:r>
            </w:del>
          </w:p>
        </w:tc>
        <w:tc>
          <w:tcPr>
            <w:tcW w:w="1135" w:type="dxa"/>
            <w:tcBorders>
              <w:top w:val="single" w:sz="4" w:space="0" w:color="auto"/>
              <w:left w:val="single" w:sz="4" w:space="0" w:color="auto"/>
              <w:bottom w:val="single" w:sz="4" w:space="0" w:color="auto"/>
              <w:right w:val="single" w:sz="4" w:space="0" w:color="auto"/>
            </w:tcBorders>
          </w:tcPr>
          <w:p w14:paraId="768B74E5" w14:textId="3D3E1C16" w:rsidR="004848E8" w:rsidRPr="00CD34C7" w:rsidDel="004848E8" w:rsidRDefault="004848E8" w:rsidP="008130CE">
            <w:pPr>
              <w:pStyle w:val="TAL"/>
              <w:rPr>
                <w:del w:id="773" w:author="Dong Wenjia" w:date="2021-01-25T10:54:00Z"/>
              </w:rPr>
            </w:pPr>
          </w:p>
        </w:tc>
      </w:tr>
      <w:tr w:rsidR="004848E8" w:rsidRPr="00CD34C7" w:rsidDel="004848E8" w14:paraId="3ACFCD5C" w14:textId="0113CEAB" w:rsidTr="008130CE">
        <w:trPr>
          <w:del w:id="774"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123B7A7C" w14:textId="1EA7B4A7" w:rsidR="004848E8" w:rsidRPr="00CD34C7" w:rsidDel="004848E8" w:rsidRDefault="004848E8" w:rsidP="008130CE">
            <w:pPr>
              <w:pStyle w:val="TAL"/>
              <w:rPr>
                <w:del w:id="775" w:author="Dong Wenjia" w:date="2021-01-25T10:54:00Z"/>
                <w:lang w:eastAsia="zh-CN"/>
              </w:rPr>
            </w:pPr>
            <w:del w:id="776" w:author="Dong Wenjia" w:date="2021-01-25T10:54:00Z">
              <w:r w:rsidRPr="00CD34C7" w:rsidDel="004848E8">
                <w:delText xml:space="preserve">            </w:delText>
              </w:r>
              <w:r w:rsidRPr="00CD34C7" w:rsidDel="004848E8">
                <w:rPr>
                  <w:rFonts w:eastAsia="Malgun Gothic"/>
                </w:rPr>
                <w:delText>rssi-BT-r15</w:delText>
              </w:r>
            </w:del>
          </w:p>
        </w:tc>
        <w:tc>
          <w:tcPr>
            <w:tcW w:w="2267" w:type="dxa"/>
            <w:tcBorders>
              <w:top w:val="single" w:sz="4" w:space="0" w:color="auto"/>
              <w:left w:val="single" w:sz="4" w:space="0" w:color="auto"/>
              <w:bottom w:val="single" w:sz="4" w:space="0" w:color="auto"/>
              <w:right w:val="single" w:sz="4" w:space="0" w:color="auto"/>
            </w:tcBorders>
            <w:hideMark/>
          </w:tcPr>
          <w:p w14:paraId="0ED6938F" w14:textId="40B3AEF0" w:rsidR="004848E8" w:rsidRPr="00CD34C7" w:rsidDel="004848E8" w:rsidRDefault="004848E8" w:rsidP="008130CE">
            <w:pPr>
              <w:pStyle w:val="TAL"/>
              <w:rPr>
                <w:del w:id="777" w:author="Dong Wenjia" w:date="2021-01-25T10:54:00Z"/>
              </w:rPr>
            </w:pPr>
            <w:del w:id="778" w:author="Dong Wenjia" w:date="2021-01-25T10:54:00Z">
              <w:r w:rsidRPr="00CD34C7" w:rsidDel="004848E8">
                <w:delText>Any allowed value</w:delText>
              </w:r>
            </w:del>
          </w:p>
        </w:tc>
        <w:tc>
          <w:tcPr>
            <w:tcW w:w="1700" w:type="dxa"/>
            <w:tcBorders>
              <w:top w:val="single" w:sz="4" w:space="0" w:color="auto"/>
              <w:left w:val="single" w:sz="4" w:space="0" w:color="auto"/>
              <w:bottom w:val="single" w:sz="4" w:space="0" w:color="auto"/>
              <w:right w:val="single" w:sz="4" w:space="0" w:color="auto"/>
            </w:tcBorders>
            <w:hideMark/>
          </w:tcPr>
          <w:p w14:paraId="58E78461" w14:textId="02AC99F5" w:rsidR="004848E8" w:rsidRPr="00CD34C7" w:rsidDel="004848E8" w:rsidRDefault="004848E8" w:rsidP="008130CE">
            <w:pPr>
              <w:pStyle w:val="TAL"/>
              <w:rPr>
                <w:del w:id="779" w:author="Dong Wenjia" w:date="2021-01-25T10:54:00Z"/>
              </w:rPr>
            </w:pPr>
            <w:del w:id="780" w:author="Dong Wenjia" w:date="2021-01-25T10:54:00Z">
              <w:r w:rsidRPr="00CD34C7" w:rsidDel="004848E8">
                <w:rPr>
                  <w:rFonts w:eastAsia="Malgun Gothic"/>
                </w:rPr>
                <w:delText>INTEGER (-128..127)</w:delText>
              </w:r>
            </w:del>
          </w:p>
        </w:tc>
        <w:tc>
          <w:tcPr>
            <w:tcW w:w="1135" w:type="dxa"/>
            <w:tcBorders>
              <w:top w:val="single" w:sz="4" w:space="0" w:color="auto"/>
              <w:left w:val="single" w:sz="4" w:space="0" w:color="auto"/>
              <w:bottom w:val="single" w:sz="4" w:space="0" w:color="auto"/>
              <w:right w:val="single" w:sz="4" w:space="0" w:color="auto"/>
            </w:tcBorders>
          </w:tcPr>
          <w:p w14:paraId="44CE5641" w14:textId="329B0B78" w:rsidR="004848E8" w:rsidRPr="00CD34C7" w:rsidDel="004848E8" w:rsidRDefault="004848E8" w:rsidP="008130CE">
            <w:pPr>
              <w:pStyle w:val="TAL"/>
              <w:rPr>
                <w:del w:id="781" w:author="Dong Wenjia" w:date="2021-01-25T10:54:00Z"/>
              </w:rPr>
            </w:pPr>
          </w:p>
        </w:tc>
      </w:tr>
      <w:tr w:rsidR="004848E8" w:rsidRPr="00CD34C7" w:rsidDel="004848E8" w14:paraId="6E39877F" w14:textId="172CAE33" w:rsidTr="008130CE">
        <w:trPr>
          <w:del w:id="782"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510622C7" w14:textId="65810233" w:rsidR="004848E8" w:rsidRPr="00CD34C7" w:rsidDel="004848E8" w:rsidRDefault="004848E8" w:rsidP="008130CE">
            <w:pPr>
              <w:pStyle w:val="TAL"/>
              <w:rPr>
                <w:del w:id="783" w:author="Dong Wenjia" w:date="2021-01-25T10:54:00Z"/>
                <w:lang w:eastAsia="zh-CN"/>
              </w:rPr>
            </w:pPr>
            <w:del w:id="784" w:author="Dong Wenjia" w:date="2021-01-25T10:54:00Z">
              <w:r w:rsidRPr="00CD34C7" w:rsidDel="004848E8">
                <w:delText xml:space="preserve">          </w:delText>
              </w:r>
              <w:r w:rsidRPr="00CD34C7" w:rsidDel="004848E8">
                <w:rPr>
                  <w:lang w:eastAsia="zh-CN"/>
                </w:rPr>
                <w:delText>}</w:delText>
              </w:r>
            </w:del>
          </w:p>
        </w:tc>
        <w:tc>
          <w:tcPr>
            <w:tcW w:w="2267" w:type="dxa"/>
            <w:tcBorders>
              <w:top w:val="single" w:sz="4" w:space="0" w:color="auto"/>
              <w:left w:val="single" w:sz="4" w:space="0" w:color="auto"/>
              <w:bottom w:val="single" w:sz="4" w:space="0" w:color="auto"/>
              <w:right w:val="single" w:sz="4" w:space="0" w:color="auto"/>
            </w:tcBorders>
          </w:tcPr>
          <w:p w14:paraId="73711CC2" w14:textId="213E591D" w:rsidR="004848E8" w:rsidRPr="00CD34C7" w:rsidDel="004848E8" w:rsidRDefault="004848E8" w:rsidP="008130CE">
            <w:pPr>
              <w:pStyle w:val="TAL"/>
              <w:rPr>
                <w:del w:id="785"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556930F7" w14:textId="6FED674D" w:rsidR="004848E8" w:rsidRPr="00CD34C7" w:rsidDel="004848E8" w:rsidRDefault="004848E8" w:rsidP="008130CE">
            <w:pPr>
              <w:pStyle w:val="TAL"/>
              <w:rPr>
                <w:del w:id="786"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3F88628D" w14:textId="01A0F6E7" w:rsidR="004848E8" w:rsidRPr="00CD34C7" w:rsidDel="004848E8" w:rsidRDefault="004848E8" w:rsidP="008130CE">
            <w:pPr>
              <w:pStyle w:val="TAL"/>
              <w:rPr>
                <w:del w:id="787" w:author="Dong Wenjia" w:date="2021-01-25T10:54:00Z"/>
              </w:rPr>
            </w:pPr>
          </w:p>
        </w:tc>
      </w:tr>
      <w:tr w:rsidR="004848E8" w:rsidRPr="00CD34C7" w:rsidDel="004848E8" w14:paraId="6601B6F4" w14:textId="34B29193" w:rsidTr="008130CE">
        <w:trPr>
          <w:del w:id="788"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30100FE5" w14:textId="4C46C97A" w:rsidR="004848E8" w:rsidRPr="00CD34C7" w:rsidDel="004848E8" w:rsidRDefault="004848E8" w:rsidP="008130CE">
            <w:pPr>
              <w:pStyle w:val="TAL"/>
              <w:rPr>
                <w:del w:id="789" w:author="Dong Wenjia" w:date="2021-01-25T10:54:00Z"/>
              </w:rPr>
            </w:pPr>
            <w:del w:id="790" w:author="Dong Wenjia" w:date="2021-01-25T10:54:00Z">
              <w:r w:rsidRPr="00CD34C7" w:rsidDel="004848E8">
                <w:delText xml:space="preserve">          logMeasResultListWLAN-r15</w:delText>
              </w:r>
            </w:del>
          </w:p>
        </w:tc>
        <w:tc>
          <w:tcPr>
            <w:tcW w:w="2267" w:type="dxa"/>
            <w:tcBorders>
              <w:top w:val="single" w:sz="4" w:space="0" w:color="auto"/>
              <w:left w:val="single" w:sz="4" w:space="0" w:color="auto"/>
              <w:bottom w:val="single" w:sz="4" w:space="0" w:color="auto"/>
              <w:right w:val="single" w:sz="4" w:space="0" w:color="auto"/>
            </w:tcBorders>
            <w:hideMark/>
          </w:tcPr>
          <w:p w14:paraId="733E884C" w14:textId="320DDA11" w:rsidR="004848E8" w:rsidRPr="00CD34C7" w:rsidDel="004848E8" w:rsidRDefault="004848E8" w:rsidP="008130CE">
            <w:pPr>
              <w:pStyle w:val="TAL"/>
              <w:rPr>
                <w:del w:id="791" w:author="Dong Wenjia" w:date="2021-01-25T10:54:00Z"/>
              </w:rPr>
            </w:pPr>
            <w:del w:id="792" w:author="Dong Wenjia" w:date="2021-01-25T10:54:00Z">
              <w:r w:rsidRPr="00CD34C7" w:rsidDel="004848E8">
                <w:delText>Not Checked</w:delText>
              </w:r>
            </w:del>
          </w:p>
        </w:tc>
        <w:tc>
          <w:tcPr>
            <w:tcW w:w="1700" w:type="dxa"/>
            <w:tcBorders>
              <w:top w:val="single" w:sz="4" w:space="0" w:color="auto"/>
              <w:left w:val="single" w:sz="4" w:space="0" w:color="auto"/>
              <w:bottom w:val="single" w:sz="4" w:space="0" w:color="auto"/>
              <w:right w:val="single" w:sz="4" w:space="0" w:color="auto"/>
            </w:tcBorders>
          </w:tcPr>
          <w:p w14:paraId="40FFD015" w14:textId="58738EB9" w:rsidR="004848E8" w:rsidRPr="00CD34C7" w:rsidDel="004848E8" w:rsidRDefault="004848E8" w:rsidP="008130CE">
            <w:pPr>
              <w:pStyle w:val="TAL"/>
              <w:rPr>
                <w:del w:id="793"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30DE94DD" w14:textId="64373329" w:rsidR="004848E8" w:rsidRPr="00CD34C7" w:rsidDel="004848E8" w:rsidRDefault="004848E8" w:rsidP="008130CE">
            <w:pPr>
              <w:pStyle w:val="TAL"/>
              <w:rPr>
                <w:del w:id="794" w:author="Dong Wenjia" w:date="2021-01-25T10:54:00Z"/>
              </w:rPr>
            </w:pPr>
          </w:p>
        </w:tc>
      </w:tr>
      <w:tr w:rsidR="004848E8" w:rsidRPr="00CD34C7" w:rsidDel="004848E8" w14:paraId="0D5175F6" w14:textId="1F657003" w:rsidTr="008130CE">
        <w:trPr>
          <w:del w:id="795"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6AD49238" w14:textId="0574B436" w:rsidR="004848E8" w:rsidRPr="00CD34C7" w:rsidDel="004848E8" w:rsidRDefault="004848E8" w:rsidP="008130CE">
            <w:pPr>
              <w:pStyle w:val="TAL"/>
              <w:rPr>
                <w:del w:id="796" w:author="Dong Wenjia" w:date="2021-01-25T10:54:00Z"/>
              </w:rPr>
            </w:pPr>
            <w:del w:id="797" w:author="Dong Wenjia" w:date="2021-01-25T10:54:00Z">
              <w:r w:rsidRPr="00CD34C7" w:rsidDel="004848E8">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7FA578A" w14:textId="6932384F" w:rsidR="004848E8" w:rsidRPr="00CD34C7" w:rsidDel="004848E8" w:rsidRDefault="004848E8" w:rsidP="008130CE">
            <w:pPr>
              <w:pStyle w:val="TAL"/>
              <w:rPr>
                <w:del w:id="798"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59FD4A3C" w14:textId="46A70D7C" w:rsidR="004848E8" w:rsidRPr="00CD34C7" w:rsidDel="004848E8" w:rsidRDefault="004848E8" w:rsidP="008130CE">
            <w:pPr>
              <w:pStyle w:val="TAL"/>
              <w:rPr>
                <w:del w:id="799"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6515B86F" w14:textId="11BD1F46" w:rsidR="004848E8" w:rsidRPr="00CD34C7" w:rsidDel="004848E8" w:rsidRDefault="004848E8" w:rsidP="008130CE">
            <w:pPr>
              <w:pStyle w:val="TAL"/>
              <w:rPr>
                <w:del w:id="800" w:author="Dong Wenjia" w:date="2021-01-25T10:54:00Z"/>
              </w:rPr>
            </w:pPr>
          </w:p>
        </w:tc>
      </w:tr>
      <w:tr w:rsidR="004848E8" w:rsidRPr="00CD34C7" w:rsidDel="004848E8" w14:paraId="562996B1" w14:textId="423BB1D1" w:rsidTr="008130CE">
        <w:trPr>
          <w:del w:id="801"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0927069B" w14:textId="7ED953B6" w:rsidR="004848E8" w:rsidRPr="00CD34C7" w:rsidDel="004848E8" w:rsidRDefault="004848E8" w:rsidP="008130CE">
            <w:pPr>
              <w:pStyle w:val="TAL"/>
              <w:rPr>
                <w:del w:id="802" w:author="Dong Wenjia" w:date="2021-01-25T10:54:00Z"/>
              </w:rPr>
            </w:pPr>
            <w:del w:id="803" w:author="Dong Wenjia" w:date="2021-01-25T10:54:00Z">
              <w:r w:rsidRPr="00CD34C7" w:rsidDel="004848E8">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935308A" w14:textId="726D7496" w:rsidR="004848E8" w:rsidRPr="00CD34C7" w:rsidDel="004848E8" w:rsidRDefault="004848E8" w:rsidP="008130CE">
            <w:pPr>
              <w:pStyle w:val="TAL"/>
              <w:rPr>
                <w:del w:id="804"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4893FBDE" w14:textId="6C1E87EA" w:rsidR="004848E8" w:rsidRPr="00CD34C7" w:rsidDel="004848E8" w:rsidRDefault="004848E8" w:rsidP="008130CE">
            <w:pPr>
              <w:pStyle w:val="TAL"/>
              <w:rPr>
                <w:del w:id="805"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70325667" w14:textId="6A510BB9" w:rsidR="004848E8" w:rsidRPr="00CD34C7" w:rsidDel="004848E8" w:rsidRDefault="004848E8" w:rsidP="008130CE">
            <w:pPr>
              <w:pStyle w:val="TAL"/>
              <w:rPr>
                <w:del w:id="806" w:author="Dong Wenjia" w:date="2021-01-25T10:54:00Z"/>
              </w:rPr>
            </w:pPr>
          </w:p>
        </w:tc>
      </w:tr>
      <w:tr w:rsidR="004848E8" w:rsidRPr="00CD34C7" w:rsidDel="004848E8" w14:paraId="1AE95334" w14:textId="54E84CE8" w:rsidTr="008130CE">
        <w:trPr>
          <w:del w:id="807"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1486E616" w14:textId="290075F0" w:rsidR="004848E8" w:rsidRPr="00CD34C7" w:rsidDel="004848E8" w:rsidRDefault="004848E8" w:rsidP="008130CE">
            <w:pPr>
              <w:pStyle w:val="TAL"/>
              <w:rPr>
                <w:del w:id="808" w:author="Dong Wenjia" w:date="2021-01-25T10:54:00Z"/>
              </w:rPr>
            </w:pPr>
            <w:del w:id="809" w:author="Dong Wenjia" w:date="2021-01-25T10:54:00Z">
              <w:r w:rsidRPr="00CD34C7" w:rsidDel="004848E8">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6358F0B" w14:textId="11B94BD0" w:rsidR="004848E8" w:rsidRPr="00CD34C7" w:rsidDel="004848E8" w:rsidRDefault="004848E8" w:rsidP="008130CE">
            <w:pPr>
              <w:pStyle w:val="TAL"/>
              <w:rPr>
                <w:del w:id="810"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1FBD638D" w14:textId="0C9E12F4" w:rsidR="004848E8" w:rsidRPr="00CD34C7" w:rsidDel="004848E8" w:rsidRDefault="004848E8" w:rsidP="008130CE">
            <w:pPr>
              <w:pStyle w:val="TAL"/>
              <w:rPr>
                <w:del w:id="811"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3FA0E7CC" w14:textId="2749CA72" w:rsidR="004848E8" w:rsidRPr="00CD34C7" w:rsidDel="004848E8" w:rsidRDefault="004848E8" w:rsidP="008130CE">
            <w:pPr>
              <w:pStyle w:val="TAL"/>
              <w:rPr>
                <w:del w:id="812" w:author="Dong Wenjia" w:date="2021-01-25T10:54:00Z"/>
              </w:rPr>
            </w:pPr>
          </w:p>
        </w:tc>
      </w:tr>
      <w:tr w:rsidR="004848E8" w:rsidRPr="00CD34C7" w:rsidDel="004848E8" w14:paraId="4B6CD6A6" w14:textId="4A2BF8BA" w:rsidTr="008130CE">
        <w:trPr>
          <w:del w:id="813"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0429C06B" w14:textId="6CC45840" w:rsidR="004848E8" w:rsidRPr="00CD34C7" w:rsidDel="004848E8" w:rsidRDefault="004848E8" w:rsidP="008130CE">
            <w:pPr>
              <w:pStyle w:val="TAL"/>
              <w:rPr>
                <w:del w:id="814" w:author="Dong Wenjia" w:date="2021-01-25T10:54:00Z"/>
              </w:rPr>
            </w:pPr>
            <w:del w:id="815" w:author="Dong Wenjia" w:date="2021-01-25T10:54:00Z">
              <w:r w:rsidRPr="00CD34C7" w:rsidDel="004848E8">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0C78A22" w14:textId="437A6E2F" w:rsidR="004848E8" w:rsidRPr="00CD34C7" w:rsidDel="004848E8" w:rsidRDefault="004848E8" w:rsidP="008130CE">
            <w:pPr>
              <w:pStyle w:val="TAL"/>
              <w:rPr>
                <w:del w:id="816"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120B1C36" w14:textId="4AE1E04F" w:rsidR="004848E8" w:rsidRPr="00CD34C7" w:rsidDel="004848E8" w:rsidRDefault="004848E8" w:rsidP="008130CE">
            <w:pPr>
              <w:pStyle w:val="TAL"/>
              <w:rPr>
                <w:del w:id="817"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4F45FFA2" w14:textId="56670B5E" w:rsidR="004848E8" w:rsidRPr="00CD34C7" w:rsidDel="004848E8" w:rsidRDefault="004848E8" w:rsidP="008130CE">
            <w:pPr>
              <w:pStyle w:val="TAL"/>
              <w:rPr>
                <w:del w:id="818" w:author="Dong Wenjia" w:date="2021-01-25T10:54:00Z"/>
              </w:rPr>
            </w:pPr>
          </w:p>
        </w:tc>
      </w:tr>
      <w:tr w:rsidR="004848E8" w:rsidRPr="00CD34C7" w:rsidDel="004848E8" w14:paraId="11213B33" w14:textId="62458308" w:rsidTr="008130CE">
        <w:trPr>
          <w:del w:id="819" w:author="Dong Wenjia" w:date="2021-01-25T10:54:00Z"/>
        </w:trPr>
        <w:tc>
          <w:tcPr>
            <w:tcW w:w="4535" w:type="dxa"/>
            <w:tcBorders>
              <w:top w:val="single" w:sz="4" w:space="0" w:color="auto"/>
              <w:left w:val="single" w:sz="4" w:space="0" w:color="auto"/>
              <w:bottom w:val="single" w:sz="4" w:space="0" w:color="auto"/>
              <w:right w:val="single" w:sz="4" w:space="0" w:color="auto"/>
            </w:tcBorders>
            <w:hideMark/>
          </w:tcPr>
          <w:p w14:paraId="29736E41" w14:textId="4148C04E" w:rsidR="004848E8" w:rsidRPr="00CD34C7" w:rsidDel="004848E8" w:rsidRDefault="004848E8" w:rsidP="008130CE">
            <w:pPr>
              <w:pStyle w:val="TAL"/>
              <w:rPr>
                <w:del w:id="820" w:author="Dong Wenjia" w:date="2021-01-25T10:54:00Z"/>
              </w:rPr>
            </w:pPr>
            <w:del w:id="821" w:author="Dong Wenjia" w:date="2021-01-25T10:54:00Z">
              <w:r w:rsidRPr="00CD34C7" w:rsidDel="004848E8">
                <w:delText>}</w:delText>
              </w:r>
            </w:del>
          </w:p>
        </w:tc>
        <w:tc>
          <w:tcPr>
            <w:tcW w:w="2267" w:type="dxa"/>
            <w:tcBorders>
              <w:top w:val="single" w:sz="4" w:space="0" w:color="auto"/>
              <w:left w:val="single" w:sz="4" w:space="0" w:color="auto"/>
              <w:bottom w:val="single" w:sz="4" w:space="0" w:color="auto"/>
              <w:right w:val="single" w:sz="4" w:space="0" w:color="auto"/>
            </w:tcBorders>
          </w:tcPr>
          <w:p w14:paraId="4C59862F" w14:textId="1F0648E7" w:rsidR="004848E8" w:rsidRPr="00CD34C7" w:rsidDel="004848E8" w:rsidRDefault="004848E8" w:rsidP="008130CE">
            <w:pPr>
              <w:pStyle w:val="TAL"/>
              <w:rPr>
                <w:del w:id="822" w:author="Dong Wenjia" w:date="2021-01-25T10:54:00Z"/>
              </w:rPr>
            </w:pPr>
          </w:p>
        </w:tc>
        <w:tc>
          <w:tcPr>
            <w:tcW w:w="1700" w:type="dxa"/>
            <w:tcBorders>
              <w:top w:val="single" w:sz="4" w:space="0" w:color="auto"/>
              <w:left w:val="single" w:sz="4" w:space="0" w:color="auto"/>
              <w:bottom w:val="single" w:sz="4" w:space="0" w:color="auto"/>
              <w:right w:val="single" w:sz="4" w:space="0" w:color="auto"/>
            </w:tcBorders>
          </w:tcPr>
          <w:p w14:paraId="217D995C" w14:textId="4F279438" w:rsidR="004848E8" w:rsidRPr="00CD34C7" w:rsidDel="004848E8" w:rsidRDefault="004848E8" w:rsidP="008130CE">
            <w:pPr>
              <w:pStyle w:val="TAL"/>
              <w:rPr>
                <w:del w:id="823" w:author="Dong Wenjia" w:date="2021-01-25T10:54:00Z"/>
              </w:rPr>
            </w:pPr>
          </w:p>
        </w:tc>
        <w:tc>
          <w:tcPr>
            <w:tcW w:w="1135" w:type="dxa"/>
            <w:tcBorders>
              <w:top w:val="single" w:sz="4" w:space="0" w:color="auto"/>
              <w:left w:val="single" w:sz="4" w:space="0" w:color="auto"/>
              <w:bottom w:val="single" w:sz="4" w:space="0" w:color="auto"/>
              <w:right w:val="single" w:sz="4" w:space="0" w:color="auto"/>
            </w:tcBorders>
          </w:tcPr>
          <w:p w14:paraId="6A71218E" w14:textId="3C6DFB11" w:rsidR="004848E8" w:rsidRPr="00CD34C7" w:rsidDel="004848E8" w:rsidRDefault="004848E8" w:rsidP="008130CE">
            <w:pPr>
              <w:pStyle w:val="TAL"/>
              <w:rPr>
                <w:del w:id="824" w:author="Dong Wenjia" w:date="2021-01-25T10:54:00Z"/>
              </w:rPr>
            </w:pPr>
          </w:p>
        </w:tc>
      </w:tr>
    </w:tbl>
    <w:p w14:paraId="42E8DB9C" w14:textId="1FC0AB2A" w:rsidR="004848E8" w:rsidRPr="00CD34C7" w:rsidDel="004848E8" w:rsidRDefault="004848E8" w:rsidP="004848E8">
      <w:pPr>
        <w:rPr>
          <w:del w:id="825" w:author="Dong Wenjia" w:date="2021-01-25T10:54:00Z"/>
          <w:lang w:eastAsia="zh-CN"/>
        </w:rPr>
      </w:pPr>
    </w:p>
    <w:p w14:paraId="422C859E" w14:textId="7028C5D2" w:rsidR="00B86CDA" w:rsidRDefault="00B86CDA" w:rsidP="009008B3">
      <w:pPr>
        <w:pStyle w:val="Separation"/>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410ED8C3" w14:textId="07968F78" w:rsidR="00B86CDA" w:rsidRPr="00E666D5" w:rsidRDefault="00DD68CF" w:rsidP="00E666D5">
      <w:r w:rsidRPr="00F52998">
        <w:rPr>
          <w:rFonts w:ascii="Arial" w:hAnsi="Arial"/>
          <w:b/>
          <w:color w:val="0000FF"/>
          <w:sz w:val="36"/>
        </w:rPr>
        <w:t>&lt; Unchanged sections omitted &gt;</w:t>
      </w:r>
      <w:bookmarkStart w:id="826" w:name="_GoBack"/>
      <w:bookmarkEnd w:id="826"/>
    </w:p>
    <w:p w14:paraId="08A92EFA" w14:textId="77777777" w:rsidR="009008B3" w:rsidRDefault="009008B3" w:rsidP="009008B3">
      <w:pPr>
        <w:pStyle w:val="Separation"/>
        <w:rPr>
          <w:rFonts w:eastAsia="??"/>
          <w:color w:val="FF0000"/>
          <w:sz w:val="32"/>
        </w:rPr>
      </w:pPr>
      <w:r w:rsidRPr="004C725F">
        <w:rPr>
          <w:rFonts w:eastAsia="??"/>
          <w:color w:val="FF0000"/>
          <w:sz w:val="32"/>
        </w:rPr>
        <w:t>&lt;&lt;&lt; START OF CHANGES &gt;&gt;&gt;</w:t>
      </w:r>
      <w:bookmarkEnd w:id="1"/>
      <w:bookmarkEnd w:id="2"/>
    </w:p>
    <w:p w14:paraId="3D099CA2" w14:textId="77777777" w:rsidR="004848E8" w:rsidRPr="00CD34C7" w:rsidRDefault="004848E8" w:rsidP="004848E8">
      <w:pPr>
        <w:pStyle w:val="4"/>
        <w:rPr>
          <w:ins w:id="827" w:author="Dong Wenjia" w:date="2021-01-25T10:57:00Z"/>
        </w:rPr>
      </w:pPr>
      <w:ins w:id="828" w:author="Dong Wenjia" w:date="2021-01-25T10:57:00Z">
        <w:r>
          <w:t>8.6.10.2</w:t>
        </w:r>
        <w:r w:rsidRPr="00CD34C7">
          <w:tab/>
          <w:t>Inter-RAT Immediate MDT / Reporting /Bluetooth measurement collection</w:t>
        </w:r>
      </w:ins>
    </w:p>
    <w:p w14:paraId="34CACCB1" w14:textId="77777777" w:rsidR="004848E8" w:rsidRPr="00CD34C7" w:rsidRDefault="004848E8" w:rsidP="004848E8">
      <w:pPr>
        <w:pStyle w:val="H6"/>
        <w:rPr>
          <w:ins w:id="829" w:author="Dong Wenjia" w:date="2021-01-25T10:57:00Z"/>
        </w:rPr>
      </w:pPr>
      <w:ins w:id="830" w:author="Dong Wenjia" w:date="2021-01-25T10:57:00Z">
        <w:r>
          <w:t>8.6.10.2.1</w:t>
        </w:r>
        <w:r w:rsidRPr="00CD34C7">
          <w:tab/>
          <w:t>Test Purpose (TP)</w:t>
        </w:r>
      </w:ins>
    </w:p>
    <w:p w14:paraId="631B73F9" w14:textId="77777777" w:rsidR="004848E8" w:rsidRPr="00CD34C7" w:rsidRDefault="004848E8" w:rsidP="004848E8">
      <w:pPr>
        <w:pStyle w:val="H6"/>
        <w:rPr>
          <w:ins w:id="831" w:author="Dong Wenjia" w:date="2021-01-25T10:57:00Z"/>
        </w:rPr>
      </w:pPr>
      <w:ins w:id="832" w:author="Dong Wenjia" w:date="2021-01-25T10:57:00Z">
        <w:r w:rsidRPr="00CD34C7">
          <w:t>(1)</w:t>
        </w:r>
      </w:ins>
    </w:p>
    <w:p w14:paraId="2F3CF0D9" w14:textId="77777777" w:rsidR="004848E8" w:rsidRPr="00CD34C7" w:rsidRDefault="004848E8" w:rsidP="004848E8">
      <w:pPr>
        <w:pStyle w:val="PL"/>
        <w:rPr>
          <w:ins w:id="833" w:author="Dong Wenjia" w:date="2021-01-25T10:57:00Z"/>
          <w:rFonts w:eastAsia="Malgun Gothic"/>
          <w:b/>
          <w:noProof w:val="0"/>
        </w:rPr>
      </w:pPr>
      <w:ins w:id="834" w:author="Dong Wenjia" w:date="2021-01-25T10:57:00Z">
        <w:r w:rsidRPr="00CD34C7">
          <w:rPr>
            <w:b/>
            <w:noProof w:val="0"/>
          </w:rPr>
          <w:t>with</w:t>
        </w:r>
        <w:r w:rsidRPr="00CD34C7">
          <w:rPr>
            <w:noProof w:val="0"/>
          </w:rPr>
          <w:t xml:space="preserve"> { UE is in RRC_CONNECTED state and supports Bluetooth measurements and receives the </w:t>
        </w:r>
        <w:proofErr w:type="spellStart"/>
        <w:r w:rsidRPr="00CD34C7">
          <w:rPr>
            <w:noProof w:val="0"/>
          </w:rPr>
          <w:t>ReportConfigEUTRA</w:t>
        </w:r>
        <w:proofErr w:type="spellEnd"/>
        <w:r w:rsidRPr="00CD34C7">
          <w:rPr>
            <w:noProof w:val="0"/>
          </w:rPr>
          <w:t xml:space="preserve"> in </w:t>
        </w:r>
        <w:proofErr w:type="spellStart"/>
        <w:r w:rsidRPr="00CD34C7">
          <w:rPr>
            <w:noProof w:val="0"/>
          </w:rPr>
          <w:t>RRCConnectionReconfiguration</w:t>
        </w:r>
        <w:proofErr w:type="spellEnd"/>
        <w:r w:rsidRPr="00CD34C7">
          <w:rPr>
            <w:noProof w:val="0"/>
          </w:rPr>
          <w:t xml:space="preserve"> message with </w:t>
        </w:r>
        <w:proofErr w:type="spellStart"/>
        <w:r w:rsidRPr="00CD34C7">
          <w:rPr>
            <w:noProof w:val="0"/>
          </w:rPr>
          <w:t>includeBT-Meas</w:t>
        </w:r>
        <w:proofErr w:type="spellEnd"/>
        <w:r w:rsidRPr="00CD34C7">
          <w:rPr>
            <w:noProof w:val="0"/>
          </w:rPr>
          <w:t xml:space="preserve"> and </w:t>
        </w:r>
        <w:r w:rsidRPr="00CD34C7">
          <w:rPr>
            <w:rFonts w:eastAsia="MS Gothic"/>
            <w:noProof w:val="0"/>
          </w:rPr>
          <w:t xml:space="preserve">measurement </w:t>
        </w:r>
        <w:r w:rsidRPr="00CD34C7">
          <w:rPr>
            <w:noProof w:val="0"/>
            <w:lang w:eastAsia="zh-CN"/>
          </w:rPr>
          <w:t>configured for</w:t>
        </w:r>
        <w:r w:rsidRPr="00CD34C7">
          <w:rPr>
            <w:rFonts w:eastAsia="MS Gothic"/>
            <w:noProof w:val="0"/>
          </w:rPr>
          <w:t xml:space="preserve"> event A2 and </w:t>
        </w:r>
        <w:r w:rsidRPr="00CD34C7">
          <w:rPr>
            <w:noProof w:val="0"/>
          </w:rPr>
          <w:t xml:space="preserve">a Bluetooth </w:t>
        </w:r>
        <w:r w:rsidRPr="00CD34C7">
          <w:rPr>
            <w:iCs/>
            <w:noProof w:val="0"/>
            <w:lang w:eastAsia="zh-CN"/>
          </w:rPr>
          <w:t>beacon</w:t>
        </w:r>
        <w:r w:rsidRPr="00CD34C7">
          <w:rPr>
            <w:noProof w:val="0"/>
          </w:rPr>
          <w:t xml:space="preserve"> is included in BT-</w:t>
        </w:r>
        <w:proofErr w:type="spellStart"/>
        <w:r w:rsidRPr="00CD34C7">
          <w:rPr>
            <w:noProof w:val="0"/>
          </w:rPr>
          <w:t>NameListConfig</w:t>
        </w:r>
        <w:proofErr w:type="spellEnd"/>
        <w:r w:rsidRPr="00CD34C7">
          <w:rPr>
            <w:noProof w:val="0"/>
          </w:rPr>
          <w:t xml:space="preserve"> }</w:t>
        </w:r>
      </w:ins>
    </w:p>
    <w:p w14:paraId="4FF0830E" w14:textId="77777777" w:rsidR="004848E8" w:rsidRPr="00CD34C7" w:rsidRDefault="004848E8" w:rsidP="004848E8">
      <w:pPr>
        <w:pStyle w:val="PL"/>
        <w:rPr>
          <w:ins w:id="835" w:author="Dong Wenjia" w:date="2021-01-25T10:57:00Z"/>
          <w:noProof w:val="0"/>
        </w:rPr>
      </w:pPr>
      <w:proofErr w:type="gramStart"/>
      <w:ins w:id="836" w:author="Dong Wenjia" w:date="2021-01-25T10:57:00Z">
        <w:r w:rsidRPr="00CD34C7">
          <w:rPr>
            <w:b/>
            <w:noProof w:val="0"/>
          </w:rPr>
          <w:t>ensure</w:t>
        </w:r>
        <w:proofErr w:type="gramEnd"/>
        <w:r w:rsidRPr="00CD34C7">
          <w:rPr>
            <w:b/>
            <w:noProof w:val="0"/>
          </w:rPr>
          <w:t xml:space="preserve"> that</w:t>
        </w:r>
        <w:r w:rsidRPr="00CD34C7">
          <w:rPr>
            <w:noProof w:val="0"/>
          </w:rPr>
          <w:t xml:space="preserve"> {</w:t>
        </w:r>
      </w:ins>
    </w:p>
    <w:p w14:paraId="58E0A233" w14:textId="77777777" w:rsidR="004848E8" w:rsidRPr="00CD34C7" w:rsidRDefault="004848E8" w:rsidP="004848E8">
      <w:pPr>
        <w:pStyle w:val="PL"/>
        <w:rPr>
          <w:ins w:id="837" w:author="Dong Wenjia" w:date="2021-01-25T10:57:00Z"/>
          <w:rFonts w:eastAsia="Malgun Gothic"/>
          <w:noProof w:val="0"/>
        </w:rPr>
      </w:pPr>
      <w:ins w:id="838" w:author="Dong Wenjia" w:date="2021-01-25T10:57:00Z">
        <w:r w:rsidRPr="00CD34C7">
          <w:rPr>
            <w:noProof w:val="0"/>
          </w:rPr>
          <w:t xml:space="preserve">  </w:t>
        </w:r>
        <w:proofErr w:type="gramStart"/>
        <w:r w:rsidRPr="00CD34C7">
          <w:rPr>
            <w:b/>
            <w:noProof w:val="0"/>
          </w:rPr>
          <w:t>when</w:t>
        </w:r>
        <w:proofErr w:type="gramEnd"/>
        <w:r w:rsidRPr="00CD34C7">
          <w:rPr>
            <w:noProof w:val="0"/>
          </w:rPr>
          <w:t xml:space="preserve"> { </w:t>
        </w:r>
        <w:r w:rsidRPr="00CD34C7">
          <w:rPr>
            <w:noProof w:val="0"/>
            <w:lang w:eastAsia="zh-CN"/>
          </w:rPr>
          <w:t xml:space="preserve">Entry condition for event A2 is met and </w:t>
        </w:r>
        <w:r w:rsidRPr="00CD34C7">
          <w:rPr>
            <w:iCs/>
            <w:noProof w:val="0"/>
          </w:rPr>
          <w:t>Bluetooth measurement results that has not been reported is available</w:t>
        </w:r>
        <w:r w:rsidRPr="00CD34C7">
          <w:rPr>
            <w:noProof w:val="0"/>
          </w:rPr>
          <w:t xml:space="preserve"> }</w:t>
        </w:r>
      </w:ins>
    </w:p>
    <w:p w14:paraId="3CBB70DE" w14:textId="77777777" w:rsidR="004848E8" w:rsidRPr="00CD34C7" w:rsidRDefault="004848E8" w:rsidP="004848E8">
      <w:pPr>
        <w:pStyle w:val="PL"/>
        <w:rPr>
          <w:ins w:id="839" w:author="Dong Wenjia" w:date="2021-01-25T10:57:00Z"/>
          <w:noProof w:val="0"/>
        </w:rPr>
      </w:pPr>
      <w:ins w:id="840" w:author="Dong Wenjia" w:date="2021-01-25T10:57:00Z">
        <w:r w:rsidRPr="00CD34C7">
          <w:rPr>
            <w:noProof w:val="0"/>
          </w:rPr>
          <w:t xml:space="preserve">   </w:t>
        </w:r>
        <w:proofErr w:type="gramStart"/>
        <w:r w:rsidRPr="00CD34C7">
          <w:rPr>
            <w:b/>
            <w:noProof w:val="0"/>
          </w:rPr>
          <w:t>then</w:t>
        </w:r>
        <w:proofErr w:type="gramEnd"/>
        <w:r w:rsidRPr="00CD34C7">
          <w:rPr>
            <w:noProof w:val="0"/>
          </w:rPr>
          <w:t xml:space="preserve"> { UE sends </w:t>
        </w:r>
        <w:proofErr w:type="spellStart"/>
        <w:r w:rsidRPr="00CD34C7">
          <w:rPr>
            <w:noProof w:val="0"/>
          </w:rPr>
          <w:t>MeasurementReport</w:t>
        </w:r>
        <w:proofErr w:type="spellEnd"/>
        <w:r w:rsidRPr="00CD34C7">
          <w:rPr>
            <w:noProof w:val="0"/>
          </w:rPr>
          <w:t xml:space="preserve"> message with </w:t>
        </w:r>
        <w:proofErr w:type="spellStart"/>
        <w:r w:rsidRPr="00CD34C7">
          <w:rPr>
            <w:noProof w:val="0"/>
          </w:rPr>
          <w:t>LogMeasResultListBT</w:t>
        </w:r>
        <w:proofErr w:type="spellEnd"/>
        <w:r w:rsidRPr="00CD34C7">
          <w:rPr>
            <w:noProof w:val="0"/>
          </w:rPr>
          <w:t xml:space="preserve"> including Bluetooth measurement results corresponding to BT-</w:t>
        </w:r>
        <w:proofErr w:type="spellStart"/>
        <w:r w:rsidRPr="00CD34C7">
          <w:rPr>
            <w:noProof w:val="0"/>
          </w:rPr>
          <w:t>NameListConfig</w:t>
        </w:r>
        <w:proofErr w:type="spellEnd"/>
        <w:r w:rsidRPr="00CD34C7">
          <w:rPr>
            <w:noProof w:val="0"/>
          </w:rPr>
          <w:t xml:space="preserve"> included in </w:t>
        </w:r>
        <w:proofErr w:type="spellStart"/>
        <w:r w:rsidRPr="00CD34C7">
          <w:rPr>
            <w:noProof w:val="0"/>
          </w:rPr>
          <w:t>includeBT-Meas</w:t>
        </w:r>
        <w:proofErr w:type="spellEnd"/>
        <w:r w:rsidRPr="00CD34C7">
          <w:rPr>
            <w:noProof w:val="0"/>
          </w:rPr>
          <w:t xml:space="preserve"> }</w:t>
        </w:r>
      </w:ins>
    </w:p>
    <w:p w14:paraId="7DE5D587" w14:textId="77777777" w:rsidR="004848E8" w:rsidRPr="00CD34C7" w:rsidRDefault="004848E8" w:rsidP="004848E8">
      <w:pPr>
        <w:pStyle w:val="PL"/>
        <w:rPr>
          <w:ins w:id="841" w:author="Dong Wenjia" w:date="2021-01-25T10:57:00Z"/>
          <w:noProof w:val="0"/>
        </w:rPr>
      </w:pPr>
      <w:ins w:id="842" w:author="Dong Wenjia" w:date="2021-01-25T10:57:00Z">
        <w:r w:rsidRPr="00CD34C7">
          <w:rPr>
            <w:noProof w:val="0"/>
          </w:rPr>
          <w:t xml:space="preserve">         }</w:t>
        </w:r>
      </w:ins>
    </w:p>
    <w:p w14:paraId="753D96EC" w14:textId="77777777" w:rsidR="004848E8" w:rsidRPr="00CD34C7" w:rsidRDefault="004848E8" w:rsidP="004848E8">
      <w:pPr>
        <w:pStyle w:val="PL"/>
        <w:rPr>
          <w:ins w:id="843" w:author="Dong Wenjia" w:date="2021-01-25T10:57:00Z"/>
          <w:noProof w:val="0"/>
        </w:rPr>
      </w:pPr>
    </w:p>
    <w:p w14:paraId="56D3D7BD" w14:textId="77777777" w:rsidR="004848E8" w:rsidRPr="00CD34C7" w:rsidRDefault="004848E8" w:rsidP="004848E8">
      <w:pPr>
        <w:pStyle w:val="H6"/>
        <w:rPr>
          <w:ins w:id="844" w:author="Dong Wenjia" w:date="2021-01-25T10:57:00Z"/>
        </w:rPr>
      </w:pPr>
      <w:ins w:id="845" w:author="Dong Wenjia" w:date="2021-01-25T10:57:00Z">
        <w:r w:rsidRPr="00CD34C7">
          <w:rPr>
            <w:lang w:eastAsia="zh-CN"/>
          </w:rPr>
          <w:t>(2)</w:t>
        </w:r>
      </w:ins>
    </w:p>
    <w:p w14:paraId="18085F2E" w14:textId="77777777" w:rsidR="004848E8" w:rsidRPr="00CD34C7" w:rsidRDefault="004848E8" w:rsidP="004848E8">
      <w:pPr>
        <w:pStyle w:val="PL"/>
        <w:rPr>
          <w:ins w:id="846" w:author="Dong Wenjia" w:date="2021-01-25T10:57:00Z"/>
          <w:noProof w:val="0"/>
        </w:rPr>
      </w:pPr>
      <w:ins w:id="847" w:author="Dong Wenjia" w:date="2021-01-25T10:57:00Z">
        <w:r w:rsidRPr="00CD34C7">
          <w:rPr>
            <w:b/>
            <w:bCs/>
            <w:noProof w:val="0"/>
          </w:rPr>
          <w:t>with</w:t>
        </w:r>
        <w:r w:rsidRPr="00CD34C7">
          <w:rPr>
            <w:noProof w:val="0"/>
          </w:rPr>
          <w:t xml:space="preserve"> { UE is in RRC_CONNECTED state and supports Bluetooth measurements and receives the </w:t>
        </w:r>
        <w:proofErr w:type="spellStart"/>
        <w:r w:rsidRPr="00CD34C7">
          <w:rPr>
            <w:noProof w:val="0"/>
          </w:rPr>
          <w:t>ReportConfigEUTRA</w:t>
        </w:r>
        <w:proofErr w:type="spellEnd"/>
        <w:r w:rsidRPr="00CD34C7">
          <w:rPr>
            <w:noProof w:val="0"/>
          </w:rPr>
          <w:t xml:space="preserve"> in </w:t>
        </w:r>
        <w:proofErr w:type="spellStart"/>
        <w:r w:rsidRPr="00CD34C7">
          <w:rPr>
            <w:noProof w:val="0"/>
          </w:rPr>
          <w:t>RRCConnectionReconfiguration</w:t>
        </w:r>
        <w:proofErr w:type="spellEnd"/>
        <w:r w:rsidRPr="00CD34C7">
          <w:rPr>
            <w:noProof w:val="0"/>
          </w:rPr>
          <w:t xml:space="preserve"> message with </w:t>
        </w:r>
        <w:proofErr w:type="spellStart"/>
        <w:r w:rsidRPr="00CD34C7">
          <w:rPr>
            <w:noProof w:val="0"/>
          </w:rPr>
          <w:t>includeBT-Meas</w:t>
        </w:r>
        <w:proofErr w:type="spellEnd"/>
        <w:r w:rsidRPr="00CD34C7">
          <w:rPr>
            <w:noProof w:val="0"/>
          </w:rPr>
          <w:t xml:space="preserve"> and </w:t>
        </w:r>
        <w:r w:rsidRPr="00CD34C7">
          <w:rPr>
            <w:rFonts w:eastAsia="MS Gothic"/>
            <w:noProof w:val="0"/>
          </w:rPr>
          <w:t xml:space="preserve">measurement </w:t>
        </w:r>
        <w:r w:rsidRPr="00CD34C7">
          <w:rPr>
            <w:noProof w:val="0"/>
            <w:lang w:eastAsia="zh-CN"/>
          </w:rPr>
          <w:t>configured for</w:t>
        </w:r>
        <w:r w:rsidRPr="00CD34C7">
          <w:rPr>
            <w:rFonts w:eastAsia="MS Gothic"/>
            <w:noProof w:val="0"/>
          </w:rPr>
          <w:t xml:space="preserve"> event A2 and </w:t>
        </w:r>
        <w:r w:rsidRPr="00CD34C7">
          <w:rPr>
            <w:noProof w:val="0"/>
          </w:rPr>
          <w:t xml:space="preserve">a Bluetooth </w:t>
        </w:r>
        <w:r w:rsidRPr="00CD34C7">
          <w:rPr>
            <w:iCs/>
            <w:noProof w:val="0"/>
            <w:lang w:eastAsia="zh-CN"/>
          </w:rPr>
          <w:t>beacon</w:t>
        </w:r>
        <w:r w:rsidRPr="00CD34C7">
          <w:rPr>
            <w:noProof w:val="0"/>
          </w:rPr>
          <w:t xml:space="preserve"> is not included in BT-</w:t>
        </w:r>
        <w:proofErr w:type="spellStart"/>
        <w:r w:rsidRPr="00CD34C7">
          <w:rPr>
            <w:noProof w:val="0"/>
          </w:rPr>
          <w:t>NameListConfig</w:t>
        </w:r>
        <w:proofErr w:type="spellEnd"/>
        <w:r w:rsidRPr="00CD34C7">
          <w:rPr>
            <w:noProof w:val="0"/>
          </w:rPr>
          <w:t xml:space="preserve"> }</w:t>
        </w:r>
      </w:ins>
    </w:p>
    <w:p w14:paraId="1438224F" w14:textId="77777777" w:rsidR="004848E8" w:rsidRPr="00CD34C7" w:rsidRDefault="004848E8" w:rsidP="004848E8">
      <w:pPr>
        <w:pStyle w:val="PL"/>
        <w:rPr>
          <w:ins w:id="848" w:author="Dong Wenjia" w:date="2021-01-25T10:57:00Z"/>
          <w:noProof w:val="0"/>
        </w:rPr>
      </w:pPr>
      <w:proofErr w:type="gramStart"/>
      <w:ins w:id="849" w:author="Dong Wenjia" w:date="2021-01-25T10:57:00Z">
        <w:r w:rsidRPr="00CD34C7">
          <w:rPr>
            <w:b/>
            <w:bCs/>
            <w:noProof w:val="0"/>
          </w:rPr>
          <w:t>ensure</w:t>
        </w:r>
        <w:proofErr w:type="gramEnd"/>
        <w:r w:rsidRPr="00CD34C7">
          <w:rPr>
            <w:b/>
            <w:bCs/>
            <w:noProof w:val="0"/>
          </w:rPr>
          <w:t xml:space="preserve"> that</w:t>
        </w:r>
        <w:r w:rsidRPr="00CD34C7">
          <w:rPr>
            <w:noProof w:val="0"/>
          </w:rPr>
          <w:t xml:space="preserve"> {</w:t>
        </w:r>
      </w:ins>
    </w:p>
    <w:p w14:paraId="4888E5D3" w14:textId="77777777" w:rsidR="004848E8" w:rsidRPr="00CD34C7" w:rsidRDefault="004848E8" w:rsidP="004848E8">
      <w:pPr>
        <w:pStyle w:val="PL"/>
        <w:rPr>
          <w:ins w:id="850" w:author="Dong Wenjia" w:date="2021-01-25T10:57:00Z"/>
          <w:noProof w:val="0"/>
        </w:rPr>
      </w:pPr>
      <w:ins w:id="851" w:author="Dong Wenjia" w:date="2021-01-25T10:57:00Z">
        <w:r w:rsidRPr="00CD34C7">
          <w:rPr>
            <w:noProof w:val="0"/>
          </w:rPr>
          <w:t xml:space="preserve">  </w:t>
        </w:r>
        <w:proofErr w:type="gramStart"/>
        <w:r w:rsidRPr="00CD34C7">
          <w:rPr>
            <w:b/>
            <w:bCs/>
            <w:noProof w:val="0"/>
          </w:rPr>
          <w:t>when</w:t>
        </w:r>
        <w:proofErr w:type="gramEnd"/>
        <w:r w:rsidRPr="00CD34C7">
          <w:rPr>
            <w:noProof w:val="0"/>
          </w:rPr>
          <w:t xml:space="preserve"> { </w:t>
        </w:r>
        <w:r w:rsidRPr="00CD34C7">
          <w:rPr>
            <w:noProof w:val="0"/>
            <w:lang w:eastAsia="zh-CN"/>
          </w:rPr>
          <w:t>Entry condition for event A2 is met</w:t>
        </w:r>
        <w:r w:rsidRPr="00CD34C7">
          <w:rPr>
            <w:noProof w:val="0"/>
          </w:rPr>
          <w:t xml:space="preserve"> }</w:t>
        </w:r>
      </w:ins>
    </w:p>
    <w:p w14:paraId="46E5A12D" w14:textId="77777777" w:rsidR="004848E8" w:rsidRPr="00CD34C7" w:rsidRDefault="004848E8" w:rsidP="004848E8">
      <w:pPr>
        <w:pStyle w:val="PL"/>
        <w:rPr>
          <w:ins w:id="852" w:author="Dong Wenjia" w:date="2021-01-25T10:57:00Z"/>
          <w:noProof w:val="0"/>
        </w:rPr>
      </w:pPr>
      <w:ins w:id="853" w:author="Dong Wenjia" w:date="2021-01-25T10:57:00Z">
        <w:r w:rsidRPr="00CD34C7">
          <w:rPr>
            <w:noProof w:val="0"/>
          </w:rPr>
          <w:t xml:space="preserve">   </w:t>
        </w:r>
        <w:r w:rsidRPr="00CD34C7">
          <w:rPr>
            <w:b/>
            <w:bCs/>
            <w:noProof w:val="0"/>
          </w:rPr>
          <w:t>then</w:t>
        </w:r>
        <w:r w:rsidRPr="00CD34C7">
          <w:rPr>
            <w:noProof w:val="0"/>
          </w:rPr>
          <w:t xml:space="preserve"> { </w:t>
        </w:r>
        <w:r w:rsidRPr="00CD34C7">
          <w:rPr>
            <w:noProof w:val="0"/>
            <w:color w:val="000000"/>
          </w:rPr>
          <w:t xml:space="preserve">UE </w:t>
        </w:r>
        <w:r w:rsidRPr="00CD34C7">
          <w:rPr>
            <w:noProof w:val="0"/>
          </w:rPr>
          <w:t xml:space="preserve">sends </w:t>
        </w:r>
        <w:proofErr w:type="spellStart"/>
        <w:r w:rsidRPr="00CD34C7">
          <w:rPr>
            <w:noProof w:val="0"/>
          </w:rPr>
          <w:t>MeasurementReport</w:t>
        </w:r>
        <w:proofErr w:type="spellEnd"/>
        <w:r w:rsidRPr="00CD34C7">
          <w:rPr>
            <w:noProof w:val="0"/>
          </w:rPr>
          <w:t xml:space="preserve"> message </w:t>
        </w:r>
        <w:r w:rsidRPr="00CD34C7">
          <w:rPr>
            <w:noProof w:val="0"/>
            <w:lang w:eastAsia="zh-CN"/>
          </w:rPr>
          <w:t xml:space="preserve">with </w:t>
        </w:r>
        <w:proofErr w:type="spellStart"/>
        <w:r w:rsidRPr="00CD34C7">
          <w:rPr>
            <w:noProof w:val="0"/>
          </w:rPr>
          <w:t>LogMeasResultListBT</w:t>
        </w:r>
        <w:proofErr w:type="spellEnd"/>
        <w:r w:rsidRPr="00CD34C7">
          <w:rPr>
            <w:noProof w:val="0"/>
            <w:lang w:eastAsia="zh-CN"/>
          </w:rPr>
          <w:t xml:space="preserve"> not including </w:t>
        </w:r>
        <w:r w:rsidRPr="00CD34C7">
          <w:rPr>
            <w:noProof w:val="0"/>
          </w:rPr>
          <w:t>Bluetooth</w:t>
        </w:r>
        <w:r w:rsidRPr="00CD34C7">
          <w:rPr>
            <w:noProof w:val="0"/>
            <w:lang w:eastAsia="zh-CN"/>
          </w:rPr>
          <w:t xml:space="preserve"> measurement results of the </w:t>
        </w:r>
        <w:r w:rsidRPr="00CD34C7">
          <w:rPr>
            <w:noProof w:val="0"/>
          </w:rPr>
          <w:t xml:space="preserve">Bluetooth </w:t>
        </w:r>
        <w:r w:rsidRPr="00CD34C7">
          <w:rPr>
            <w:iCs/>
            <w:noProof w:val="0"/>
            <w:lang w:eastAsia="zh-CN"/>
          </w:rPr>
          <w:t>beacon</w:t>
        </w:r>
        <w:r w:rsidRPr="00CD34C7">
          <w:rPr>
            <w:noProof w:val="0"/>
          </w:rPr>
          <w:t xml:space="preserve"> not </w:t>
        </w:r>
        <w:r w:rsidRPr="00CD34C7">
          <w:rPr>
            <w:noProof w:val="0"/>
            <w:lang w:eastAsia="zh-CN"/>
          </w:rPr>
          <w:t xml:space="preserve">included in </w:t>
        </w:r>
        <w:r w:rsidRPr="00CD34C7">
          <w:rPr>
            <w:noProof w:val="0"/>
          </w:rPr>
          <w:t>BT-</w:t>
        </w:r>
        <w:proofErr w:type="spellStart"/>
        <w:r w:rsidRPr="00CD34C7">
          <w:rPr>
            <w:noProof w:val="0"/>
          </w:rPr>
          <w:t>NameListConfig</w:t>
        </w:r>
        <w:proofErr w:type="spellEnd"/>
        <w:r w:rsidRPr="00CD34C7">
          <w:rPr>
            <w:noProof w:val="0"/>
          </w:rPr>
          <w:t xml:space="preserve"> }</w:t>
        </w:r>
      </w:ins>
    </w:p>
    <w:p w14:paraId="726506CC" w14:textId="77777777" w:rsidR="004848E8" w:rsidRPr="00CD34C7" w:rsidRDefault="004848E8" w:rsidP="004848E8">
      <w:pPr>
        <w:pStyle w:val="PL"/>
        <w:rPr>
          <w:ins w:id="854" w:author="Dong Wenjia" w:date="2021-01-25T10:57:00Z"/>
          <w:noProof w:val="0"/>
        </w:rPr>
      </w:pPr>
      <w:ins w:id="855" w:author="Dong Wenjia" w:date="2021-01-25T10:57:00Z">
        <w:r w:rsidRPr="00CD34C7">
          <w:rPr>
            <w:noProof w:val="0"/>
          </w:rPr>
          <w:t xml:space="preserve">             }</w:t>
        </w:r>
      </w:ins>
    </w:p>
    <w:p w14:paraId="28C2BCF1" w14:textId="77777777" w:rsidR="004848E8" w:rsidRPr="00CD34C7" w:rsidRDefault="004848E8" w:rsidP="004848E8">
      <w:pPr>
        <w:pStyle w:val="H6"/>
        <w:rPr>
          <w:ins w:id="856" w:author="Dong Wenjia" w:date="2021-01-25T10:57:00Z"/>
        </w:rPr>
      </w:pPr>
      <w:ins w:id="857" w:author="Dong Wenjia" w:date="2021-01-25T10:57:00Z">
        <w:r>
          <w:t>8.6.10.2.2</w:t>
        </w:r>
        <w:r w:rsidRPr="00CD34C7">
          <w:tab/>
          <w:t>Conformance requirements</w:t>
        </w:r>
      </w:ins>
    </w:p>
    <w:p w14:paraId="51D734B4" w14:textId="77777777" w:rsidR="004848E8" w:rsidRPr="00CD34C7" w:rsidRDefault="004848E8" w:rsidP="004848E8">
      <w:pPr>
        <w:rPr>
          <w:ins w:id="858" w:author="Dong Wenjia" w:date="2021-01-25T10:57:00Z"/>
        </w:rPr>
      </w:pPr>
      <w:ins w:id="859" w:author="Dong Wenjia" w:date="2021-01-25T10:57:00Z">
        <w:r w:rsidRPr="00CD34C7">
          <w:t>References: The conformance requirements covered in the current TC are specified in: TS 36.331, clauses 5.3.5.3, 5.5.4.1, 5.5.4.3 and 5.5.5.</w:t>
        </w:r>
      </w:ins>
    </w:p>
    <w:p w14:paraId="480DBE59" w14:textId="77777777" w:rsidR="004848E8" w:rsidRPr="00CD34C7" w:rsidRDefault="004848E8" w:rsidP="004848E8">
      <w:pPr>
        <w:rPr>
          <w:ins w:id="860" w:author="Dong Wenjia" w:date="2021-01-25T10:57:00Z"/>
        </w:rPr>
      </w:pPr>
      <w:ins w:id="861" w:author="Dong Wenjia" w:date="2021-01-25T10:57:00Z">
        <w:r w:rsidRPr="00CD34C7">
          <w:t>[TS 36.331, clause 5.3.5.3]</w:t>
        </w:r>
      </w:ins>
    </w:p>
    <w:p w14:paraId="524C37D2" w14:textId="77777777" w:rsidR="004848E8" w:rsidRPr="00CD34C7" w:rsidRDefault="004848E8" w:rsidP="004848E8">
      <w:pPr>
        <w:rPr>
          <w:ins w:id="862" w:author="Dong Wenjia" w:date="2021-01-25T10:57:00Z"/>
        </w:rPr>
      </w:pPr>
      <w:ins w:id="863" w:author="Dong Wenjia" w:date="2021-01-25T10:57:00Z">
        <w:r w:rsidRPr="00CD34C7">
          <w:t xml:space="preserve">If the </w:t>
        </w:r>
        <w:proofErr w:type="spellStart"/>
        <w:r w:rsidRPr="00CD34C7">
          <w:rPr>
            <w:i/>
          </w:rPr>
          <w:t>RRCConnectionReconfiguration</w:t>
        </w:r>
        <w:proofErr w:type="spellEnd"/>
        <w:r w:rsidRPr="00CD34C7">
          <w:t xml:space="preserve"> message does not include the </w:t>
        </w:r>
        <w:proofErr w:type="spellStart"/>
        <w:r w:rsidRPr="00CD34C7">
          <w:rPr>
            <w:i/>
          </w:rPr>
          <w:t>mobilityControlInfo</w:t>
        </w:r>
        <w:proofErr w:type="spellEnd"/>
        <w:r w:rsidRPr="00CD34C7">
          <w:rPr>
            <w:i/>
          </w:rPr>
          <w:t xml:space="preserve"> </w:t>
        </w:r>
        <w:r w:rsidRPr="00CD34C7">
          <w:t>and the</w:t>
        </w:r>
        <w:r w:rsidRPr="00CD34C7">
          <w:rPr>
            <w:i/>
          </w:rPr>
          <w:t xml:space="preserve"> </w:t>
        </w:r>
        <w:r w:rsidRPr="00CD34C7">
          <w:rPr>
            <w:color w:val="000000"/>
          </w:rPr>
          <w:t>UE is able to comply with the configuration included in this message, the UE shall</w:t>
        </w:r>
        <w:r w:rsidRPr="00CD34C7">
          <w:t>:</w:t>
        </w:r>
      </w:ins>
    </w:p>
    <w:p w14:paraId="510644CF" w14:textId="77777777" w:rsidR="004848E8" w:rsidRPr="00CD34C7" w:rsidRDefault="004848E8" w:rsidP="004848E8">
      <w:pPr>
        <w:rPr>
          <w:ins w:id="864" w:author="Dong Wenjia" w:date="2021-01-25T10:57:00Z"/>
        </w:rPr>
      </w:pPr>
      <w:ins w:id="865" w:author="Dong Wenjia" w:date="2021-01-25T10:57:00Z">
        <w:r w:rsidRPr="00CD34C7">
          <w:t>…</w:t>
        </w:r>
      </w:ins>
    </w:p>
    <w:p w14:paraId="788AAB03" w14:textId="77777777" w:rsidR="004848E8" w:rsidRPr="00CD34C7" w:rsidRDefault="004848E8" w:rsidP="004848E8">
      <w:pPr>
        <w:pStyle w:val="B1"/>
        <w:rPr>
          <w:ins w:id="866" w:author="Dong Wenjia" w:date="2021-01-25T10:57:00Z"/>
          <w:color w:val="000000"/>
        </w:rPr>
      </w:pPr>
      <w:ins w:id="867" w:author="Dong Wenjia" w:date="2021-01-25T10:57:00Z">
        <w:r w:rsidRPr="00CD34C7">
          <w:rPr>
            <w:color w:val="000000"/>
          </w:rPr>
          <w:t>1&gt;</w:t>
        </w:r>
        <w:r w:rsidRPr="00CD34C7">
          <w:rPr>
            <w:color w:val="000000"/>
          </w:rPr>
          <w:tab/>
          <w:t xml:space="preserve">if the </w:t>
        </w:r>
        <w:proofErr w:type="spellStart"/>
        <w:r w:rsidRPr="00CD34C7">
          <w:rPr>
            <w:i/>
            <w:color w:val="000000"/>
          </w:rPr>
          <w:t>RRCConnectionReconfiguration</w:t>
        </w:r>
        <w:proofErr w:type="spellEnd"/>
        <w:r w:rsidRPr="00CD34C7">
          <w:rPr>
            <w:color w:val="000000"/>
          </w:rPr>
          <w:t xml:space="preserve"> message includes the </w:t>
        </w:r>
        <w:proofErr w:type="spellStart"/>
        <w:r w:rsidRPr="00CD34C7">
          <w:rPr>
            <w:i/>
            <w:color w:val="000000"/>
          </w:rPr>
          <w:t>measConfig</w:t>
        </w:r>
        <w:proofErr w:type="spellEnd"/>
        <w:r w:rsidRPr="00CD34C7">
          <w:rPr>
            <w:color w:val="000000"/>
          </w:rPr>
          <w:t>:</w:t>
        </w:r>
      </w:ins>
    </w:p>
    <w:p w14:paraId="7ACF8EEB" w14:textId="77777777" w:rsidR="004848E8" w:rsidRPr="00CD34C7" w:rsidRDefault="004848E8" w:rsidP="004848E8">
      <w:pPr>
        <w:pStyle w:val="B2"/>
        <w:rPr>
          <w:ins w:id="868" w:author="Dong Wenjia" w:date="2021-01-25T10:57:00Z"/>
          <w:color w:val="000000"/>
        </w:rPr>
      </w:pPr>
      <w:ins w:id="869" w:author="Dong Wenjia" w:date="2021-01-25T10:57:00Z">
        <w:r w:rsidRPr="00CD34C7">
          <w:rPr>
            <w:color w:val="000000"/>
          </w:rPr>
          <w:t>2&gt;</w:t>
        </w:r>
        <w:r w:rsidRPr="00CD34C7">
          <w:rPr>
            <w:color w:val="000000"/>
          </w:rPr>
          <w:tab/>
          <w:t>perform the measurement configuration procedure</w:t>
        </w:r>
        <w:r w:rsidRPr="00CD34C7">
          <w:t xml:space="preserve"> as specified in 5.5.2</w:t>
        </w:r>
        <w:r w:rsidRPr="00CD34C7">
          <w:rPr>
            <w:color w:val="000000"/>
          </w:rPr>
          <w:t>;</w:t>
        </w:r>
      </w:ins>
    </w:p>
    <w:p w14:paraId="07AABEE4" w14:textId="77777777" w:rsidR="004848E8" w:rsidRPr="00CD34C7" w:rsidRDefault="004848E8" w:rsidP="004848E8">
      <w:pPr>
        <w:rPr>
          <w:ins w:id="870" w:author="Dong Wenjia" w:date="2021-01-25T10:57:00Z"/>
          <w:color w:val="000000"/>
          <w:lang w:eastAsia="zh-CN"/>
        </w:rPr>
      </w:pPr>
      <w:ins w:id="871" w:author="Dong Wenjia" w:date="2021-01-25T10:57:00Z">
        <w:r w:rsidRPr="00CD34C7">
          <w:rPr>
            <w:color w:val="000000"/>
            <w:lang w:eastAsia="zh-CN"/>
          </w:rPr>
          <w:t>…</w:t>
        </w:r>
      </w:ins>
    </w:p>
    <w:p w14:paraId="3C69EB7F" w14:textId="77777777" w:rsidR="004848E8" w:rsidRPr="00CD34C7" w:rsidRDefault="004848E8" w:rsidP="004848E8">
      <w:pPr>
        <w:rPr>
          <w:ins w:id="872" w:author="Dong Wenjia" w:date="2021-01-25T10:57:00Z"/>
        </w:rPr>
      </w:pPr>
      <w:ins w:id="873" w:author="Dong Wenjia" w:date="2021-01-25T10:57:00Z">
        <w:r w:rsidRPr="00CD34C7">
          <w:t>[TS 36.331, clause 5.5.4.1]</w:t>
        </w:r>
      </w:ins>
    </w:p>
    <w:p w14:paraId="467C4998" w14:textId="77777777" w:rsidR="004848E8" w:rsidRPr="00CD34C7" w:rsidRDefault="004848E8" w:rsidP="004848E8">
      <w:pPr>
        <w:pStyle w:val="B1"/>
        <w:rPr>
          <w:ins w:id="874" w:author="Dong Wenjia" w:date="2021-01-25T10:57:00Z"/>
          <w:color w:val="000000"/>
        </w:rPr>
      </w:pPr>
      <w:ins w:id="875" w:author="Dong Wenjia" w:date="2021-01-25T10:57:00Z">
        <w:r w:rsidRPr="00CD34C7">
          <w:rPr>
            <w:color w:val="000000"/>
          </w:rPr>
          <w:t>If security has been activated successfully, the UE shall:</w:t>
        </w:r>
      </w:ins>
    </w:p>
    <w:p w14:paraId="2920199F" w14:textId="77777777" w:rsidR="004848E8" w:rsidRPr="00CD34C7" w:rsidRDefault="004848E8" w:rsidP="004848E8">
      <w:pPr>
        <w:pStyle w:val="B1"/>
        <w:rPr>
          <w:ins w:id="876" w:author="Dong Wenjia" w:date="2021-01-25T10:57:00Z"/>
        </w:rPr>
      </w:pPr>
      <w:ins w:id="877" w:author="Dong Wenjia" w:date="2021-01-25T10:57:00Z">
        <w:r w:rsidRPr="00CD34C7">
          <w:t>1&gt;</w:t>
        </w:r>
        <w:r w:rsidRPr="00CD34C7">
          <w:tab/>
          <w:t xml:space="preserve">for each </w:t>
        </w:r>
        <w:proofErr w:type="spellStart"/>
        <w:r w:rsidRPr="00CD34C7">
          <w:rPr>
            <w:i/>
          </w:rPr>
          <w:t>measId</w:t>
        </w:r>
        <w:proofErr w:type="spellEnd"/>
        <w:r w:rsidRPr="00CD34C7">
          <w:t xml:space="preserve"> included in the </w:t>
        </w:r>
        <w:proofErr w:type="spellStart"/>
        <w:r w:rsidRPr="00CD34C7">
          <w:rPr>
            <w:i/>
          </w:rPr>
          <w:t>measIdList</w:t>
        </w:r>
        <w:proofErr w:type="spellEnd"/>
        <w:r w:rsidRPr="00CD34C7">
          <w:t xml:space="preserve"> within </w:t>
        </w:r>
        <w:proofErr w:type="spellStart"/>
        <w:r w:rsidRPr="00CD34C7">
          <w:rPr>
            <w:i/>
          </w:rPr>
          <w:t>VarMeasConfig</w:t>
        </w:r>
        <w:proofErr w:type="spellEnd"/>
        <w:r w:rsidRPr="00CD34C7">
          <w:t>:</w:t>
        </w:r>
      </w:ins>
    </w:p>
    <w:p w14:paraId="4F83B497" w14:textId="77777777" w:rsidR="004848E8" w:rsidRPr="00CD34C7" w:rsidRDefault="004848E8" w:rsidP="004848E8">
      <w:pPr>
        <w:pStyle w:val="B2"/>
        <w:rPr>
          <w:ins w:id="878" w:author="Dong Wenjia" w:date="2021-01-25T10:57:00Z"/>
          <w:lang w:eastAsia="zh-CN"/>
        </w:rPr>
      </w:pPr>
      <w:ins w:id="879" w:author="Dong Wenjia" w:date="2021-01-25T10:57:00Z">
        <w:r w:rsidRPr="00CD34C7">
          <w:rPr>
            <w:lang w:eastAsia="zh-CN"/>
          </w:rPr>
          <w:t>…</w:t>
        </w:r>
      </w:ins>
    </w:p>
    <w:p w14:paraId="0AB3D7CE" w14:textId="77777777" w:rsidR="004848E8" w:rsidRPr="00CD34C7" w:rsidRDefault="004848E8" w:rsidP="004848E8">
      <w:pPr>
        <w:pStyle w:val="B2"/>
        <w:rPr>
          <w:ins w:id="880" w:author="Dong Wenjia" w:date="2021-01-25T10:57:00Z"/>
        </w:rPr>
      </w:pPr>
      <w:ins w:id="881" w:author="Dong Wenjia" w:date="2021-01-25T10:57:00Z">
        <w:r w:rsidRPr="00CD34C7">
          <w:t>2&gt;</w:t>
        </w:r>
        <w:r w:rsidRPr="00CD34C7">
          <w:tab/>
          <w:t>else:</w:t>
        </w:r>
      </w:ins>
    </w:p>
    <w:p w14:paraId="306AB03C" w14:textId="77777777" w:rsidR="004848E8" w:rsidRPr="00CD34C7" w:rsidRDefault="004848E8" w:rsidP="004848E8">
      <w:pPr>
        <w:pStyle w:val="B3"/>
        <w:rPr>
          <w:ins w:id="882" w:author="Dong Wenjia" w:date="2021-01-25T10:57:00Z"/>
        </w:rPr>
      </w:pPr>
      <w:ins w:id="883" w:author="Dong Wenjia" w:date="2021-01-25T10:57:00Z">
        <w:r w:rsidRPr="00CD34C7">
          <w:t>3&gt;</w:t>
        </w:r>
        <w:r w:rsidRPr="00CD34C7">
          <w:tab/>
          <w:t xml:space="preserve">if the corresponding </w:t>
        </w:r>
        <w:proofErr w:type="spellStart"/>
        <w:r w:rsidRPr="00CD34C7">
          <w:rPr>
            <w:i/>
          </w:rPr>
          <w:t>measObject</w:t>
        </w:r>
        <w:proofErr w:type="spellEnd"/>
        <w:r w:rsidRPr="00CD34C7">
          <w:t xml:space="preserve"> concerns E-UTRA:</w:t>
        </w:r>
      </w:ins>
    </w:p>
    <w:p w14:paraId="07F7C2B2" w14:textId="77777777" w:rsidR="004848E8" w:rsidRPr="00CD34C7" w:rsidRDefault="004848E8" w:rsidP="004848E8">
      <w:pPr>
        <w:pStyle w:val="B4"/>
        <w:rPr>
          <w:ins w:id="884" w:author="Dong Wenjia" w:date="2021-01-25T10:57:00Z"/>
        </w:rPr>
      </w:pPr>
      <w:ins w:id="885" w:author="Dong Wenjia" w:date="2021-01-25T10:57:00Z">
        <w:r w:rsidRPr="00CD34C7">
          <w:t>4&gt;</w:t>
        </w:r>
        <w:r w:rsidRPr="00CD34C7">
          <w:tab/>
          <w:t xml:space="preserve">if the </w:t>
        </w:r>
        <w:proofErr w:type="spellStart"/>
        <w:r w:rsidRPr="00CD34C7">
          <w:rPr>
            <w:i/>
          </w:rPr>
          <w:t>ue-RxTxTimeDiffPeriodical</w:t>
        </w:r>
        <w:proofErr w:type="spellEnd"/>
        <w:r w:rsidRPr="00CD34C7">
          <w:rPr>
            <w:i/>
            <w:lang w:eastAsia="zh-CN"/>
          </w:rPr>
          <w:t xml:space="preserve"> </w:t>
        </w:r>
        <w:r w:rsidRPr="00CD34C7">
          <w:rPr>
            <w:lang w:eastAsia="zh-CN"/>
          </w:rPr>
          <w:t>is</w:t>
        </w:r>
        <w:r w:rsidRPr="00CD34C7">
          <w:t xml:space="preserve"> configured in the corresponding </w:t>
        </w:r>
        <w:proofErr w:type="spellStart"/>
        <w:r w:rsidRPr="00CD34C7">
          <w:rPr>
            <w:rFonts w:eastAsia="PMingLiU"/>
            <w:i/>
          </w:rPr>
          <w:t>r</w:t>
        </w:r>
        <w:r w:rsidRPr="00CD34C7">
          <w:rPr>
            <w:i/>
          </w:rPr>
          <w:t>eportConfig</w:t>
        </w:r>
        <w:proofErr w:type="spellEnd"/>
        <w:r w:rsidRPr="00CD34C7">
          <w:t>:</w:t>
        </w:r>
      </w:ins>
    </w:p>
    <w:p w14:paraId="46F4D26C" w14:textId="77777777" w:rsidR="004848E8" w:rsidRPr="00CD34C7" w:rsidRDefault="004848E8" w:rsidP="004848E8">
      <w:pPr>
        <w:pStyle w:val="B5"/>
        <w:rPr>
          <w:ins w:id="886" w:author="Dong Wenjia" w:date="2021-01-25T10:57:00Z"/>
          <w:lang w:eastAsia="zh-CN"/>
        </w:rPr>
      </w:pPr>
      <w:ins w:id="887" w:author="Dong Wenjia" w:date="2021-01-25T10:57:00Z">
        <w:r w:rsidRPr="00CD34C7">
          <w:t>5&gt;</w:t>
        </w:r>
        <w:r w:rsidRPr="00CD34C7">
          <w:tab/>
          <w:t xml:space="preserve">consider only the </w:t>
        </w:r>
        <w:proofErr w:type="spellStart"/>
        <w:r w:rsidRPr="00CD34C7">
          <w:t>PCell</w:t>
        </w:r>
        <w:proofErr w:type="spellEnd"/>
        <w:r w:rsidRPr="00CD34C7">
          <w:t xml:space="preserve"> to be applicable;</w:t>
        </w:r>
      </w:ins>
    </w:p>
    <w:p w14:paraId="39395612" w14:textId="77777777" w:rsidR="004848E8" w:rsidRPr="00CD34C7" w:rsidRDefault="004848E8" w:rsidP="004848E8">
      <w:pPr>
        <w:pStyle w:val="B4"/>
        <w:rPr>
          <w:ins w:id="888" w:author="Dong Wenjia" w:date="2021-01-25T10:57:00Z"/>
        </w:rPr>
      </w:pPr>
      <w:ins w:id="889" w:author="Dong Wenjia" w:date="2021-01-25T10:57:00Z">
        <w:r w:rsidRPr="00CD34C7">
          <w:t>4&gt;</w:t>
        </w:r>
        <w:r w:rsidRPr="00CD34C7">
          <w:tab/>
          <w:t xml:space="preserve">else if the </w:t>
        </w:r>
        <w:proofErr w:type="spellStart"/>
        <w:r w:rsidRPr="00CD34C7">
          <w:rPr>
            <w:i/>
          </w:rPr>
          <w:t>reportSSTD-Meas</w:t>
        </w:r>
        <w:proofErr w:type="spellEnd"/>
        <w:r w:rsidRPr="00CD34C7">
          <w:t xml:space="preserve"> is set to </w:t>
        </w:r>
        <w:r w:rsidRPr="00CD34C7">
          <w:rPr>
            <w:i/>
          </w:rPr>
          <w:t>true</w:t>
        </w:r>
        <w:r w:rsidRPr="00CD34C7">
          <w:t xml:space="preserve"> in the corresponding </w:t>
        </w:r>
        <w:proofErr w:type="spellStart"/>
        <w:r w:rsidRPr="00CD34C7">
          <w:rPr>
            <w:i/>
          </w:rPr>
          <w:t>reportConfig</w:t>
        </w:r>
        <w:proofErr w:type="spellEnd"/>
        <w:r w:rsidRPr="00CD34C7">
          <w:t>:</w:t>
        </w:r>
      </w:ins>
    </w:p>
    <w:p w14:paraId="67A7CC66" w14:textId="77777777" w:rsidR="004848E8" w:rsidRPr="00CD34C7" w:rsidRDefault="004848E8" w:rsidP="004848E8">
      <w:pPr>
        <w:pStyle w:val="B5"/>
        <w:rPr>
          <w:ins w:id="890" w:author="Dong Wenjia" w:date="2021-01-25T10:57:00Z"/>
        </w:rPr>
      </w:pPr>
      <w:ins w:id="891" w:author="Dong Wenjia" w:date="2021-01-25T10:57:00Z">
        <w:r w:rsidRPr="00CD34C7">
          <w:t>5&gt;</w:t>
        </w:r>
        <w:r w:rsidRPr="00CD34C7">
          <w:tab/>
          <w:t xml:space="preserve">consider the </w:t>
        </w:r>
        <w:proofErr w:type="spellStart"/>
        <w:r w:rsidRPr="00CD34C7">
          <w:t>PSCell</w:t>
        </w:r>
        <w:proofErr w:type="spellEnd"/>
        <w:r w:rsidRPr="00CD34C7">
          <w:t xml:space="preserve"> to be applicable;</w:t>
        </w:r>
      </w:ins>
    </w:p>
    <w:p w14:paraId="2B59596B" w14:textId="77777777" w:rsidR="004848E8" w:rsidRPr="00CD34C7" w:rsidRDefault="004848E8" w:rsidP="004848E8">
      <w:pPr>
        <w:pStyle w:val="B4"/>
        <w:rPr>
          <w:ins w:id="892" w:author="Dong Wenjia" w:date="2021-01-25T10:57:00Z"/>
        </w:rPr>
      </w:pPr>
      <w:ins w:id="893" w:author="Dong Wenjia" w:date="2021-01-25T10:57:00Z">
        <w:r w:rsidRPr="00CD34C7">
          <w:t>4&gt;</w:t>
        </w:r>
        <w:r w:rsidRPr="00CD34C7">
          <w:tab/>
          <w:t xml:space="preserve">else if the </w:t>
        </w:r>
        <w:r w:rsidRPr="00CD34C7">
          <w:rPr>
            <w:i/>
            <w:lang w:eastAsia="zh-CN"/>
          </w:rPr>
          <w:t xml:space="preserve">eventA1 </w:t>
        </w:r>
        <w:r w:rsidRPr="00CD34C7">
          <w:rPr>
            <w:lang w:eastAsia="zh-CN"/>
          </w:rPr>
          <w:t>or</w:t>
        </w:r>
        <w:r w:rsidRPr="00CD34C7">
          <w:rPr>
            <w:i/>
            <w:lang w:eastAsia="zh-CN"/>
          </w:rPr>
          <w:t xml:space="preserve"> eventA2 </w:t>
        </w:r>
        <w:r w:rsidRPr="00CD34C7">
          <w:rPr>
            <w:lang w:eastAsia="zh-CN"/>
          </w:rPr>
          <w:t>is</w:t>
        </w:r>
        <w:r w:rsidRPr="00CD34C7">
          <w:t xml:space="preserve"> configured in the corresponding </w:t>
        </w:r>
        <w:proofErr w:type="spellStart"/>
        <w:r w:rsidRPr="00CD34C7">
          <w:rPr>
            <w:rFonts w:eastAsia="PMingLiU"/>
            <w:i/>
          </w:rPr>
          <w:t>r</w:t>
        </w:r>
        <w:r w:rsidRPr="00CD34C7">
          <w:rPr>
            <w:i/>
          </w:rPr>
          <w:t>eportConfig</w:t>
        </w:r>
        <w:proofErr w:type="spellEnd"/>
        <w:r w:rsidRPr="00CD34C7">
          <w:t>:</w:t>
        </w:r>
      </w:ins>
    </w:p>
    <w:p w14:paraId="1DC83B16" w14:textId="77777777" w:rsidR="004848E8" w:rsidRPr="00CD34C7" w:rsidRDefault="004848E8" w:rsidP="004848E8">
      <w:pPr>
        <w:pStyle w:val="B5"/>
        <w:rPr>
          <w:ins w:id="894" w:author="Dong Wenjia" w:date="2021-01-25T10:57:00Z"/>
          <w:lang w:eastAsia="zh-CN"/>
        </w:rPr>
      </w:pPr>
      <w:ins w:id="895" w:author="Dong Wenjia" w:date="2021-01-25T10:57:00Z">
        <w:r w:rsidRPr="00CD34C7">
          <w:t>5&gt;</w:t>
        </w:r>
        <w:r w:rsidRPr="00CD34C7">
          <w:tab/>
          <w:t>consider only the serving cell to be applicable;</w:t>
        </w:r>
      </w:ins>
    </w:p>
    <w:p w14:paraId="258F6CF9" w14:textId="77777777" w:rsidR="004848E8" w:rsidRPr="00CD34C7" w:rsidRDefault="004848E8" w:rsidP="004848E8">
      <w:pPr>
        <w:pStyle w:val="B4"/>
        <w:rPr>
          <w:ins w:id="896" w:author="Dong Wenjia" w:date="2021-01-25T10:57:00Z"/>
        </w:rPr>
      </w:pPr>
      <w:ins w:id="897" w:author="Dong Wenjia" w:date="2021-01-25T10:57:00Z">
        <w:r w:rsidRPr="00CD34C7">
          <w:t>4&gt;</w:t>
        </w:r>
        <w:r w:rsidRPr="00CD34C7">
          <w:tab/>
          <w:t xml:space="preserve">else if </w:t>
        </w:r>
        <w:r w:rsidRPr="00CD34C7">
          <w:rPr>
            <w:i/>
          </w:rPr>
          <w:t>eventC1</w:t>
        </w:r>
        <w:r w:rsidRPr="00CD34C7">
          <w:t xml:space="preserve"> or </w:t>
        </w:r>
        <w:r w:rsidRPr="00CD34C7">
          <w:rPr>
            <w:i/>
          </w:rPr>
          <w:t>eventC2</w:t>
        </w:r>
        <w:r w:rsidRPr="00CD34C7">
          <w:t xml:space="preserve"> </w:t>
        </w:r>
        <w:r w:rsidRPr="00CD34C7">
          <w:rPr>
            <w:lang w:eastAsia="zh-CN"/>
          </w:rPr>
          <w:t>is</w:t>
        </w:r>
        <w:r w:rsidRPr="00CD34C7">
          <w:t xml:space="preserve"> configured in the corresponding </w:t>
        </w:r>
        <w:proofErr w:type="spellStart"/>
        <w:r w:rsidRPr="00CD34C7">
          <w:rPr>
            <w:i/>
          </w:rPr>
          <w:t>reportConfig</w:t>
        </w:r>
        <w:proofErr w:type="spellEnd"/>
        <w:r w:rsidRPr="00CD34C7">
          <w:t xml:space="preserve">; or if </w:t>
        </w:r>
        <w:proofErr w:type="spellStart"/>
        <w:r w:rsidRPr="00CD34C7">
          <w:rPr>
            <w:i/>
          </w:rPr>
          <w:t>reportStrongestCSI</w:t>
        </w:r>
        <w:proofErr w:type="spellEnd"/>
        <w:r w:rsidRPr="00CD34C7">
          <w:rPr>
            <w:i/>
          </w:rPr>
          <w:t>-RS</w:t>
        </w:r>
        <w:r w:rsidRPr="00CD34C7">
          <w:rPr>
            <w:i/>
            <w:lang w:eastAsia="zh-CN"/>
          </w:rPr>
          <w:t>s</w:t>
        </w:r>
        <w:r w:rsidRPr="00CD34C7">
          <w:rPr>
            <w:i/>
          </w:rPr>
          <w:t xml:space="preserve"> </w:t>
        </w:r>
        <w:r w:rsidRPr="00CD34C7">
          <w:t>is included</w:t>
        </w:r>
        <w:r w:rsidRPr="00CD34C7" w:rsidDel="003A4060">
          <w:t xml:space="preserve"> </w:t>
        </w:r>
        <w:r w:rsidRPr="00CD34C7">
          <w:t xml:space="preserve">in the corresponding </w:t>
        </w:r>
        <w:proofErr w:type="spellStart"/>
        <w:r w:rsidRPr="00CD34C7">
          <w:rPr>
            <w:i/>
          </w:rPr>
          <w:t>reportConfig</w:t>
        </w:r>
        <w:proofErr w:type="spellEnd"/>
        <w:r w:rsidRPr="00CD34C7">
          <w:t>:</w:t>
        </w:r>
      </w:ins>
    </w:p>
    <w:p w14:paraId="0A5445DB" w14:textId="77777777" w:rsidR="004848E8" w:rsidRPr="00CD34C7" w:rsidRDefault="004848E8" w:rsidP="004848E8">
      <w:pPr>
        <w:pStyle w:val="B5"/>
        <w:rPr>
          <w:ins w:id="898" w:author="Dong Wenjia" w:date="2021-01-25T10:57:00Z"/>
          <w:lang w:eastAsia="zh-CN"/>
        </w:rPr>
      </w:pPr>
      <w:ins w:id="899" w:author="Dong Wenjia" w:date="2021-01-25T10:57:00Z">
        <w:r w:rsidRPr="00CD34C7">
          <w:t>5&gt;</w:t>
        </w:r>
        <w:r w:rsidRPr="00CD34C7">
          <w:tab/>
          <w:t xml:space="preserve">consider a CSI-RS resource on the associated frequency to be applicable when the concerned CSI-RS resource is included in the </w:t>
        </w:r>
        <w:proofErr w:type="spellStart"/>
        <w:r w:rsidRPr="00CD34C7">
          <w:rPr>
            <w:i/>
          </w:rPr>
          <w:t>measCSI</w:t>
        </w:r>
        <w:proofErr w:type="spellEnd"/>
        <w:r w:rsidRPr="00CD34C7">
          <w:rPr>
            <w:i/>
          </w:rPr>
          <w:t>-RS-</w:t>
        </w:r>
        <w:proofErr w:type="spellStart"/>
        <w:r w:rsidRPr="00CD34C7">
          <w:rPr>
            <w:i/>
          </w:rPr>
          <w:t>ToAddModList</w:t>
        </w:r>
        <w:proofErr w:type="spellEnd"/>
        <w:r w:rsidRPr="00CD34C7">
          <w:t xml:space="preserve"> defined within the </w:t>
        </w:r>
        <w:proofErr w:type="spellStart"/>
        <w:r w:rsidRPr="00CD34C7">
          <w:rPr>
            <w:i/>
          </w:rPr>
          <w:t>VarMeasConfig</w:t>
        </w:r>
        <w:proofErr w:type="spellEnd"/>
        <w:r w:rsidRPr="00CD34C7">
          <w:t xml:space="preserve"> for this </w:t>
        </w:r>
        <w:proofErr w:type="spellStart"/>
        <w:r w:rsidRPr="00CD34C7">
          <w:rPr>
            <w:i/>
          </w:rPr>
          <w:t>measId</w:t>
        </w:r>
        <w:proofErr w:type="spellEnd"/>
        <w:r w:rsidRPr="00CD34C7">
          <w:t>;</w:t>
        </w:r>
      </w:ins>
    </w:p>
    <w:p w14:paraId="5E089B47" w14:textId="77777777" w:rsidR="004848E8" w:rsidRPr="00CD34C7" w:rsidRDefault="004848E8" w:rsidP="004848E8">
      <w:pPr>
        <w:pStyle w:val="B4"/>
        <w:rPr>
          <w:ins w:id="900" w:author="Dong Wenjia" w:date="2021-01-25T10:57:00Z"/>
        </w:rPr>
      </w:pPr>
      <w:ins w:id="901" w:author="Dong Wenjia" w:date="2021-01-25T10:57:00Z">
        <w:r w:rsidRPr="00CD34C7">
          <w:t>4&gt;</w:t>
        </w:r>
        <w:r w:rsidRPr="00CD34C7">
          <w:tab/>
          <w:t xml:space="preserve">else if </w:t>
        </w:r>
        <w:proofErr w:type="spellStart"/>
        <w:r w:rsidRPr="00CD34C7">
          <w:rPr>
            <w:i/>
            <w:lang w:eastAsia="zh-CN"/>
          </w:rPr>
          <w:t>m</w:t>
        </w:r>
        <w:r w:rsidRPr="00CD34C7">
          <w:rPr>
            <w:i/>
          </w:rPr>
          <w:t>easRSSI-ReportConfig</w:t>
        </w:r>
        <w:proofErr w:type="spellEnd"/>
        <w:r w:rsidRPr="00CD34C7">
          <w:t xml:space="preserve"> </w:t>
        </w:r>
        <w:r w:rsidRPr="00CD34C7">
          <w:rPr>
            <w:lang w:eastAsia="zh-CN"/>
          </w:rPr>
          <w:t>is</w:t>
        </w:r>
        <w:r w:rsidRPr="00CD34C7">
          <w:t xml:space="preserve"> configured in the corresponding </w:t>
        </w:r>
        <w:proofErr w:type="spellStart"/>
        <w:r w:rsidRPr="00CD34C7">
          <w:rPr>
            <w:i/>
          </w:rPr>
          <w:t>reportConfig</w:t>
        </w:r>
        <w:proofErr w:type="spellEnd"/>
        <w:r w:rsidRPr="00CD34C7">
          <w:t>:</w:t>
        </w:r>
      </w:ins>
    </w:p>
    <w:p w14:paraId="0B39DFE4" w14:textId="77777777" w:rsidR="004848E8" w:rsidRPr="00CD34C7" w:rsidRDefault="004848E8" w:rsidP="004848E8">
      <w:pPr>
        <w:pStyle w:val="B5"/>
        <w:rPr>
          <w:ins w:id="902" w:author="Dong Wenjia" w:date="2021-01-25T10:57:00Z"/>
        </w:rPr>
      </w:pPr>
      <w:ins w:id="903" w:author="Dong Wenjia" w:date="2021-01-25T10:57:00Z">
        <w:r w:rsidRPr="00CD34C7">
          <w:t>5&gt;</w:t>
        </w:r>
        <w:r w:rsidRPr="00CD34C7">
          <w:tab/>
          <w:t xml:space="preserve">consider </w:t>
        </w:r>
        <w:r w:rsidRPr="00CD34C7">
          <w:rPr>
            <w:lang w:eastAsia="zh-CN"/>
          </w:rPr>
          <w:t>the</w:t>
        </w:r>
        <w:r w:rsidRPr="00CD34C7">
          <w:t xml:space="preserve"> resource </w:t>
        </w:r>
        <w:r w:rsidRPr="00CD34C7">
          <w:rPr>
            <w:lang w:eastAsia="zh-CN"/>
          </w:rPr>
          <w:t>indicated by the</w:t>
        </w:r>
        <w:r w:rsidRPr="00CD34C7">
          <w:rPr>
            <w:i/>
            <w:lang w:eastAsia="zh-CN"/>
          </w:rPr>
          <w:t xml:space="preserve"> </w:t>
        </w:r>
        <w:proofErr w:type="spellStart"/>
        <w:r w:rsidRPr="00CD34C7">
          <w:rPr>
            <w:i/>
            <w:lang w:eastAsia="zh-CN"/>
          </w:rPr>
          <w:t>rmtc-Config</w:t>
        </w:r>
        <w:proofErr w:type="spellEnd"/>
        <w:r w:rsidRPr="00CD34C7">
          <w:rPr>
            <w:i/>
            <w:lang w:eastAsia="zh-CN"/>
          </w:rPr>
          <w:t xml:space="preserve"> </w:t>
        </w:r>
        <w:r w:rsidRPr="00CD34C7">
          <w:t>on the associated frequency to be applicable;</w:t>
        </w:r>
      </w:ins>
    </w:p>
    <w:p w14:paraId="464EF349" w14:textId="77777777" w:rsidR="004848E8" w:rsidRPr="00CD34C7" w:rsidRDefault="004848E8" w:rsidP="004848E8">
      <w:pPr>
        <w:pStyle w:val="B4"/>
        <w:rPr>
          <w:ins w:id="904" w:author="Dong Wenjia" w:date="2021-01-25T10:57:00Z"/>
        </w:rPr>
      </w:pPr>
      <w:ins w:id="905" w:author="Dong Wenjia" w:date="2021-01-25T10:57:00Z">
        <w:r w:rsidRPr="00CD34C7">
          <w:t>4&gt;</w:t>
        </w:r>
        <w:r w:rsidRPr="00CD34C7">
          <w:tab/>
          <w:t>else:</w:t>
        </w:r>
      </w:ins>
    </w:p>
    <w:p w14:paraId="5DD81FF8" w14:textId="77777777" w:rsidR="004848E8" w:rsidRPr="00CD34C7" w:rsidRDefault="004848E8" w:rsidP="004848E8">
      <w:pPr>
        <w:pStyle w:val="B5"/>
        <w:rPr>
          <w:ins w:id="906" w:author="Dong Wenjia" w:date="2021-01-25T10:57:00Z"/>
        </w:rPr>
      </w:pPr>
      <w:ins w:id="907" w:author="Dong Wenjia" w:date="2021-01-25T10:57:00Z">
        <w:r w:rsidRPr="00CD34C7">
          <w:t>5&gt;</w:t>
        </w:r>
        <w:r w:rsidRPr="00CD34C7">
          <w:tab/>
          <w:t xml:space="preserve">if </w:t>
        </w:r>
        <w:proofErr w:type="spellStart"/>
        <w:r w:rsidRPr="00CD34C7">
          <w:rPr>
            <w:i/>
          </w:rPr>
          <w:t>useWhiteCellList</w:t>
        </w:r>
        <w:proofErr w:type="spellEnd"/>
        <w:r w:rsidRPr="00CD34C7">
          <w:rPr>
            <w:i/>
          </w:rPr>
          <w:t xml:space="preserve"> </w:t>
        </w:r>
        <w:r w:rsidRPr="00CD34C7">
          <w:t xml:space="preserve">is set to </w:t>
        </w:r>
        <w:r w:rsidRPr="00CD34C7">
          <w:rPr>
            <w:i/>
          </w:rPr>
          <w:t>TRUE</w:t>
        </w:r>
        <w:r w:rsidRPr="00CD34C7">
          <w:t>:</w:t>
        </w:r>
      </w:ins>
    </w:p>
    <w:p w14:paraId="474F4EE0" w14:textId="77777777" w:rsidR="004848E8" w:rsidRPr="00CD34C7" w:rsidRDefault="004848E8" w:rsidP="004848E8">
      <w:pPr>
        <w:pStyle w:val="B6"/>
        <w:rPr>
          <w:ins w:id="908" w:author="Dong Wenjia" w:date="2021-01-25T10:57:00Z"/>
        </w:rPr>
      </w:pPr>
      <w:ins w:id="909" w:author="Dong Wenjia" w:date="2021-01-25T10:57:00Z">
        <w:r w:rsidRPr="00CD34C7">
          <w:t>6&gt;</w:t>
        </w:r>
        <w:r w:rsidRPr="00CD34C7">
          <w:tab/>
          <w:t xml:space="preserve">consider any neighbouring cell detected on the associated frequency to be applicable when the concerned cell is included in the </w:t>
        </w:r>
        <w:proofErr w:type="spellStart"/>
        <w:r w:rsidRPr="00CD34C7">
          <w:rPr>
            <w:i/>
          </w:rPr>
          <w:t>whiteCellsToAddModList</w:t>
        </w:r>
        <w:proofErr w:type="spellEnd"/>
        <w:r w:rsidRPr="00CD34C7">
          <w:t xml:space="preserve"> defined within the </w:t>
        </w:r>
        <w:proofErr w:type="spellStart"/>
        <w:r w:rsidRPr="00CD34C7">
          <w:rPr>
            <w:i/>
          </w:rPr>
          <w:t>VarMeasConfig</w:t>
        </w:r>
        <w:proofErr w:type="spellEnd"/>
        <w:r w:rsidRPr="00CD34C7">
          <w:t xml:space="preserve"> for this </w:t>
        </w:r>
        <w:proofErr w:type="spellStart"/>
        <w:r w:rsidRPr="00CD34C7">
          <w:rPr>
            <w:i/>
          </w:rPr>
          <w:t>measId</w:t>
        </w:r>
        <w:proofErr w:type="spellEnd"/>
        <w:r w:rsidRPr="00CD34C7">
          <w:t>;</w:t>
        </w:r>
      </w:ins>
    </w:p>
    <w:p w14:paraId="4891C2CA" w14:textId="77777777" w:rsidR="004848E8" w:rsidRPr="00CD34C7" w:rsidRDefault="004848E8" w:rsidP="004848E8">
      <w:pPr>
        <w:pStyle w:val="B5"/>
        <w:rPr>
          <w:ins w:id="910" w:author="Dong Wenjia" w:date="2021-01-25T10:57:00Z"/>
        </w:rPr>
      </w:pPr>
      <w:ins w:id="911" w:author="Dong Wenjia" w:date="2021-01-25T10:57:00Z">
        <w:r w:rsidRPr="00CD34C7">
          <w:t>5&gt;</w:t>
        </w:r>
        <w:r w:rsidRPr="00CD34C7">
          <w:tab/>
          <w:t>else:</w:t>
        </w:r>
      </w:ins>
    </w:p>
    <w:p w14:paraId="1AEA89F0" w14:textId="77777777" w:rsidR="004848E8" w:rsidRPr="00CD34C7" w:rsidRDefault="004848E8" w:rsidP="004848E8">
      <w:pPr>
        <w:pStyle w:val="B6"/>
        <w:rPr>
          <w:ins w:id="912" w:author="Dong Wenjia" w:date="2021-01-25T10:57:00Z"/>
        </w:rPr>
      </w:pPr>
      <w:ins w:id="913" w:author="Dong Wenjia" w:date="2021-01-25T10:57:00Z">
        <w:r w:rsidRPr="00CD34C7">
          <w:t>6&gt;</w:t>
        </w:r>
        <w:r w:rsidRPr="00CD34C7">
          <w:tab/>
          <w:t xml:space="preserve">consider any neighbouring cell detected on the associated frequency to be applicable when the concerned cell is not included in the </w:t>
        </w:r>
        <w:proofErr w:type="spellStart"/>
        <w:r w:rsidRPr="00CD34C7">
          <w:rPr>
            <w:i/>
          </w:rPr>
          <w:t>blackCellsToAddModList</w:t>
        </w:r>
        <w:proofErr w:type="spellEnd"/>
        <w:r w:rsidRPr="00CD34C7">
          <w:t xml:space="preserve"> defined within the </w:t>
        </w:r>
        <w:proofErr w:type="spellStart"/>
        <w:r w:rsidRPr="00CD34C7">
          <w:rPr>
            <w:i/>
          </w:rPr>
          <w:t>VarMeasConfig</w:t>
        </w:r>
        <w:proofErr w:type="spellEnd"/>
        <w:r w:rsidRPr="00CD34C7">
          <w:t xml:space="preserve"> for this </w:t>
        </w:r>
        <w:proofErr w:type="spellStart"/>
        <w:r w:rsidRPr="00CD34C7">
          <w:rPr>
            <w:i/>
          </w:rPr>
          <w:t>measId</w:t>
        </w:r>
        <w:proofErr w:type="spellEnd"/>
        <w:r w:rsidRPr="00CD34C7">
          <w:t>;</w:t>
        </w:r>
      </w:ins>
    </w:p>
    <w:p w14:paraId="32BA8BC3" w14:textId="77777777" w:rsidR="004848E8" w:rsidRPr="00CD34C7" w:rsidRDefault="004848E8" w:rsidP="004848E8">
      <w:pPr>
        <w:pStyle w:val="B5"/>
        <w:rPr>
          <w:ins w:id="914" w:author="Dong Wenjia" w:date="2021-01-25T10:57:00Z"/>
        </w:rPr>
      </w:pPr>
      <w:ins w:id="915" w:author="Dong Wenjia" w:date="2021-01-25T10:57:00Z">
        <w:r w:rsidRPr="00CD34C7">
          <w:t>5&gt;</w:t>
        </w:r>
        <w:r w:rsidRPr="00CD34C7">
          <w:tab/>
          <w:t>for events involving a serving cell on one frequency and neighbours on another frequency, consider the serving cell on the other frequency as a neighbouring cell;</w:t>
        </w:r>
      </w:ins>
    </w:p>
    <w:p w14:paraId="39908DEF" w14:textId="77777777" w:rsidR="004848E8" w:rsidRPr="00CD34C7" w:rsidRDefault="004848E8" w:rsidP="004848E8">
      <w:pPr>
        <w:pStyle w:val="B4"/>
        <w:rPr>
          <w:ins w:id="916" w:author="Dong Wenjia" w:date="2021-01-25T10:57:00Z"/>
        </w:rPr>
      </w:pPr>
      <w:ins w:id="917" w:author="Dong Wenjia" w:date="2021-01-25T10:57:00Z">
        <w:r w:rsidRPr="00CD34C7">
          <w:t>4&gt;</w:t>
        </w:r>
        <w:r w:rsidRPr="00CD34C7">
          <w:tab/>
          <w:t xml:space="preserve">if the corresponding </w:t>
        </w:r>
        <w:proofErr w:type="spellStart"/>
        <w:r w:rsidRPr="00CD34C7">
          <w:rPr>
            <w:i/>
            <w:iCs/>
          </w:rPr>
          <w:t>reportConfig</w:t>
        </w:r>
        <w:proofErr w:type="spellEnd"/>
        <w:r w:rsidRPr="00CD34C7">
          <w:t xml:space="preserve"> includes </w:t>
        </w:r>
        <w:proofErr w:type="spellStart"/>
        <w:r w:rsidRPr="00CD34C7">
          <w:rPr>
            <w:i/>
            <w:iCs/>
          </w:rPr>
          <w:t>alternativeTimeToTrigger</w:t>
        </w:r>
        <w:proofErr w:type="spellEnd"/>
        <w:r w:rsidRPr="00CD34C7">
          <w:t xml:space="preserve"> and if the UE supports </w:t>
        </w:r>
        <w:proofErr w:type="spellStart"/>
        <w:r w:rsidRPr="00CD34C7">
          <w:rPr>
            <w:i/>
            <w:iCs/>
          </w:rPr>
          <w:t>alternativeTimeToTrigger</w:t>
        </w:r>
        <w:proofErr w:type="spellEnd"/>
        <w:r w:rsidRPr="00CD34C7">
          <w:t>:</w:t>
        </w:r>
      </w:ins>
    </w:p>
    <w:p w14:paraId="79A1D859" w14:textId="77777777" w:rsidR="004848E8" w:rsidRPr="00CD34C7" w:rsidRDefault="004848E8" w:rsidP="004848E8">
      <w:pPr>
        <w:pStyle w:val="B5"/>
        <w:rPr>
          <w:ins w:id="918" w:author="Dong Wenjia" w:date="2021-01-25T10:57:00Z"/>
        </w:rPr>
      </w:pPr>
      <w:ins w:id="919" w:author="Dong Wenjia" w:date="2021-01-25T10:57:00Z">
        <w:r w:rsidRPr="00CD34C7">
          <w:t>5&gt;</w:t>
        </w:r>
        <w:r w:rsidRPr="00CD34C7">
          <w:tab/>
          <w:t xml:space="preserve">use the value of </w:t>
        </w:r>
        <w:proofErr w:type="spellStart"/>
        <w:r w:rsidRPr="00CD34C7">
          <w:rPr>
            <w:i/>
            <w:iCs/>
          </w:rPr>
          <w:t>alternativeTimeToTrigger</w:t>
        </w:r>
        <w:proofErr w:type="spellEnd"/>
        <w:r w:rsidRPr="00CD34C7">
          <w:t xml:space="preserve"> as the time to trigger instead of the value of </w:t>
        </w:r>
        <w:proofErr w:type="spellStart"/>
        <w:r w:rsidRPr="00CD34C7">
          <w:rPr>
            <w:i/>
            <w:iCs/>
          </w:rPr>
          <w:t>timeToTrigger</w:t>
        </w:r>
        <w:proofErr w:type="spellEnd"/>
        <w:r w:rsidRPr="00CD34C7">
          <w:t xml:space="preserve"> in the corresponding </w:t>
        </w:r>
        <w:proofErr w:type="spellStart"/>
        <w:r w:rsidRPr="00CD34C7">
          <w:rPr>
            <w:i/>
            <w:iCs/>
          </w:rPr>
          <w:t>reportConfig</w:t>
        </w:r>
        <w:proofErr w:type="spellEnd"/>
        <w:r w:rsidRPr="00CD34C7">
          <w:t xml:space="preserve"> for cells included in the </w:t>
        </w:r>
        <w:proofErr w:type="spellStart"/>
        <w:r w:rsidRPr="00CD34C7">
          <w:rPr>
            <w:i/>
            <w:iCs/>
          </w:rPr>
          <w:t>altTTT-CellsToAddModList</w:t>
        </w:r>
        <w:proofErr w:type="spellEnd"/>
        <w:r w:rsidRPr="00CD34C7">
          <w:t xml:space="preserve"> of the corresponding </w:t>
        </w:r>
        <w:proofErr w:type="spellStart"/>
        <w:r w:rsidRPr="00CD34C7">
          <w:rPr>
            <w:i/>
            <w:iCs/>
          </w:rPr>
          <w:t>measObject</w:t>
        </w:r>
        <w:proofErr w:type="spellEnd"/>
        <w:r w:rsidRPr="00CD34C7">
          <w:t>;</w:t>
        </w:r>
      </w:ins>
    </w:p>
    <w:p w14:paraId="50F5B5F5" w14:textId="77777777" w:rsidR="004848E8" w:rsidRPr="00CD34C7" w:rsidRDefault="004848E8" w:rsidP="004848E8">
      <w:pPr>
        <w:pStyle w:val="B2"/>
        <w:rPr>
          <w:ins w:id="920" w:author="Dong Wenjia" w:date="2021-01-25T10:57:00Z"/>
        </w:rPr>
      </w:pPr>
      <w:ins w:id="921" w:author="Dong Wenjia" w:date="2021-01-25T10:57:00Z">
        <w:r w:rsidRPr="00CD34C7">
          <w:t>…</w:t>
        </w:r>
      </w:ins>
    </w:p>
    <w:p w14:paraId="7D5259EF" w14:textId="77777777" w:rsidR="004848E8" w:rsidRPr="00CD34C7" w:rsidRDefault="004848E8" w:rsidP="004848E8">
      <w:pPr>
        <w:pStyle w:val="B2"/>
        <w:rPr>
          <w:ins w:id="922" w:author="Dong Wenjia" w:date="2021-01-25T10:57:00Z"/>
        </w:rPr>
      </w:pPr>
      <w:ins w:id="923" w:author="Dong Wenjia" w:date="2021-01-25T10:57:00Z">
        <w:r w:rsidRPr="00CD34C7">
          <w:t>2&gt;</w:t>
        </w:r>
        <w:r w:rsidRPr="00CD34C7">
          <w:tab/>
          <w:t xml:space="preserve">if the </w:t>
        </w:r>
        <w:proofErr w:type="spellStart"/>
        <w:r w:rsidRPr="00CD34C7">
          <w:rPr>
            <w:i/>
          </w:rPr>
          <w:t>triggerType</w:t>
        </w:r>
        <w:proofErr w:type="spellEnd"/>
        <w:r w:rsidRPr="00CD34C7">
          <w:t xml:space="preserve"> is set to </w:t>
        </w:r>
        <w:r w:rsidRPr="00CD34C7">
          <w:rPr>
            <w:i/>
          </w:rPr>
          <w:t>event,</w:t>
        </w:r>
        <w:r w:rsidRPr="00CD34C7">
          <w:t xml:space="preserve"> and if the corresponding </w:t>
        </w:r>
        <w:proofErr w:type="spellStart"/>
        <w:r w:rsidRPr="00CD34C7">
          <w:rPr>
            <w:i/>
          </w:rPr>
          <w:t>reportConfig</w:t>
        </w:r>
        <w:proofErr w:type="spellEnd"/>
        <w:r w:rsidRPr="00CD34C7">
          <w:t xml:space="preserve"> does not include </w:t>
        </w:r>
        <w:proofErr w:type="spellStart"/>
        <w:r w:rsidRPr="00CD34C7">
          <w:rPr>
            <w:i/>
          </w:rPr>
          <w:t>numberOfTriggeringCells</w:t>
        </w:r>
        <w:proofErr w:type="spellEnd"/>
        <w:r w:rsidRPr="00CD34C7">
          <w:rPr>
            <w:i/>
          </w:rPr>
          <w:t>,</w:t>
        </w:r>
        <w:r w:rsidRPr="00CD34C7">
          <w:t xml:space="preserve"> and if the entry condition applicable for this event, i.e. the event corresponding with the </w:t>
        </w:r>
        <w:proofErr w:type="spellStart"/>
        <w:r w:rsidRPr="00CD34C7">
          <w:rPr>
            <w:i/>
          </w:rPr>
          <w:t>eventId</w:t>
        </w:r>
        <w:proofErr w:type="spellEnd"/>
        <w:r w:rsidRPr="00CD34C7">
          <w:t xml:space="preserve"> of the corresponding </w:t>
        </w:r>
        <w:proofErr w:type="spellStart"/>
        <w:r w:rsidRPr="00CD34C7">
          <w:rPr>
            <w:i/>
          </w:rPr>
          <w:t>reportConfig</w:t>
        </w:r>
        <w:proofErr w:type="spellEnd"/>
        <w:r w:rsidRPr="00CD34C7">
          <w:t xml:space="preserve"> within </w:t>
        </w:r>
        <w:proofErr w:type="spellStart"/>
        <w:r w:rsidRPr="00CD34C7">
          <w:rPr>
            <w:i/>
          </w:rPr>
          <w:t>VarMeasConfig</w:t>
        </w:r>
        <w:proofErr w:type="spellEnd"/>
        <w:r w:rsidRPr="00CD34C7">
          <w:t xml:space="preserve">, is fulfilled for one or more applicable cells for all measurements after layer 3 filtering taken during </w:t>
        </w:r>
        <w:proofErr w:type="spellStart"/>
        <w:r w:rsidRPr="00CD34C7">
          <w:rPr>
            <w:i/>
          </w:rPr>
          <w:t>timeToTrigger</w:t>
        </w:r>
        <w:proofErr w:type="spellEnd"/>
        <w:r w:rsidRPr="00CD34C7">
          <w:t xml:space="preserve"> defined for this event within the </w:t>
        </w:r>
        <w:proofErr w:type="spellStart"/>
        <w:r w:rsidRPr="00CD34C7">
          <w:rPr>
            <w:i/>
          </w:rPr>
          <w:t>VarMeasConfig</w:t>
        </w:r>
        <w:proofErr w:type="spellEnd"/>
        <w:r w:rsidRPr="00CD34C7">
          <w:t xml:space="preserve">, while the </w:t>
        </w:r>
        <w:proofErr w:type="spellStart"/>
        <w:r w:rsidRPr="00CD34C7">
          <w:rPr>
            <w:i/>
          </w:rPr>
          <w:t>VarMeasReportList</w:t>
        </w:r>
        <w:proofErr w:type="spellEnd"/>
        <w:r w:rsidRPr="00CD34C7">
          <w:t xml:space="preserve"> does not include a measurement reporting entry for this </w:t>
        </w:r>
        <w:proofErr w:type="spellStart"/>
        <w:r w:rsidRPr="00CD34C7">
          <w:rPr>
            <w:i/>
          </w:rPr>
          <w:t>measId</w:t>
        </w:r>
        <w:proofErr w:type="spellEnd"/>
        <w:r w:rsidRPr="00CD34C7">
          <w:rPr>
            <w:i/>
          </w:rPr>
          <w:t xml:space="preserve"> </w:t>
        </w:r>
        <w:r w:rsidRPr="00CD34C7">
          <w:t>(a first cell triggers the event):</w:t>
        </w:r>
      </w:ins>
    </w:p>
    <w:p w14:paraId="5B510F2C" w14:textId="77777777" w:rsidR="004848E8" w:rsidRPr="00CD34C7" w:rsidRDefault="004848E8" w:rsidP="004848E8">
      <w:pPr>
        <w:pStyle w:val="B3"/>
        <w:rPr>
          <w:ins w:id="924" w:author="Dong Wenjia" w:date="2021-01-25T10:57:00Z"/>
        </w:rPr>
      </w:pPr>
      <w:ins w:id="925" w:author="Dong Wenjia" w:date="2021-01-25T10:57:00Z">
        <w:r w:rsidRPr="00CD34C7">
          <w:t>3&gt;</w:t>
        </w:r>
        <w:r w:rsidRPr="00CD34C7">
          <w:tab/>
          <w:t xml:space="preserve">include a measurement reporting entry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w:t>
        </w:r>
      </w:ins>
    </w:p>
    <w:p w14:paraId="4FBFF3CF" w14:textId="77777777" w:rsidR="004848E8" w:rsidRPr="00CD34C7" w:rsidRDefault="004848E8" w:rsidP="004848E8">
      <w:pPr>
        <w:pStyle w:val="B3"/>
        <w:rPr>
          <w:ins w:id="926" w:author="Dong Wenjia" w:date="2021-01-25T10:57:00Z"/>
        </w:rPr>
      </w:pPr>
      <w:ins w:id="927" w:author="Dong Wenjia" w:date="2021-01-25T10:57:00Z">
        <w:r w:rsidRPr="00CD34C7">
          <w:t>3&gt;</w:t>
        </w:r>
        <w:r w:rsidRPr="00CD34C7">
          <w:tab/>
          <w:t xml:space="preserve">set the </w:t>
        </w:r>
        <w:proofErr w:type="spellStart"/>
        <w:r w:rsidRPr="00CD34C7">
          <w:rPr>
            <w:i/>
            <w:iCs/>
          </w:rPr>
          <w:t>numberOfReportsSent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 xml:space="preserve"> to 0;</w:t>
        </w:r>
      </w:ins>
    </w:p>
    <w:p w14:paraId="11F92A76" w14:textId="77777777" w:rsidR="004848E8" w:rsidRPr="00CD34C7" w:rsidRDefault="004848E8" w:rsidP="004848E8">
      <w:pPr>
        <w:pStyle w:val="B3"/>
        <w:rPr>
          <w:ins w:id="928" w:author="Dong Wenjia" w:date="2021-01-25T10:57:00Z"/>
        </w:rPr>
      </w:pPr>
      <w:ins w:id="929" w:author="Dong Wenjia" w:date="2021-01-25T10:57:00Z">
        <w:r w:rsidRPr="00CD34C7">
          <w:t>3&gt;</w:t>
        </w:r>
        <w:r w:rsidRPr="00CD34C7">
          <w:tab/>
          <w:t xml:space="preserve">include the concerned cell(s) in the </w:t>
        </w:r>
        <w:proofErr w:type="spellStart"/>
        <w:r w:rsidRPr="00CD34C7">
          <w:rPr>
            <w:i/>
            <w:iCs/>
          </w:rPr>
          <w:t>cellsTriggeredList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w:t>
        </w:r>
      </w:ins>
    </w:p>
    <w:p w14:paraId="1EDEB7AD" w14:textId="77777777" w:rsidR="004848E8" w:rsidRPr="00CD34C7" w:rsidRDefault="004848E8" w:rsidP="004848E8">
      <w:pPr>
        <w:pStyle w:val="B3"/>
        <w:ind w:left="567" w:firstLine="284"/>
        <w:rPr>
          <w:ins w:id="930" w:author="Dong Wenjia" w:date="2021-01-25T10:57:00Z"/>
        </w:rPr>
      </w:pPr>
      <w:ins w:id="931" w:author="Dong Wenjia" w:date="2021-01-25T10:57:00Z">
        <w:r w:rsidRPr="00CD34C7">
          <w:t>3&gt;</w:t>
        </w:r>
        <w:r w:rsidRPr="00CD34C7">
          <w:tab/>
          <w:t xml:space="preserve">if the UE supports T312 and if </w:t>
        </w:r>
        <w:r w:rsidRPr="00CD34C7">
          <w:rPr>
            <w:i/>
          </w:rPr>
          <w:t>useT312</w:t>
        </w:r>
        <w:r w:rsidRPr="00CD34C7">
          <w:t xml:space="preserve"> is included for this event and if T310 is running:</w:t>
        </w:r>
      </w:ins>
    </w:p>
    <w:p w14:paraId="61393446" w14:textId="77777777" w:rsidR="004848E8" w:rsidRPr="00CD34C7" w:rsidRDefault="004848E8" w:rsidP="004848E8">
      <w:pPr>
        <w:pStyle w:val="B4"/>
        <w:rPr>
          <w:ins w:id="932" w:author="Dong Wenjia" w:date="2021-01-25T10:57:00Z"/>
        </w:rPr>
      </w:pPr>
      <w:ins w:id="933" w:author="Dong Wenjia" w:date="2021-01-25T10:57:00Z">
        <w:r w:rsidRPr="00CD34C7">
          <w:t>4&gt;</w:t>
        </w:r>
        <w:r w:rsidRPr="00CD34C7">
          <w:tab/>
          <w:t>if T312 is not running:</w:t>
        </w:r>
      </w:ins>
    </w:p>
    <w:p w14:paraId="6A9745C2" w14:textId="77777777" w:rsidR="004848E8" w:rsidRPr="00CD34C7" w:rsidRDefault="004848E8" w:rsidP="004848E8">
      <w:pPr>
        <w:pStyle w:val="B5"/>
        <w:rPr>
          <w:ins w:id="934" w:author="Dong Wenjia" w:date="2021-01-25T10:57:00Z"/>
        </w:rPr>
      </w:pPr>
      <w:ins w:id="935" w:author="Dong Wenjia" w:date="2021-01-25T10:57:00Z">
        <w:r w:rsidRPr="00CD34C7">
          <w:t>5&gt;</w:t>
        </w:r>
        <w:r w:rsidRPr="00CD34C7">
          <w:tab/>
          <w:t xml:space="preserve">start timer T312 with the value configured in the corresponding </w:t>
        </w:r>
        <w:proofErr w:type="spellStart"/>
        <w:r w:rsidRPr="00CD34C7">
          <w:rPr>
            <w:i/>
          </w:rPr>
          <w:t>measObject</w:t>
        </w:r>
        <w:proofErr w:type="spellEnd"/>
        <w:r w:rsidRPr="00CD34C7">
          <w:t>;</w:t>
        </w:r>
      </w:ins>
    </w:p>
    <w:p w14:paraId="485C05A2" w14:textId="77777777" w:rsidR="004848E8" w:rsidRPr="00CD34C7" w:rsidRDefault="004848E8" w:rsidP="004848E8">
      <w:pPr>
        <w:pStyle w:val="B3"/>
        <w:rPr>
          <w:ins w:id="936" w:author="Dong Wenjia" w:date="2021-01-25T10:57:00Z"/>
        </w:rPr>
      </w:pPr>
      <w:ins w:id="937" w:author="Dong Wenjia" w:date="2021-01-25T10:57:00Z">
        <w:r w:rsidRPr="00CD34C7">
          <w:t>3&gt;</w:t>
        </w:r>
        <w:r w:rsidRPr="00CD34C7">
          <w:tab/>
          <w:t>initiate the measurement reporting procedure, as specified in 5.5.5;</w:t>
        </w:r>
      </w:ins>
    </w:p>
    <w:p w14:paraId="0D50EFBF" w14:textId="77777777" w:rsidR="004848E8" w:rsidRPr="00CD34C7" w:rsidRDefault="004848E8" w:rsidP="004848E8">
      <w:pPr>
        <w:pStyle w:val="B2"/>
        <w:rPr>
          <w:ins w:id="938" w:author="Dong Wenjia" w:date="2021-01-25T10:57:00Z"/>
        </w:rPr>
      </w:pPr>
      <w:ins w:id="939" w:author="Dong Wenjia" w:date="2021-01-25T10:57:00Z">
        <w:r w:rsidRPr="00CD34C7">
          <w:t>2&gt;</w:t>
        </w:r>
        <w:r w:rsidRPr="00CD34C7">
          <w:tab/>
          <w:t xml:space="preserve">if the </w:t>
        </w:r>
        <w:proofErr w:type="spellStart"/>
        <w:r w:rsidRPr="00CD34C7">
          <w:rPr>
            <w:i/>
          </w:rPr>
          <w:t>triggerType</w:t>
        </w:r>
        <w:proofErr w:type="spellEnd"/>
        <w:r w:rsidRPr="00CD34C7">
          <w:t xml:space="preserve"> is set to </w:t>
        </w:r>
        <w:r w:rsidRPr="00CD34C7">
          <w:rPr>
            <w:i/>
          </w:rPr>
          <w:t>event,</w:t>
        </w:r>
        <w:r w:rsidRPr="00CD34C7">
          <w:t xml:space="preserve"> and if the corresponding </w:t>
        </w:r>
        <w:proofErr w:type="spellStart"/>
        <w:r w:rsidRPr="00CD34C7">
          <w:rPr>
            <w:i/>
          </w:rPr>
          <w:t>reportConfig</w:t>
        </w:r>
        <w:proofErr w:type="spellEnd"/>
        <w:r w:rsidRPr="00CD34C7">
          <w:t xml:space="preserve"> does not include </w:t>
        </w:r>
        <w:proofErr w:type="spellStart"/>
        <w:r w:rsidRPr="00CD34C7">
          <w:rPr>
            <w:i/>
          </w:rPr>
          <w:t>numberOfTriggeringCells</w:t>
        </w:r>
        <w:proofErr w:type="spellEnd"/>
        <w:r w:rsidRPr="00CD34C7">
          <w:rPr>
            <w:i/>
          </w:rPr>
          <w:t>,</w:t>
        </w:r>
        <w:r w:rsidRPr="00CD34C7">
          <w:t xml:space="preserve"> and if the entry condition applicable for this event, i.e. the event corresponding with the </w:t>
        </w:r>
        <w:proofErr w:type="spellStart"/>
        <w:r w:rsidRPr="00CD34C7">
          <w:rPr>
            <w:i/>
          </w:rPr>
          <w:t>eventId</w:t>
        </w:r>
        <w:proofErr w:type="spellEnd"/>
        <w:r w:rsidRPr="00CD34C7">
          <w:t xml:space="preserve"> of the corresponding </w:t>
        </w:r>
        <w:proofErr w:type="spellStart"/>
        <w:r w:rsidRPr="00CD34C7">
          <w:rPr>
            <w:i/>
          </w:rPr>
          <w:t>reportConfig</w:t>
        </w:r>
        <w:proofErr w:type="spellEnd"/>
        <w:r w:rsidRPr="00CD34C7">
          <w:t xml:space="preserve"> within </w:t>
        </w:r>
        <w:proofErr w:type="spellStart"/>
        <w:r w:rsidRPr="00CD34C7">
          <w:rPr>
            <w:i/>
          </w:rPr>
          <w:t>VarMeasConfig</w:t>
        </w:r>
        <w:proofErr w:type="spellEnd"/>
        <w:r w:rsidRPr="00CD34C7">
          <w:t xml:space="preserve">, is fulfilled for one or more applicable cells not included in the </w:t>
        </w:r>
        <w:proofErr w:type="spellStart"/>
        <w:r w:rsidRPr="00CD34C7">
          <w:rPr>
            <w:i/>
          </w:rPr>
          <w:t>cellsTriggeredList</w:t>
        </w:r>
        <w:proofErr w:type="spellEnd"/>
        <w:r w:rsidRPr="00CD34C7">
          <w:t xml:space="preserve"> for all measurements after layer 3 filtering taken during </w:t>
        </w:r>
        <w:proofErr w:type="spellStart"/>
        <w:r w:rsidRPr="00CD34C7">
          <w:rPr>
            <w:i/>
          </w:rPr>
          <w:t>timeToTrigger</w:t>
        </w:r>
        <w:proofErr w:type="spellEnd"/>
        <w:r w:rsidRPr="00CD34C7">
          <w:t xml:space="preserve"> defined for this event within the </w:t>
        </w:r>
        <w:proofErr w:type="spellStart"/>
        <w:r w:rsidRPr="00CD34C7">
          <w:rPr>
            <w:i/>
          </w:rPr>
          <w:t>VarMeasConfig</w:t>
        </w:r>
        <w:proofErr w:type="spellEnd"/>
        <w:r w:rsidRPr="00CD34C7">
          <w:t xml:space="preserve"> (a subsequent cell triggers the event):</w:t>
        </w:r>
      </w:ins>
    </w:p>
    <w:p w14:paraId="750A2855" w14:textId="77777777" w:rsidR="004848E8" w:rsidRPr="00CD34C7" w:rsidRDefault="004848E8" w:rsidP="004848E8">
      <w:pPr>
        <w:pStyle w:val="B3"/>
        <w:rPr>
          <w:ins w:id="940" w:author="Dong Wenjia" w:date="2021-01-25T10:57:00Z"/>
        </w:rPr>
      </w:pPr>
      <w:ins w:id="941" w:author="Dong Wenjia" w:date="2021-01-25T10:57:00Z">
        <w:r w:rsidRPr="00CD34C7">
          <w:t>3&gt;</w:t>
        </w:r>
        <w:r w:rsidRPr="00CD34C7">
          <w:tab/>
          <w:t xml:space="preserve">set the </w:t>
        </w:r>
        <w:proofErr w:type="spellStart"/>
        <w:r w:rsidRPr="00CD34C7">
          <w:rPr>
            <w:i/>
            <w:iCs/>
          </w:rPr>
          <w:t>numberOfReportsSent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rPr>
          <w:t>measId</w:t>
        </w:r>
        <w:proofErr w:type="spellEnd"/>
        <w:r w:rsidRPr="00CD34C7">
          <w:t xml:space="preserve"> to 0;</w:t>
        </w:r>
      </w:ins>
    </w:p>
    <w:p w14:paraId="21BA3CB1" w14:textId="77777777" w:rsidR="004848E8" w:rsidRPr="00CD34C7" w:rsidRDefault="004848E8" w:rsidP="004848E8">
      <w:pPr>
        <w:pStyle w:val="B3"/>
        <w:rPr>
          <w:ins w:id="942" w:author="Dong Wenjia" w:date="2021-01-25T10:57:00Z"/>
        </w:rPr>
      </w:pPr>
      <w:ins w:id="943" w:author="Dong Wenjia" w:date="2021-01-25T10:57:00Z">
        <w:r w:rsidRPr="00CD34C7">
          <w:t>3&gt;</w:t>
        </w:r>
        <w:r w:rsidRPr="00CD34C7">
          <w:tab/>
          <w:t xml:space="preserve">include the concerned cell(s) in the </w:t>
        </w:r>
        <w:proofErr w:type="spellStart"/>
        <w:r w:rsidRPr="00CD34C7">
          <w:rPr>
            <w:i/>
            <w:iCs/>
          </w:rPr>
          <w:t>cellsTriggeredList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w:t>
        </w:r>
      </w:ins>
    </w:p>
    <w:p w14:paraId="00B716DD" w14:textId="77777777" w:rsidR="004848E8" w:rsidRPr="00CD34C7" w:rsidRDefault="004848E8" w:rsidP="004848E8">
      <w:pPr>
        <w:pStyle w:val="B3"/>
        <w:ind w:left="567" w:firstLine="284"/>
        <w:rPr>
          <w:ins w:id="944" w:author="Dong Wenjia" w:date="2021-01-25T10:57:00Z"/>
        </w:rPr>
      </w:pPr>
      <w:ins w:id="945" w:author="Dong Wenjia" w:date="2021-01-25T10:57:00Z">
        <w:r w:rsidRPr="00CD34C7">
          <w:t>3&gt;</w:t>
        </w:r>
        <w:r w:rsidRPr="00CD34C7">
          <w:tab/>
          <w:t xml:space="preserve">if the UE supports T312 and if </w:t>
        </w:r>
        <w:r w:rsidRPr="00CD34C7">
          <w:rPr>
            <w:i/>
          </w:rPr>
          <w:t>useT312</w:t>
        </w:r>
        <w:r w:rsidRPr="00CD34C7">
          <w:t xml:space="preserve"> is included for this event and if T310 is running:</w:t>
        </w:r>
      </w:ins>
    </w:p>
    <w:p w14:paraId="0AF4D77B" w14:textId="77777777" w:rsidR="004848E8" w:rsidRPr="00CD34C7" w:rsidRDefault="004848E8" w:rsidP="004848E8">
      <w:pPr>
        <w:pStyle w:val="B4"/>
        <w:rPr>
          <w:ins w:id="946" w:author="Dong Wenjia" w:date="2021-01-25T10:57:00Z"/>
        </w:rPr>
      </w:pPr>
      <w:ins w:id="947" w:author="Dong Wenjia" w:date="2021-01-25T10:57:00Z">
        <w:r w:rsidRPr="00CD34C7">
          <w:t>4&gt;</w:t>
        </w:r>
        <w:r w:rsidRPr="00CD34C7">
          <w:tab/>
          <w:t>if T312 is not running:</w:t>
        </w:r>
      </w:ins>
    </w:p>
    <w:p w14:paraId="6DFB5031" w14:textId="77777777" w:rsidR="004848E8" w:rsidRPr="00CD34C7" w:rsidRDefault="004848E8" w:rsidP="004848E8">
      <w:pPr>
        <w:pStyle w:val="B5"/>
        <w:rPr>
          <w:ins w:id="948" w:author="Dong Wenjia" w:date="2021-01-25T10:57:00Z"/>
        </w:rPr>
      </w:pPr>
      <w:ins w:id="949" w:author="Dong Wenjia" w:date="2021-01-25T10:57:00Z">
        <w:r w:rsidRPr="00CD34C7">
          <w:t>5&gt;</w:t>
        </w:r>
        <w:r w:rsidRPr="00CD34C7">
          <w:tab/>
          <w:t xml:space="preserve">start timer T312 with the value configured in the corresponding </w:t>
        </w:r>
        <w:proofErr w:type="spellStart"/>
        <w:r w:rsidRPr="00CD34C7">
          <w:rPr>
            <w:i/>
          </w:rPr>
          <w:t>measObject</w:t>
        </w:r>
        <w:proofErr w:type="spellEnd"/>
        <w:r w:rsidRPr="00CD34C7">
          <w:t>;</w:t>
        </w:r>
      </w:ins>
    </w:p>
    <w:p w14:paraId="5D404A38" w14:textId="77777777" w:rsidR="004848E8" w:rsidRPr="00CD34C7" w:rsidRDefault="004848E8" w:rsidP="004848E8">
      <w:pPr>
        <w:pStyle w:val="B3"/>
        <w:rPr>
          <w:ins w:id="950" w:author="Dong Wenjia" w:date="2021-01-25T10:57:00Z"/>
        </w:rPr>
      </w:pPr>
      <w:ins w:id="951" w:author="Dong Wenjia" w:date="2021-01-25T10:57:00Z">
        <w:r w:rsidRPr="00CD34C7">
          <w:t>3&gt;</w:t>
        </w:r>
        <w:r w:rsidRPr="00CD34C7">
          <w:tab/>
          <w:t>initiate the measurement reporting procedure, as specified in 5.5.5;</w:t>
        </w:r>
      </w:ins>
    </w:p>
    <w:p w14:paraId="066C237C" w14:textId="77777777" w:rsidR="004848E8" w:rsidRPr="00CD34C7" w:rsidRDefault="004848E8" w:rsidP="004848E8">
      <w:pPr>
        <w:pStyle w:val="B2"/>
        <w:rPr>
          <w:ins w:id="952" w:author="Dong Wenjia" w:date="2021-01-25T10:57:00Z"/>
        </w:rPr>
      </w:pPr>
      <w:ins w:id="953" w:author="Dong Wenjia" w:date="2021-01-25T10:57:00Z">
        <w:r w:rsidRPr="00CD34C7">
          <w:t>2&gt;</w:t>
        </w:r>
        <w:r w:rsidRPr="00CD34C7">
          <w:tab/>
          <w:t xml:space="preserve">if the </w:t>
        </w:r>
        <w:proofErr w:type="spellStart"/>
        <w:r w:rsidRPr="00CD34C7">
          <w:rPr>
            <w:i/>
          </w:rPr>
          <w:t>triggerType</w:t>
        </w:r>
        <w:proofErr w:type="spellEnd"/>
        <w:r w:rsidRPr="00CD34C7">
          <w:t xml:space="preserve"> is set to </w:t>
        </w:r>
        <w:r w:rsidRPr="00CD34C7">
          <w:rPr>
            <w:i/>
          </w:rPr>
          <w:t xml:space="preserve">event </w:t>
        </w:r>
        <w:r w:rsidRPr="00CD34C7">
          <w:t xml:space="preserve">and if the corresponding </w:t>
        </w:r>
        <w:proofErr w:type="spellStart"/>
        <w:r w:rsidRPr="00CD34C7">
          <w:rPr>
            <w:i/>
          </w:rPr>
          <w:t>reportConfig</w:t>
        </w:r>
        <w:proofErr w:type="spellEnd"/>
        <w:r w:rsidRPr="00CD34C7">
          <w:t xml:space="preserve"> includes </w:t>
        </w:r>
        <w:proofErr w:type="spellStart"/>
        <w:r w:rsidRPr="00CD34C7">
          <w:rPr>
            <w:i/>
          </w:rPr>
          <w:t>numberOfTriggeringCells</w:t>
        </w:r>
        <w:proofErr w:type="spellEnd"/>
        <w:r w:rsidRPr="00CD34C7">
          <w:rPr>
            <w:i/>
          </w:rPr>
          <w:t xml:space="preserve">, </w:t>
        </w:r>
        <w:r w:rsidRPr="00CD34C7">
          <w:t xml:space="preserve">and if the entry condition applicable for this event, i.e. the event corresponding with the </w:t>
        </w:r>
        <w:proofErr w:type="spellStart"/>
        <w:r w:rsidRPr="00CD34C7">
          <w:rPr>
            <w:i/>
          </w:rPr>
          <w:t>eventId</w:t>
        </w:r>
        <w:proofErr w:type="spellEnd"/>
        <w:r w:rsidRPr="00CD34C7">
          <w:t xml:space="preserve"> of the corresponding </w:t>
        </w:r>
        <w:proofErr w:type="spellStart"/>
        <w:r w:rsidRPr="00CD34C7">
          <w:rPr>
            <w:i/>
          </w:rPr>
          <w:t>reportConfig</w:t>
        </w:r>
        <w:proofErr w:type="spellEnd"/>
        <w:r w:rsidRPr="00CD34C7">
          <w:t xml:space="preserve"> within </w:t>
        </w:r>
        <w:proofErr w:type="spellStart"/>
        <w:r w:rsidRPr="00CD34C7">
          <w:rPr>
            <w:i/>
          </w:rPr>
          <w:t>VarMeasConfig</w:t>
        </w:r>
        <w:proofErr w:type="spellEnd"/>
        <w:r w:rsidRPr="00CD34C7">
          <w:t xml:space="preserve">, is fulfilled for one or more applicable cells for all measurements after layer 3 filtering taken during </w:t>
        </w:r>
        <w:proofErr w:type="spellStart"/>
        <w:r w:rsidRPr="00CD34C7">
          <w:rPr>
            <w:i/>
          </w:rPr>
          <w:t>timeToTrigger</w:t>
        </w:r>
        <w:proofErr w:type="spellEnd"/>
        <w:r w:rsidRPr="00CD34C7">
          <w:t xml:space="preserve"> defined for this event within the </w:t>
        </w:r>
        <w:proofErr w:type="spellStart"/>
        <w:r w:rsidRPr="00CD34C7">
          <w:rPr>
            <w:i/>
          </w:rPr>
          <w:t>VarMeasConfig</w:t>
        </w:r>
        <w:proofErr w:type="spellEnd"/>
        <w:r w:rsidRPr="00CD34C7">
          <w:t>:</w:t>
        </w:r>
      </w:ins>
    </w:p>
    <w:p w14:paraId="7D99F70D" w14:textId="77777777" w:rsidR="004848E8" w:rsidRPr="00CD34C7" w:rsidRDefault="004848E8" w:rsidP="004848E8">
      <w:pPr>
        <w:pStyle w:val="B3"/>
        <w:rPr>
          <w:ins w:id="954" w:author="Dong Wenjia" w:date="2021-01-25T10:57:00Z"/>
        </w:rPr>
      </w:pPr>
      <w:ins w:id="955" w:author="Dong Wenjia" w:date="2021-01-25T10:57:00Z">
        <w:r w:rsidRPr="00CD34C7">
          <w:t>3&gt;</w:t>
        </w:r>
        <w:r w:rsidRPr="00CD34C7">
          <w:tab/>
          <w:t xml:space="preserve">If the </w:t>
        </w:r>
        <w:proofErr w:type="spellStart"/>
        <w:r w:rsidRPr="00CD34C7">
          <w:rPr>
            <w:i/>
          </w:rPr>
          <w:t>VarMeasReportList</w:t>
        </w:r>
        <w:proofErr w:type="spellEnd"/>
        <w:r w:rsidRPr="00CD34C7">
          <w:t xml:space="preserve"> does not include a measurement reporting entry for this </w:t>
        </w:r>
        <w:proofErr w:type="spellStart"/>
        <w:r w:rsidRPr="00CD34C7">
          <w:rPr>
            <w:i/>
          </w:rPr>
          <w:t>measId</w:t>
        </w:r>
        <w:proofErr w:type="spellEnd"/>
        <w:r w:rsidRPr="00CD34C7">
          <w:rPr>
            <w:i/>
          </w:rPr>
          <w:t xml:space="preserve"> </w:t>
        </w:r>
        <w:r w:rsidRPr="00CD34C7">
          <w:t>(a first cell triggers the event):</w:t>
        </w:r>
      </w:ins>
    </w:p>
    <w:p w14:paraId="16A7B7F8" w14:textId="77777777" w:rsidR="004848E8" w:rsidRPr="00CD34C7" w:rsidRDefault="004848E8" w:rsidP="004848E8">
      <w:pPr>
        <w:pStyle w:val="B4"/>
        <w:rPr>
          <w:ins w:id="956" w:author="Dong Wenjia" w:date="2021-01-25T10:57:00Z"/>
        </w:rPr>
      </w:pPr>
      <w:ins w:id="957" w:author="Dong Wenjia" w:date="2021-01-25T10:57:00Z">
        <w:r w:rsidRPr="00CD34C7">
          <w:t>4&gt;</w:t>
        </w:r>
        <w:r w:rsidRPr="00CD34C7">
          <w:tab/>
          <w:t xml:space="preserve">include a measurement reporting entry within the </w:t>
        </w:r>
        <w:proofErr w:type="spellStart"/>
        <w:r w:rsidRPr="00CD34C7">
          <w:rPr>
            <w:i/>
          </w:rPr>
          <w:t>VarMeasReportList</w:t>
        </w:r>
        <w:proofErr w:type="spellEnd"/>
        <w:r w:rsidRPr="00CD34C7">
          <w:t xml:space="preserve"> for this </w:t>
        </w:r>
        <w:proofErr w:type="spellStart"/>
        <w:r w:rsidRPr="00CD34C7">
          <w:rPr>
            <w:i/>
          </w:rPr>
          <w:t>measId</w:t>
        </w:r>
        <w:proofErr w:type="spellEnd"/>
        <w:r w:rsidRPr="00CD34C7">
          <w:t>;</w:t>
        </w:r>
      </w:ins>
    </w:p>
    <w:p w14:paraId="3B495D84" w14:textId="77777777" w:rsidR="004848E8" w:rsidRPr="00CD34C7" w:rsidRDefault="004848E8" w:rsidP="004848E8">
      <w:pPr>
        <w:pStyle w:val="B3"/>
        <w:rPr>
          <w:ins w:id="958" w:author="Dong Wenjia" w:date="2021-01-25T10:57:00Z"/>
        </w:rPr>
      </w:pPr>
      <w:ins w:id="959" w:author="Dong Wenjia" w:date="2021-01-25T10:57:00Z">
        <w:r w:rsidRPr="00CD34C7">
          <w:t>3&gt;</w:t>
        </w:r>
        <w:r w:rsidRPr="00CD34C7">
          <w:tab/>
          <w:t xml:space="preserve">If the number of cell(s) in the </w:t>
        </w:r>
        <w:proofErr w:type="spellStart"/>
        <w:r w:rsidRPr="00CD34C7">
          <w:rPr>
            <w:i/>
          </w:rPr>
          <w:t>cellsTriggeredList</w:t>
        </w:r>
        <w:proofErr w:type="spellEnd"/>
        <w:r w:rsidRPr="00CD34C7">
          <w:t xml:space="preserve"> is larger than or equal to </w:t>
        </w:r>
        <w:proofErr w:type="spellStart"/>
        <w:r w:rsidRPr="00CD34C7">
          <w:rPr>
            <w:i/>
          </w:rPr>
          <w:t>numberOfTriggeringCell</w:t>
        </w:r>
        <w:proofErr w:type="spellEnd"/>
        <w:r w:rsidRPr="00CD34C7">
          <w:t>:</w:t>
        </w:r>
      </w:ins>
    </w:p>
    <w:p w14:paraId="0895622E" w14:textId="77777777" w:rsidR="004848E8" w:rsidRPr="00CD34C7" w:rsidRDefault="004848E8" w:rsidP="004848E8">
      <w:pPr>
        <w:pStyle w:val="B4"/>
        <w:rPr>
          <w:ins w:id="960" w:author="Dong Wenjia" w:date="2021-01-25T10:57:00Z"/>
        </w:rPr>
      </w:pPr>
      <w:ins w:id="961" w:author="Dong Wenjia" w:date="2021-01-25T10:57:00Z">
        <w:r w:rsidRPr="00CD34C7">
          <w:t>4&gt;</w:t>
        </w:r>
        <w:r w:rsidRPr="00CD34C7">
          <w:tab/>
          <w:t xml:space="preserve">include the concerned cell(s) in the </w:t>
        </w:r>
        <w:proofErr w:type="spellStart"/>
        <w:r w:rsidRPr="00CD34C7">
          <w:rPr>
            <w:i/>
          </w:rPr>
          <w:t>cellsTriggeredList</w:t>
        </w:r>
        <w:proofErr w:type="spellEnd"/>
        <w:r w:rsidRPr="00CD34C7">
          <w:t xml:space="preserve"> defined within the </w:t>
        </w:r>
        <w:proofErr w:type="spellStart"/>
        <w:r w:rsidRPr="00CD34C7">
          <w:rPr>
            <w:i/>
          </w:rPr>
          <w:t>VarMeasReportList</w:t>
        </w:r>
        <w:proofErr w:type="spellEnd"/>
        <w:r w:rsidRPr="00CD34C7">
          <w:t xml:space="preserve"> for this </w:t>
        </w:r>
        <w:proofErr w:type="spellStart"/>
        <w:r w:rsidRPr="00CD34C7">
          <w:rPr>
            <w:i/>
          </w:rPr>
          <w:t>measId</w:t>
        </w:r>
        <w:proofErr w:type="spellEnd"/>
        <w:r w:rsidRPr="00CD34C7">
          <w:t>;</w:t>
        </w:r>
      </w:ins>
    </w:p>
    <w:p w14:paraId="65E42E4A" w14:textId="77777777" w:rsidR="004848E8" w:rsidRPr="00CD34C7" w:rsidRDefault="004848E8" w:rsidP="004848E8">
      <w:pPr>
        <w:pStyle w:val="B3"/>
        <w:rPr>
          <w:ins w:id="962" w:author="Dong Wenjia" w:date="2021-01-25T10:57:00Z"/>
        </w:rPr>
      </w:pPr>
      <w:ins w:id="963" w:author="Dong Wenjia" w:date="2021-01-25T10:57:00Z">
        <w:r w:rsidRPr="00CD34C7">
          <w:t>3&gt;</w:t>
        </w:r>
        <w:r w:rsidRPr="00CD34C7">
          <w:tab/>
          <w:t>else:</w:t>
        </w:r>
      </w:ins>
    </w:p>
    <w:p w14:paraId="7DD0B3D5" w14:textId="77777777" w:rsidR="004848E8" w:rsidRPr="00CD34C7" w:rsidRDefault="004848E8" w:rsidP="004848E8">
      <w:pPr>
        <w:pStyle w:val="B4"/>
        <w:rPr>
          <w:ins w:id="964" w:author="Dong Wenjia" w:date="2021-01-25T10:57:00Z"/>
        </w:rPr>
      </w:pPr>
      <w:ins w:id="965" w:author="Dong Wenjia" w:date="2021-01-25T10:57:00Z">
        <w:r w:rsidRPr="00CD34C7">
          <w:t>4&gt;</w:t>
        </w:r>
        <w:r w:rsidRPr="00CD34C7">
          <w:tab/>
          <w:t xml:space="preserve">include the concerned cell(s) in the </w:t>
        </w:r>
        <w:proofErr w:type="spellStart"/>
        <w:r w:rsidRPr="00CD34C7">
          <w:rPr>
            <w:i/>
          </w:rPr>
          <w:t>cellsTriggeredList</w:t>
        </w:r>
        <w:proofErr w:type="spellEnd"/>
        <w:r w:rsidRPr="00CD34C7">
          <w:t xml:space="preserve"> defined within the </w:t>
        </w:r>
        <w:proofErr w:type="spellStart"/>
        <w:r w:rsidRPr="00CD34C7">
          <w:rPr>
            <w:i/>
          </w:rPr>
          <w:t>VarMeasReportList</w:t>
        </w:r>
        <w:proofErr w:type="spellEnd"/>
        <w:r w:rsidRPr="00CD34C7">
          <w:t xml:space="preserve"> for this </w:t>
        </w:r>
        <w:proofErr w:type="spellStart"/>
        <w:r w:rsidRPr="00CD34C7">
          <w:rPr>
            <w:i/>
          </w:rPr>
          <w:t>measId</w:t>
        </w:r>
        <w:proofErr w:type="spellEnd"/>
        <w:r w:rsidRPr="00CD34C7">
          <w:t>;</w:t>
        </w:r>
      </w:ins>
    </w:p>
    <w:p w14:paraId="4A8FE23F" w14:textId="77777777" w:rsidR="004848E8" w:rsidRPr="00CD34C7" w:rsidRDefault="004848E8" w:rsidP="004848E8">
      <w:pPr>
        <w:pStyle w:val="B4"/>
        <w:rPr>
          <w:ins w:id="966" w:author="Dong Wenjia" w:date="2021-01-25T10:57:00Z"/>
        </w:rPr>
      </w:pPr>
      <w:ins w:id="967" w:author="Dong Wenjia" w:date="2021-01-25T10:57:00Z">
        <w:r w:rsidRPr="00CD34C7">
          <w:t>4&gt;</w:t>
        </w:r>
        <w:r w:rsidRPr="00CD34C7">
          <w:tab/>
          <w:t xml:space="preserve">If the number of cell(s) in the </w:t>
        </w:r>
        <w:proofErr w:type="spellStart"/>
        <w:r w:rsidRPr="00CD34C7">
          <w:rPr>
            <w:i/>
          </w:rPr>
          <w:t>cellsTriggeredList</w:t>
        </w:r>
        <w:proofErr w:type="spellEnd"/>
        <w:r w:rsidRPr="00CD34C7">
          <w:t xml:space="preserve"> is larger than or equal to </w:t>
        </w:r>
        <w:proofErr w:type="spellStart"/>
        <w:r w:rsidRPr="00CD34C7">
          <w:rPr>
            <w:i/>
          </w:rPr>
          <w:t>numberOfTriggeringCells</w:t>
        </w:r>
        <w:proofErr w:type="spellEnd"/>
        <w:r w:rsidRPr="00CD34C7">
          <w:t>:</w:t>
        </w:r>
      </w:ins>
    </w:p>
    <w:p w14:paraId="0CE76C12" w14:textId="77777777" w:rsidR="004848E8" w:rsidRPr="00CD34C7" w:rsidRDefault="004848E8" w:rsidP="004848E8">
      <w:pPr>
        <w:pStyle w:val="B5"/>
        <w:rPr>
          <w:ins w:id="968" w:author="Dong Wenjia" w:date="2021-01-25T10:57:00Z"/>
        </w:rPr>
      </w:pPr>
      <w:ins w:id="969" w:author="Dong Wenjia" w:date="2021-01-25T10:57:00Z">
        <w:r w:rsidRPr="00CD34C7">
          <w:t>5&gt;</w:t>
        </w:r>
        <w:r w:rsidRPr="00CD34C7">
          <w:tab/>
          <w:t xml:space="preserve">set the </w:t>
        </w:r>
        <w:proofErr w:type="spellStart"/>
        <w:r w:rsidRPr="00CD34C7">
          <w:rPr>
            <w:i/>
          </w:rPr>
          <w:t>numberOfReportsSent</w:t>
        </w:r>
        <w:proofErr w:type="spellEnd"/>
        <w:r w:rsidRPr="00CD34C7">
          <w:t xml:space="preserve"> defined within the </w:t>
        </w:r>
        <w:proofErr w:type="spellStart"/>
        <w:r w:rsidRPr="00CD34C7">
          <w:rPr>
            <w:i/>
          </w:rPr>
          <w:t>VarMeasReportList</w:t>
        </w:r>
        <w:proofErr w:type="spellEnd"/>
        <w:r w:rsidRPr="00CD34C7">
          <w:t xml:space="preserve"> for this </w:t>
        </w:r>
        <w:proofErr w:type="spellStart"/>
        <w:r w:rsidRPr="00CD34C7">
          <w:rPr>
            <w:i/>
          </w:rPr>
          <w:t>measId</w:t>
        </w:r>
        <w:proofErr w:type="spellEnd"/>
        <w:r w:rsidRPr="00CD34C7">
          <w:t xml:space="preserve"> to 0;</w:t>
        </w:r>
      </w:ins>
    </w:p>
    <w:p w14:paraId="2529B892" w14:textId="77777777" w:rsidR="004848E8" w:rsidRPr="00CD34C7" w:rsidRDefault="004848E8" w:rsidP="004848E8">
      <w:pPr>
        <w:pStyle w:val="B5"/>
        <w:rPr>
          <w:ins w:id="970" w:author="Dong Wenjia" w:date="2021-01-25T10:57:00Z"/>
        </w:rPr>
      </w:pPr>
      <w:ins w:id="971" w:author="Dong Wenjia" w:date="2021-01-25T10:57:00Z">
        <w:r w:rsidRPr="00CD34C7">
          <w:t>5&gt;</w:t>
        </w:r>
        <w:r w:rsidRPr="00CD34C7">
          <w:tab/>
          <w:t>initiate the measurement reporting procedure, as specified in 5.5.5;</w:t>
        </w:r>
      </w:ins>
    </w:p>
    <w:p w14:paraId="4C9A7E33" w14:textId="77777777" w:rsidR="004848E8" w:rsidRPr="00CD34C7" w:rsidRDefault="004848E8" w:rsidP="004848E8">
      <w:pPr>
        <w:pStyle w:val="B2"/>
        <w:rPr>
          <w:ins w:id="972" w:author="Dong Wenjia" w:date="2021-01-25T10:57:00Z"/>
        </w:rPr>
      </w:pPr>
      <w:ins w:id="973" w:author="Dong Wenjia" w:date="2021-01-25T10:57:00Z">
        <w:r w:rsidRPr="00CD34C7">
          <w:t xml:space="preserve">2&gt;if the </w:t>
        </w:r>
        <w:proofErr w:type="spellStart"/>
        <w:r w:rsidRPr="00CD34C7">
          <w:rPr>
            <w:i/>
          </w:rPr>
          <w:t>triggerType</w:t>
        </w:r>
        <w:proofErr w:type="spellEnd"/>
        <w:r w:rsidRPr="00CD34C7">
          <w:t xml:space="preserve"> is set to </w:t>
        </w:r>
        <w:r w:rsidRPr="00CD34C7">
          <w:rPr>
            <w:i/>
          </w:rPr>
          <w:t>event</w:t>
        </w:r>
        <w:r w:rsidRPr="00CD34C7">
          <w:t xml:space="preserve"> and if the leaving condition applicable for this event is fulfilled for one or more of the cells included in the </w:t>
        </w:r>
        <w:proofErr w:type="spellStart"/>
        <w:r w:rsidRPr="00CD34C7">
          <w:rPr>
            <w:i/>
          </w:rPr>
          <w:t>cellsTriggeredList</w:t>
        </w:r>
        <w:proofErr w:type="spellEnd"/>
        <w:r w:rsidRPr="00CD34C7">
          <w:t xml:space="preserve"> defined within the </w:t>
        </w:r>
        <w:proofErr w:type="spellStart"/>
        <w:r w:rsidRPr="00CD34C7">
          <w:rPr>
            <w:i/>
          </w:rPr>
          <w:t>VarMeasReportList</w:t>
        </w:r>
        <w:proofErr w:type="spellEnd"/>
        <w:r w:rsidRPr="00CD34C7">
          <w:t xml:space="preserve"> for this </w:t>
        </w:r>
        <w:proofErr w:type="spellStart"/>
        <w:r w:rsidRPr="00CD34C7">
          <w:rPr>
            <w:i/>
          </w:rPr>
          <w:t>measId</w:t>
        </w:r>
        <w:proofErr w:type="spellEnd"/>
        <w:r w:rsidRPr="00CD34C7">
          <w:t xml:space="preserve"> for all measurements after layer 3 filtering taken during </w:t>
        </w:r>
        <w:proofErr w:type="spellStart"/>
        <w:r w:rsidRPr="00CD34C7">
          <w:rPr>
            <w:i/>
          </w:rPr>
          <w:t>timeToTrigger</w:t>
        </w:r>
        <w:proofErr w:type="spellEnd"/>
        <w:r w:rsidRPr="00CD34C7">
          <w:rPr>
            <w:i/>
          </w:rPr>
          <w:t xml:space="preserve"> </w:t>
        </w:r>
        <w:r w:rsidRPr="00CD34C7">
          <w:t xml:space="preserve">defined within the </w:t>
        </w:r>
        <w:proofErr w:type="spellStart"/>
        <w:r w:rsidRPr="00CD34C7">
          <w:rPr>
            <w:i/>
          </w:rPr>
          <w:t>VarMeasConfig</w:t>
        </w:r>
        <w:proofErr w:type="spellEnd"/>
        <w:r w:rsidRPr="00CD34C7">
          <w:rPr>
            <w:i/>
          </w:rPr>
          <w:t xml:space="preserve"> </w:t>
        </w:r>
        <w:r w:rsidRPr="00CD34C7">
          <w:t>for this event:</w:t>
        </w:r>
      </w:ins>
    </w:p>
    <w:p w14:paraId="5DE8371A" w14:textId="77777777" w:rsidR="004848E8" w:rsidRPr="00CD34C7" w:rsidRDefault="004848E8" w:rsidP="004848E8">
      <w:pPr>
        <w:pStyle w:val="B3"/>
        <w:rPr>
          <w:ins w:id="974" w:author="Dong Wenjia" w:date="2021-01-25T10:57:00Z"/>
        </w:rPr>
      </w:pPr>
      <w:ins w:id="975" w:author="Dong Wenjia" w:date="2021-01-25T10:57:00Z">
        <w:r w:rsidRPr="00CD34C7">
          <w:t>3&gt;</w:t>
        </w:r>
        <w:r w:rsidRPr="00CD34C7">
          <w:tab/>
          <w:t xml:space="preserve">remove the concerned cell(s) in the </w:t>
        </w:r>
        <w:proofErr w:type="spellStart"/>
        <w:r w:rsidRPr="00CD34C7">
          <w:rPr>
            <w:i/>
            <w:iCs/>
          </w:rPr>
          <w:t>cellsTriggeredList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w:t>
        </w:r>
      </w:ins>
    </w:p>
    <w:p w14:paraId="3096D2B6" w14:textId="77777777" w:rsidR="004848E8" w:rsidRPr="00CD34C7" w:rsidRDefault="004848E8" w:rsidP="004848E8">
      <w:pPr>
        <w:pStyle w:val="B3"/>
        <w:ind w:left="851" w:firstLine="0"/>
        <w:rPr>
          <w:ins w:id="976" w:author="Dong Wenjia" w:date="2021-01-25T10:57:00Z"/>
          <w:color w:val="000000"/>
        </w:rPr>
      </w:pPr>
      <w:ins w:id="977" w:author="Dong Wenjia" w:date="2021-01-25T10:57:00Z">
        <w:r w:rsidRPr="00CD34C7">
          <w:rPr>
            <w:color w:val="000000"/>
          </w:rPr>
          <w:t>3&gt;</w:t>
        </w:r>
        <w:r w:rsidRPr="00CD34C7">
          <w:rPr>
            <w:color w:val="000000"/>
          </w:rPr>
          <w:tab/>
          <w:t xml:space="preserve">if </w:t>
        </w:r>
        <w:proofErr w:type="spellStart"/>
        <w:r w:rsidRPr="00CD34C7">
          <w:rPr>
            <w:i/>
            <w:iCs/>
            <w:color w:val="000000"/>
          </w:rPr>
          <w:t>reportOnLeave</w:t>
        </w:r>
        <w:proofErr w:type="spellEnd"/>
        <w:r w:rsidRPr="00CD34C7">
          <w:rPr>
            <w:color w:val="000000"/>
          </w:rPr>
          <w:t xml:space="preserve"> is set to </w:t>
        </w:r>
        <w:r w:rsidRPr="00CD34C7">
          <w:rPr>
            <w:i/>
            <w:color w:val="000000"/>
          </w:rPr>
          <w:t>TRUE</w:t>
        </w:r>
        <w:r w:rsidRPr="00CD34C7">
          <w:rPr>
            <w:color w:val="000000"/>
          </w:rPr>
          <w:t xml:space="preserve"> for the corresponding reporting configuration:</w:t>
        </w:r>
      </w:ins>
    </w:p>
    <w:p w14:paraId="251E6A08" w14:textId="77777777" w:rsidR="004848E8" w:rsidRPr="00CD34C7" w:rsidRDefault="004848E8" w:rsidP="004848E8">
      <w:pPr>
        <w:pStyle w:val="B4"/>
        <w:rPr>
          <w:ins w:id="978" w:author="Dong Wenjia" w:date="2021-01-25T10:57:00Z"/>
          <w:color w:val="000000"/>
        </w:rPr>
      </w:pPr>
      <w:ins w:id="979" w:author="Dong Wenjia" w:date="2021-01-25T10:57:00Z">
        <w:r w:rsidRPr="00CD34C7">
          <w:rPr>
            <w:color w:val="000000"/>
          </w:rPr>
          <w:t>4&gt;</w:t>
        </w:r>
        <w:r w:rsidRPr="00CD34C7">
          <w:rPr>
            <w:color w:val="000000"/>
          </w:rPr>
          <w:tab/>
        </w:r>
        <w:r w:rsidRPr="00CD34C7">
          <w:t>initiate the measurement reporting procedure, as specified in 5.5.5;</w:t>
        </w:r>
      </w:ins>
    </w:p>
    <w:p w14:paraId="1AD68D8D" w14:textId="77777777" w:rsidR="004848E8" w:rsidRPr="00CD34C7" w:rsidRDefault="004848E8" w:rsidP="004848E8">
      <w:pPr>
        <w:pStyle w:val="B3"/>
        <w:rPr>
          <w:ins w:id="980" w:author="Dong Wenjia" w:date="2021-01-25T10:57:00Z"/>
        </w:rPr>
      </w:pPr>
      <w:ins w:id="981" w:author="Dong Wenjia" w:date="2021-01-25T10:57:00Z">
        <w:r w:rsidRPr="00CD34C7">
          <w:t>3&gt;</w:t>
        </w:r>
        <w:r w:rsidRPr="00CD34C7">
          <w:tab/>
          <w:t xml:space="preserve">if the </w:t>
        </w:r>
        <w:proofErr w:type="spellStart"/>
        <w:r w:rsidRPr="00CD34C7">
          <w:rPr>
            <w:i/>
            <w:iCs/>
          </w:rPr>
          <w:t>cellsTriggeredList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 xml:space="preserve"> is empty:</w:t>
        </w:r>
      </w:ins>
    </w:p>
    <w:p w14:paraId="34010921" w14:textId="77777777" w:rsidR="004848E8" w:rsidRPr="00CD34C7" w:rsidRDefault="004848E8" w:rsidP="004848E8">
      <w:pPr>
        <w:pStyle w:val="B4"/>
        <w:rPr>
          <w:ins w:id="982" w:author="Dong Wenjia" w:date="2021-01-25T10:57:00Z"/>
          <w:color w:val="000000"/>
        </w:rPr>
      </w:pPr>
      <w:ins w:id="983" w:author="Dong Wenjia" w:date="2021-01-25T10:57:00Z">
        <w:r w:rsidRPr="00CD34C7">
          <w:rPr>
            <w:color w:val="000000"/>
          </w:rPr>
          <w:t>4&gt;</w:t>
        </w:r>
        <w:r w:rsidRPr="00CD34C7">
          <w:rPr>
            <w:color w:val="000000"/>
          </w:rPr>
          <w:tab/>
          <w:t xml:space="preserve">remove the measurement reporting entry within the </w:t>
        </w:r>
        <w:proofErr w:type="spellStart"/>
        <w:r w:rsidRPr="00CD34C7">
          <w:rPr>
            <w:color w:val="000000"/>
          </w:rPr>
          <w:t>VarMeasReportList</w:t>
        </w:r>
        <w:proofErr w:type="spellEnd"/>
        <w:r w:rsidRPr="00CD34C7">
          <w:rPr>
            <w:color w:val="000000"/>
          </w:rPr>
          <w:t xml:space="preserve"> for this </w:t>
        </w:r>
        <w:proofErr w:type="spellStart"/>
        <w:r w:rsidRPr="00CD34C7">
          <w:rPr>
            <w:color w:val="000000"/>
          </w:rPr>
          <w:t>measId</w:t>
        </w:r>
        <w:proofErr w:type="spellEnd"/>
        <w:r w:rsidRPr="00CD34C7">
          <w:rPr>
            <w:color w:val="000000"/>
          </w:rPr>
          <w:t>;</w:t>
        </w:r>
      </w:ins>
    </w:p>
    <w:p w14:paraId="26C80597" w14:textId="77777777" w:rsidR="004848E8" w:rsidRPr="00CD34C7" w:rsidRDefault="004848E8" w:rsidP="004848E8">
      <w:pPr>
        <w:pStyle w:val="B4"/>
        <w:rPr>
          <w:ins w:id="984" w:author="Dong Wenjia" w:date="2021-01-25T10:57:00Z"/>
          <w:color w:val="000000"/>
        </w:rPr>
      </w:pPr>
      <w:ins w:id="985" w:author="Dong Wenjia" w:date="2021-01-25T10:57:00Z">
        <w:r w:rsidRPr="00CD34C7">
          <w:rPr>
            <w:color w:val="000000"/>
          </w:rPr>
          <w:t>4&gt;</w:t>
        </w:r>
        <w:r w:rsidRPr="00CD34C7">
          <w:rPr>
            <w:color w:val="000000"/>
          </w:rPr>
          <w:tab/>
          <w:t xml:space="preserve">stop the periodical reporting timer for this </w:t>
        </w:r>
        <w:proofErr w:type="spellStart"/>
        <w:r w:rsidRPr="00CD34C7">
          <w:rPr>
            <w:color w:val="000000"/>
          </w:rPr>
          <w:t>measId</w:t>
        </w:r>
        <w:proofErr w:type="spellEnd"/>
        <w:r w:rsidRPr="00CD34C7">
          <w:rPr>
            <w:color w:val="000000"/>
          </w:rPr>
          <w:t>, if running;</w:t>
        </w:r>
      </w:ins>
    </w:p>
    <w:p w14:paraId="628B3A16" w14:textId="77777777" w:rsidR="004848E8" w:rsidRPr="00CD34C7" w:rsidRDefault="004848E8" w:rsidP="004848E8">
      <w:pPr>
        <w:pStyle w:val="B2"/>
        <w:rPr>
          <w:ins w:id="986" w:author="Dong Wenjia" w:date="2021-01-25T10:57:00Z"/>
        </w:rPr>
      </w:pPr>
      <w:ins w:id="987" w:author="Dong Wenjia" w:date="2021-01-25T10:57:00Z">
        <w:r w:rsidRPr="00CD34C7">
          <w:t>…</w:t>
        </w:r>
      </w:ins>
    </w:p>
    <w:p w14:paraId="12403BBB" w14:textId="77777777" w:rsidR="004848E8" w:rsidRPr="00CD34C7" w:rsidRDefault="004848E8" w:rsidP="004848E8">
      <w:pPr>
        <w:pStyle w:val="B2"/>
        <w:rPr>
          <w:ins w:id="988" w:author="Dong Wenjia" w:date="2021-01-25T10:57:00Z"/>
        </w:rPr>
      </w:pPr>
      <w:ins w:id="989" w:author="Dong Wenjia" w:date="2021-01-25T10:57:00Z">
        <w:r w:rsidRPr="00CD34C7">
          <w:t>2&gt;</w:t>
        </w:r>
        <w:r w:rsidRPr="00CD34C7">
          <w:tab/>
          <w:t xml:space="preserve">upon expiry of the periodical reporting timer for this </w:t>
        </w:r>
        <w:proofErr w:type="spellStart"/>
        <w:r w:rsidRPr="00CD34C7">
          <w:rPr>
            <w:i/>
            <w:iCs/>
          </w:rPr>
          <w:t>measId</w:t>
        </w:r>
        <w:proofErr w:type="spellEnd"/>
        <w:r w:rsidRPr="00CD34C7">
          <w:rPr>
            <w:color w:val="000000"/>
          </w:rPr>
          <w:t>:</w:t>
        </w:r>
      </w:ins>
    </w:p>
    <w:p w14:paraId="45403153" w14:textId="77777777" w:rsidR="004848E8" w:rsidRPr="00CD34C7" w:rsidRDefault="004848E8" w:rsidP="004848E8">
      <w:pPr>
        <w:pStyle w:val="B3"/>
        <w:rPr>
          <w:ins w:id="990" w:author="Dong Wenjia" w:date="2021-01-25T10:57:00Z"/>
        </w:rPr>
      </w:pPr>
      <w:ins w:id="991" w:author="Dong Wenjia" w:date="2021-01-25T10:57:00Z">
        <w:r w:rsidRPr="00CD34C7">
          <w:t>3&gt;</w:t>
        </w:r>
        <w:r w:rsidRPr="00CD34C7">
          <w:tab/>
          <w:t>initiate the measurement reporting procedure, as specified in 5.5.5;</w:t>
        </w:r>
      </w:ins>
    </w:p>
    <w:p w14:paraId="4AB1266D" w14:textId="77777777" w:rsidR="004848E8" w:rsidRPr="00CD34C7" w:rsidRDefault="004848E8" w:rsidP="004848E8">
      <w:pPr>
        <w:pStyle w:val="B2"/>
        <w:rPr>
          <w:ins w:id="992" w:author="Dong Wenjia" w:date="2021-01-25T10:57:00Z"/>
        </w:rPr>
      </w:pPr>
      <w:ins w:id="993" w:author="Dong Wenjia" w:date="2021-01-25T10:57:00Z">
        <w:r w:rsidRPr="00CD34C7">
          <w:t>…</w:t>
        </w:r>
      </w:ins>
    </w:p>
    <w:p w14:paraId="091C054F" w14:textId="77777777" w:rsidR="004848E8" w:rsidRPr="00CD34C7" w:rsidRDefault="004848E8" w:rsidP="004848E8">
      <w:pPr>
        <w:pStyle w:val="NO"/>
        <w:rPr>
          <w:ins w:id="994" w:author="Dong Wenjia" w:date="2021-01-25T10:57:00Z"/>
        </w:rPr>
      </w:pPr>
      <w:ins w:id="995" w:author="Dong Wenjia" w:date="2021-01-25T10:57:00Z">
        <w:r w:rsidRPr="00CD34C7">
          <w:t>NOTE 2:</w:t>
        </w:r>
        <w:r w:rsidRPr="00CD34C7">
          <w:tab/>
          <w:t xml:space="preserve">The UE does not stop the periodical reporting with </w:t>
        </w:r>
        <w:proofErr w:type="spellStart"/>
        <w:r w:rsidRPr="00CD34C7">
          <w:rPr>
            <w:i/>
          </w:rPr>
          <w:t>triggerType</w:t>
        </w:r>
        <w:proofErr w:type="spellEnd"/>
        <w:r w:rsidRPr="00CD34C7">
          <w:t xml:space="preserve"> set to ‘</w:t>
        </w:r>
        <w:r w:rsidRPr="00CD34C7">
          <w:rPr>
            <w:i/>
          </w:rPr>
          <w:t>event</w:t>
        </w:r>
        <w:r w:rsidRPr="00CD34C7">
          <w:t>’ or to ‘</w:t>
        </w:r>
        <w:r w:rsidRPr="00CD34C7">
          <w:rPr>
            <w:i/>
          </w:rPr>
          <w:t>periodical</w:t>
        </w:r>
        <w:r w:rsidRPr="00CD34C7">
          <w:t xml:space="preserve">’ while the corresponding measurement is not performed due to the serving cell RSRP being equal to or better than </w:t>
        </w:r>
        <w:r w:rsidRPr="00CD34C7">
          <w:rPr>
            <w:i/>
          </w:rPr>
          <w:t>s-Measure</w:t>
        </w:r>
        <w:r w:rsidRPr="00CD34C7">
          <w:t xml:space="preserve"> or due to the measurement gap not being setup.</w:t>
        </w:r>
      </w:ins>
    </w:p>
    <w:p w14:paraId="130455C8" w14:textId="77777777" w:rsidR="004848E8" w:rsidRPr="00CD34C7" w:rsidRDefault="004848E8" w:rsidP="004848E8">
      <w:pPr>
        <w:pStyle w:val="B1"/>
        <w:rPr>
          <w:ins w:id="996" w:author="Dong Wenjia" w:date="2021-01-25T10:57:00Z"/>
        </w:rPr>
      </w:pPr>
      <w:ins w:id="997" w:author="Dong Wenjia" w:date="2021-01-25T10:57:00Z">
        <w:r w:rsidRPr="00CD34C7">
          <w:t>…</w:t>
        </w:r>
      </w:ins>
    </w:p>
    <w:p w14:paraId="285BA855" w14:textId="77777777" w:rsidR="004848E8" w:rsidRPr="00CD34C7" w:rsidRDefault="004848E8" w:rsidP="004848E8">
      <w:pPr>
        <w:rPr>
          <w:ins w:id="998" w:author="Dong Wenjia" w:date="2021-01-25T10:57:00Z"/>
        </w:rPr>
      </w:pPr>
      <w:ins w:id="999" w:author="Dong Wenjia" w:date="2021-01-25T10:57:00Z">
        <w:r w:rsidRPr="00CD34C7">
          <w:t>[TS 36.331, clause 5.5.4.3]</w:t>
        </w:r>
      </w:ins>
    </w:p>
    <w:p w14:paraId="5F559414" w14:textId="77777777" w:rsidR="004848E8" w:rsidRPr="00CD34C7" w:rsidRDefault="004848E8" w:rsidP="004848E8">
      <w:pPr>
        <w:rPr>
          <w:ins w:id="1000" w:author="Dong Wenjia" w:date="2021-01-25T10:57:00Z"/>
          <w:color w:val="000000"/>
        </w:rPr>
      </w:pPr>
      <w:ins w:id="1001" w:author="Dong Wenjia" w:date="2021-01-25T10:57:00Z">
        <w:r w:rsidRPr="00CD34C7">
          <w:rPr>
            <w:color w:val="000000"/>
          </w:rPr>
          <w:t>The UE shall:</w:t>
        </w:r>
      </w:ins>
    </w:p>
    <w:p w14:paraId="711E9CE1" w14:textId="77777777" w:rsidR="004848E8" w:rsidRPr="00CD34C7" w:rsidRDefault="004848E8" w:rsidP="004848E8">
      <w:pPr>
        <w:pStyle w:val="B1"/>
        <w:rPr>
          <w:ins w:id="1002" w:author="Dong Wenjia" w:date="2021-01-25T10:57:00Z"/>
        </w:rPr>
      </w:pPr>
      <w:ins w:id="1003" w:author="Dong Wenjia" w:date="2021-01-25T10:57:00Z">
        <w:r w:rsidRPr="00CD34C7">
          <w:t>1&gt;</w:t>
        </w:r>
        <w:r w:rsidRPr="00CD34C7">
          <w:tab/>
          <w:t>consider the entering condition for this event to be satisfied when condition A2-1, as specified below, is fulfilled;</w:t>
        </w:r>
      </w:ins>
    </w:p>
    <w:p w14:paraId="3E7546DE" w14:textId="77777777" w:rsidR="004848E8" w:rsidRPr="00CD34C7" w:rsidRDefault="004848E8" w:rsidP="004848E8">
      <w:pPr>
        <w:pStyle w:val="B1"/>
        <w:rPr>
          <w:ins w:id="1004" w:author="Dong Wenjia" w:date="2021-01-25T10:57:00Z"/>
        </w:rPr>
      </w:pPr>
      <w:ins w:id="1005" w:author="Dong Wenjia" w:date="2021-01-25T10:57:00Z">
        <w:r w:rsidRPr="00CD34C7">
          <w:t>1&gt;</w:t>
        </w:r>
        <w:r w:rsidRPr="00CD34C7">
          <w:tab/>
          <w:t>consider the leaving condition for this event to be satisfied when condition A2-2, as specified below, is fulfilled;</w:t>
        </w:r>
      </w:ins>
    </w:p>
    <w:p w14:paraId="342C987A" w14:textId="77777777" w:rsidR="004848E8" w:rsidRPr="00CD34C7" w:rsidRDefault="004848E8" w:rsidP="004848E8">
      <w:pPr>
        <w:pStyle w:val="B1"/>
        <w:rPr>
          <w:ins w:id="1006" w:author="Dong Wenjia" w:date="2021-01-25T10:57:00Z"/>
        </w:rPr>
      </w:pPr>
      <w:ins w:id="1007" w:author="Dong Wenjia" w:date="2021-01-25T10:57:00Z">
        <w:r w:rsidRPr="00CD34C7">
          <w:t>1&gt;</w:t>
        </w:r>
        <w:r w:rsidRPr="00CD34C7">
          <w:tab/>
          <w:t xml:space="preserve">for this measurement, consider the primary or secondary cell that is configured on the frequency indicated in the associated </w:t>
        </w:r>
        <w:proofErr w:type="spellStart"/>
        <w:r w:rsidRPr="00CD34C7">
          <w:t>measObjectEUTRA</w:t>
        </w:r>
        <w:proofErr w:type="spellEnd"/>
        <w:r w:rsidRPr="00CD34C7">
          <w:t xml:space="preserve"> to be the serving cell;</w:t>
        </w:r>
      </w:ins>
    </w:p>
    <w:p w14:paraId="2DE25464" w14:textId="77777777" w:rsidR="004848E8" w:rsidRPr="00CD34C7" w:rsidRDefault="004848E8" w:rsidP="004848E8">
      <w:pPr>
        <w:rPr>
          <w:ins w:id="1008" w:author="Dong Wenjia" w:date="2021-01-25T10:57:00Z"/>
          <w:color w:val="000000"/>
        </w:rPr>
      </w:pPr>
      <w:ins w:id="1009" w:author="Dong Wenjia" w:date="2021-01-25T10:57:00Z">
        <w:r w:rsidRPr="00CD34C7">
          <w:rPr>
            <w:color w:val="000000"/>
          </w:rPr>
          <w:t>Inequality A2-1 (Entering condition)</w:t>
        </w:r>
      </w:ins>
    </w:p>
    <w:p w14:paraId="5ECC5286" w14:textId="77777777" w:rsidR="004848E8" w:rsidRPr="00CD34C7" w:rsidRDefault="004848E8" w:rsidP="004848E8">
      <w:pPr>
        <w:pStyle w:val="EQ"/>
        <w:jc w:val="center"/>
        <w:rPr>
          <w:ins w:id="1010" w:author="Dong Wenjia" w:date="2021-01-25T10:57:00Z"/>
          <w:noProof w:val="0"/>
        </w:rPr>
      </w:pPr>
      <w:ins w:id="1011" w:author="Dong Wenjia" w:date="2021-01-25T10:57:00Z">
        <w:r w:rsidRPr="00CD34C7">
          <w:rPr>
            <w:noProof w:val="0"/>
          </w:rPr>
          <w:object w:dxaOrig="1880" w:dyaOrig="320" w14:anchorId="2DCED65C">
            <v:shape id="_x0000_i1037" type="#_x0000_t75" style="width:1in;height:12.6pt" o:ole="">
              <v:imagedata r:id="rId13" o:title=""/>
            </v:shape>
            <o:OLEObject Type="Embed" ProgID="Equation.3" ShapeID="_x0000_i1037" DrawAspect="Content" ObjectID="_1673077733" r:id="rId17"/>
          </w:object>
        </w:r>
      </w:ins>
    </w:p>
    <w:p w14:paraId="5F86C27C" w14:textId="77777777" w:rsidR="004848E8" w:rsidRPr="00CD34C7" w:rsidRDefault="004848E8" w:rsidP="004848E8">
      <w:pPr>
        <w:rPr>
          <w:ins w:id="1012" w:author="Dong Wenjia" w:date="2021-01-25T10:57:00Z"/>
          <w:color w:val="000000"/>
        </w:rPr>
      </w:pPr>
      <w:ins w:id="1013" w:author="Dong Wenjia" w:date="2021-01-25T10:57:00Z">
        <w:r w:rsidRPr="00CD34C7">
          <w:rPr>
            <w:color w:val="000000"/>
          </w:rPr>
          <w:t>Inequality A2-2 (Leaving condition)</w:t>
        </w:r>
      </w:ins>
    </w:p>
    <w:p w14:paraId="4FDFE6CA" w14:textId="77777777" w:rsidR="004848E8" w:rsidRPr="00CD34C7" w:rsidRDefault="004848E8" w:rsidP="004848E8">
      <w:pPr>
        <w:pStyle w:val="EQ"/>
        <w:jc w:val="center"/>
        <w:rPr>
          <w:ins w:id="1014" w:author="Dong Wenjia" w:date="2021-01-25T10:57:00Z"/>
          <w:noProof w:val="0"/>
        </w:rPr>
      </w:pPr>
      <w:ins w:id="1015" w:author="Dong Wenjia" w:date="2021-01-25T10:57:00Z">
        <w:r w:rsidRPr="00CD34C7">
          <w:rPr>
            <w:noProof w:val="0"/>
          </w:rPr>
          <w:object w:dxaOrig="1880" w:dyaOrig="320" w14:anchorId="73025F29">
            <v:shape id="_x0000_i1038" type="#_x0000_t75" style="width:1in;height:12.6pt" o:ole="" fillcolor="yellow">
              <v:imagedata r:id="rId15" o:title=""/>
            </v:shape>
            <o:OLEObject Type="Embed" ProgID="Equation.3" ShapeID="_x0000_i1038" DrawAspect="Content" ObjectID="_1673077734" r:id="rId18"/>
          </w:object>
        </w:r>
      </w:ins>
    </w:p>
    <w:p w14:paraId="5BA5A1C2" w14:textId="77777777" w:rsidR="004848E8" w:rsidRPr="00CD34C7" w:rsidRDefault="004848E8" w:rsidP="004848E8">
      <w:pPr>
        <w:rPr>
          <w:ins w:id="1016" w:author="Dong Wenjia" w:date="2021-01-25T10:57:00Z"/>
        </w:rPr>
      </w:pPr>
      <w:ins w:id="1017" w:author="Dong Wenjia" w:date="2021-01-25T10:57:00Z">
        <w:r w:rsidRPr="00CD34C7">
          <w:rPr>
            <w:color w:val="000000"/>
          </w:rPr>
          <w:t>The variables in the formula are defined as follows:</w:t>
        </w:r>
      </w:ins>
    </w:p>
    <w:p w14:paraId="7C3B692A" w14:textId="77777777" w:rsidR="004848E8" w:rsidRPr="00CD34C7" w:rsidRDefault="004848E8" w:rsidP="004848E8">
      <w:pPr>
        <w:pStyle w:val="B1"/>
        <w:rPr>
          <w:ins w:id="1018" w:author="Dong Wenjia" w:date="2021-01-25T10:57:00Z"/>
          <w:color w:val="000000"/>
        </w:rPr>
      </w:pPr>
      <w:ins w:id="1019" w:author="Dong Wenjia" w:date="2021-01-25T10:57:00Z">
        <w:r w:rsidRPr="00CD34C7">
          <w:rPr>
            <w:b/>
            <w:i/>
            <w:color w:val="000000"/>
          </w:rPr>
          <w:t>Ms</w:t>
        </w:r>
        <w:r w:rsidRPr="00CD34C7">
          <w:rPr>
            <w:b/>
            <w:color w:val="000000"/>
          </w:rPr>
          <w:t xml:space="preserve"> </w:t>
        </w:r>
        <w:r w:rsidRPr="00CD34C7">
          <w:rPr>
            <w:color w:val="000000"/>
          </w:rPr>
          <w:t>is the measurement result of the serving cell, not taking into account any offsets.</w:t>
        </w:r>
      </w:ins>
    </w:p>
    <w:p w14:paraId="0E3E5A5C" w14:textId="77777777" w:rsidR="004848E8" w:rsidRPr="00CD34C7" w:rsidRDefault="004848E8" w:rsidP="004848E8">
      <w:pPr>
        <w:pStyle w:val="B1"/>
        <w:rPr>
          <w:ins w:id="1020" w:author="Dong Wenjia" w:date="2021-01-25T10:57:00Z"/>
          <w:color w:val="000000"/>
        </w:rPr>
      </w:pPr>
      <w:proofErr w:type="spellStart"/>
      <w:ins w:id="1021" w:author="Dong Wenjia" w:date="2021-01-25T10:57:00Z">
        <w:r w:rsidRPr="00CD34C7">
          <w:rPr>
            <w:b/>
            <w:i/>
            <w:color w:val="000000"/>
          </w:rPr>
          <w:t>Hys</w:t>
        </w:r>
        <w:proofErr w:type="spellEnd"/>
        <w:r w:rsidRPr="00CD34C7">
          <w:rPr>
            <w:color w:val="000000"/>
          </w:rPr>
          <w:t xml:space="preserve"> is the hysteresis parameter for this event (i.e. </w:t>
        </w:r>
        <w:r w:rsidRPr="00CD34C7">
          <w:rPr>
            <w:i/>
            <w:color w:val="000000"/>
          </w:rPr>
          <w:t>hysteresis</w:t>
        </w:r>
        <w:r w:rsidRPr="00CD34C7">
          <w:rPr>
            <w:color w:val="000000"/>
          </w:rPr>
          <w:t xml:space="preserve"> as defined within</w:t>
        </w:r>
        <w:r w:rsidRPr="00CD34C7">
          <w:rPr>
            <w:i/>
            <w:color w:val="000000"/>
          </w:rPr>
          <w:t xml:space="preserve"> </w:t>
        </w:r>
        <w:r w:rsidRPr="00CD34C7">
          <w:t xml:space="preserve">the </w:t>
        </w:r>
        <w:proofErr w:type="spellStart"/>
        <w:r w:rsidRPr="00CD34C7">
          <w:rPr>
            <w:i/>
          </w:rPr>
          <w:t>reportConfigEUTRA</w:t>
        </w:r>
        <w:proofErr w:type="spellEnd"/>
        <w:r w:rsidRPr="00CD34C7" w:rsidDel="00C55166">
          <w:rPr>
            <w:i/>
          </w:rPr>
          <w:t xml:space="preserve"> </w:t>
        </w:r>
        <w:r w:rsidRPr="00CD34C7">
          <w:t>for this event).</w:t>
        </w:r>
      </w:ins>
    </w:p>
    <w:p w14:paraId="091D36B2" w14:textId="77777777" w:rsidR="004848E8" w:rsidRPr="00CD34C7" w:rsidRDefault="004848E8" w:rsidP="004848E8">
      <w:pPr>
        <w:pStyle w:val="B1"/>
        <w:rPr>
          <w:ins w:id="1022" w:author="Dong Wenjia" w:date="2021-01-25T10:57:00Z"/>
          <w:color w:val="000000"/>
        </w:rPr>
      </w:pPr>
      <w:ins w:id="1023" w:author="Dong Wenjia" w:date="2021-01-25T10:57:00Z">
        <w:r w:rsidRPr="00CD34C7">
          <w:rPr>
            <w:b/>
            <w:i/>
            <w:color w:val="000000"/>
          </w:rPr>
          <w:t>Thresh</w:t>
        </w:r>
        <w:r w:rsidRPr="00CD34C7">
          <w:rPr>
            <w:color w:val="000000"/>
          </w:rPr>
          <w:t xml:space="preserve"> is the threshold parameter for this event (i.e. </w:t>
        </w:r>
        <w:r w:rsidRPr="00CD34C7">
          <w:rPr>
            <w:i/>
            <w:color w:val="000000"/>
          </w:rPr>
          <w:t xml:space="preserve">a2-Threshold </w:t>
        </w:r>
        <w:r w:rsidRPr="00CD34C7">
          <w:rPr>
            <w:color w:val="000000"/>
          </w:rPr>
          <w:t>as defined within</w:t>
        </w:r>
        <w:r w:rsidRPr="00CD34C7">
          <w:rPr>
            <w:i/>
            <w:color w:val="000000"/>
          </w:rPr>
          <w:t xml:space="preserve"> </w:t>
        </w:r>
        <w:r w:rsidRPr="00CD34C7">
          <w:t xml:space="preserve">the </w:t>
        </w:r>
        <w:proofErr w:type="spellStart"/>
        <w:r w:rsidRPr="00CD34C7">
          <w:rPr>
            <w:i/>
          </w:rPr>
          <w:t>reportConfigEUTRA</w:t>
        </w:r>
        <w:proofErr w:type="spellEnd"/>
        <w:r w:rsidRPr="00CD34C7">
          <w:rPr>
            <w:i/>
          </w:rPr>
          <w:t xml:space="preserve"> </w:t>
        </w:r>
        <w:r w:rsidRPr="00CD34C7">
          <w:t>for this event</w:t>
        </w:r>
        <w:r w:rsidRPr="00CD34C7">
          <w:rPr>
            <w:color w:val="000000"/>
          </w:rPr>
          <w:t>).</w:t>
        </w:r>
      </w:ins>
    </w:p>
    <w:p w14:paraId="40C7F1C7" w14:textId="77777777" w:rsidR="004848E8" w:rsidRPr="00CD34C7" w:rsidRDefault="004848E8" w:rsidP="004848E8">
      <w:pPr>
        <w:pStyle w:val="B1"/>
        <w:rPr>
          <w:ins w:id="1024" w:author="Dong Wenjia" w:date="2021-01-25T10:57:00Z"/>
          <w:color w:val="000000"/>
        </w:rPr>
      </w:pPr>
      <w:ins w:id="1025" w:author="Dong Wenjia" w:date="2021-01-25T10:57:00Z">
        <w:r w:rsidRPr="00CD34C7">
          <w:rPr>
            <w:b/>
            <w:i/>
            <w:color w:val="000000"/>
          </w:rPr>
          <w:t xml:space="preserve">Ms </w:t>
        </w:r>
        <w:r w:rsidRPr="00CD34C7">
          <w:rPr>
            <w:color w:val="000000"/>
          </w:rPr>
          <w:t xml:space="preserve">is expressed in </w:t>
        </w:r>
        <w:proofErr w:type="spellStart"/>
        <w:r w:rsidRPr="00CD34C7">
          <w:rPr>
            <w:color w:val="000000"/>
          </w:rPr>
          <w:t>dBm</w:t>
        </w:r>
        <w:proofErr w:type="spellEnd"/>
        <w:r w:rsidRPr="00CD34C7">
          <w:t xml:space="preserve"> </w:t>
        </w:r>
        <w:r w:rsidRPr="00CD34C7">
          <w:rPr>
            <w:color w:val="000000"/>
          </w:rPr>
          <w:t>in case of RSRP, or in dB in case of RSRQ.</w:t>
        </w:r>
      </w:ins>
    </w:p>
    <w:p w14:paraId="51933217" w14:textId="77777777" w:rsidR="004848E8" w:rsidRPr="00CD34C7" w:rsidRDefault="004848E8" w:rsidP="004848E8">
      <w:pPr>
        <w:pStyle w:val="B1"/>
        <w:rPr>
          <w:ins w:id="1026" w:author="Dong Wenjia" w:date="2021-01-25T10:57:00Z"/>
          <w:color w:val="000000"/>
        </w:rPr>
      </w:pPr>
      <w:proofErr w:type="spellStart"/>
      <w:ins w:id="1027" w:author="Dong Wenjia" w:date="2021-01-25T10:57:00Z">
        <w:r w:rsidRPr="00CD34C7">
          <w:rPr>
            <w:b/>
            <w:i/>
            <w:color w:val="000000"/>
          </w:rPr>
          <w:t>Hys</w:t>
        </w:r>
        <w:proofErr w:type="spellEnd"/>
        <w:r w:rsidRPr="00CD34C7">
          <w:rPr>
            <w:color w:val="000000"/>
          </w:rPr>
          <w:t xml:space="preserve"> is expressed in </w:t>
        </w:r>
        <w:proofErr w:type="spellStart"/>
        <w:r w:rsidRPr="00CD34C7">
          <w:rPr>
            <w:color w:val="000000"/>
          </w:rPr>
          <w:t>dB.</w:t>
        </w:r>
        <w:proofErr w:type="spellEnd"/>
      </w:ins>
    </w:p>
    <w:p w14:paraId="16F56B2F" w14:textId="77777777" w:rsidR="004848E8" w:rsidRPr="00CD34C7" w:rsidRDefault="004848E8" w:rsidP="004848E8">
      <w:pPr>
        <w:pStyle w:val="B1"/>
        <w:rPr>
          <w:ins w:id="1028" w:author="Dong Wenjia" w:date="2021-01-25T10:57:00Z"/>
          <w:color w:val="000000"/>
        </w:rPr>
      </w:pPr>
      <w:ins w:id="1029" w:author="Dong Wenjia" w:date="2021-01-25T10:57:00Z">
        <w:r w:rsidRPr="00CD34C7">
          <w:rPr>
            <w:b/>
            <w:bCs/>
            <w:i/>
            <w:iCs/>
            <w:color w:val="000000"/>
          </w:rPr>
          <w:t>Thresh</w:t>
        </w:r>
        <w:r w:rsidRPr="00CD34C7">
          <w:rPr>
            <w:color w:val="000000"/>
          </w:rPr>
          <w:t xml:space="preserve"> is expressed in </w:t>
        </w:r>
        <w:r w:rsidRPr="00CD34C7">
          <w:t xml:space="preserve">the same unit as </w:t>
        </w:r>
        <w:proofErr w:type="spellStart"/>
        <w:r w:rsidRPr="00CD34C7">
          <w:rPr>
            <w:b/>
            <w:i/>
          </w:rPr>
          <w:t>Ms</w:t>
        </w:r>
        <w:r w:rsidRPr="00CD34C7">
          <w:rPr>
            <w:color w:val="000000"/>
          </w:rPr>
          <w:t>.</w:t>
        </w:r>
        <w:proofErr w:type="spellEnd"/>
      </w:ins>
    </w:p>
    <w:p w14:paraId="601DA0D8" w14:textId="77777777" w:rsidR="004848E8" w:rsidRPr="00CD34C7" w:rsidRDefault="004848E8" w:rsidP="004848E8">
      <w:pPr>
        <w:rPr>
          <w:ins w:id="1030" w:author="Dong Wenjia" w:date="2021-01-25T10:57:00Z"/>
          <w:rFonts w:eastAsia="微软雅黑"/>
        </w:rPr>
      </w:pPr>
      <w:ins w:id="1031" w:author="Dong Wenjia" w:date="2021-01-25T10:57:00Z">
        <w:r w:rsidRPr="00CD34C7">
          <w:rPr>
            <w:rFonts w:eastAsia="微软雅黑"/>
          </w:rPr>
          <w:t>[TS 36.331, clause 5.5.5]</w:t>
        </w:r>
      </w:ins>
    </w:p>
    <w:p w14:paraId="6BB07634" w14:textId="77777777" w:rsidR="004848E8" w:rsidRPr="00CD34C7" w:rsidRDefault="004848E8" w:rsidP="004848E8">
      <w:pPr>
        <w:rPr>
          <w:ins w:id="1032" w:author="Dong Wenjia" w:date="2021-01-25T10:57:00Z"/>
          <w:rFonts w:eastAsia="微软雅黑"/>
          <w:color w:val="000000"/>
        </w:rPr>
      </w:pPr>
      <w:ins w:id="1033" w:author="Dong Wenjia" w:date="2021-01-25T10:57:00Z">
        <w:r w:rsidRPr="00CD34C7">
          <w:rPr>
            <w:rFonts w:eastAsia="微软雅黑"/>
            <w:color w:val="000000"/>
          </w:rPr>
          <w:t>…</w:t>
        </w:r>
      </w:ins>
    </w:p>
    <w:p w14:paraId="6BB38CC5" w14:textId="77777777" w:rsidR="004848E8" w:rsidRPr="00CD34C7" w:rsidRDefault="004848E8" w:rsidP="004848E8">
      <w:pPr>
        <w:rPr>
          <w:ins w:id="1034" w:author="Dong Wenjia" w:date="2021-01-25T10:57:00Z"/>
          <w:rFonts w:eastAsia="微软雅黑"/>
          <w:color w:val="000000"/>
        </w:rPr>
      </w:pPr>
      <w:ins w:id="1035" w:author="Dong Wenjia" w:date="2021-01-25T10:57:00Z">
        <w:r w:rsidRPr="00CD34C7">
          <w:rPr>
            <w:rFonts w:eastAsia="微软雅黑"/>
            <w:color w:val="000000"/>
          </w:rPr>
          <w:t xml:space="preserve">For the </w:t>
        </w:r>
        <w:proofErr w:type="spellStart"/>
        <w:r w:rsidRPr="00CD34C7">
          <w:rPr>
            <w:rFonts w:eastAsia="微软雅黑"/>
            <w:color w:val="000000"/>
          </w:rPr>
          <w:t>measId</w:t>
        </w:r>
        <w:proofErr w:type="spellEnd"/>
        <w:r w:rsidRPr="00CD34C7">
          <w:rPr>
            <w:rFonts w:eastAsia="微软雅黑"/>
            <w:color w:val="000000"/>
          </w:rPr>
          <w:t xml:space="preserve"> for which the measurement reporting procedure was triggered, the UE shall set the </w:t>
        </w:r>
        <w:proofErr w:type="spellStart"/>
        <w:r w:rsidRPr="00CD34C7">
          <w:rPr>
            <w:rFonts w:eastAsia="微软雅黑"/>
            <w:i/>
            <w:color w:val="000000"/>
          </w:rPr>
          <w:t>measResults</w:t>
        </w:r>
        <w:proofErr w:type="spellEnd"/>
        <w:r w:rsidRPr="00CD34C7">
          <w:rPr>
            <w:rFonts w:eastAsia="微软雅黑"/>
            <w:color w:val="000000"/>
          </w:rPr>
          <w:t xml:space="preserve"> within the </w:t>
        </w:r>
        <w:proofErr w:type="spellStart"/>
        <w:r w:rsidRPr="00CD34C7">
          <w:rPr>
            <w:rFonts w:eastAsia="微软雅黑"/>
            <w:i/>
            <w:color w:val="000000"/>
          </w:rPr>
          <w:t>MeasurementReport</w:t>
        </w:r>
        <w:proofErr w:type="spellEnd"/>
        <w:r w:rsidRPr="00CD34C7">
          <w:rPr>
            <w:rFonts w:eastAsia="微软雅黑"/>
            <w:color w:val="000000"/>
          </w:rPr>
          <w:t xml:space="preserve"> message as follows:</w:t>
        </w:r>
      </w:ins>
    </w:p>
    <w:p w14:paraId="622C4059" w14:textId="77777777" w:rsidR="004848E8" w:rsidRPr="00CD34C7" w:rsidRDefault="004848E8" w:rsidP="004848E8">
      <w:pPr>
        <w:pStyle w:val="B1"/>
        <w:rPr>
          <w:ins w:id="1036" w:author="Dong Wenjia" w:date="2021-01-25T10:57:00Z"/>
          <w:rFonts w:eastAsia="微软雅黑"/>
          <w:color w:val="000000"/>
          <w:lang w:eastAsia="zh-CN"/>
        </w:rPr>
      </w:pPr>
      <w:ins w:id="1037" w:author="Dong Wenjia" w:date="2021-01-25T10:57:00Z">
        <w:r w:rsidRPr="00CD34C7">
          <w:rPr>
            <w:rFonts w:eastAsia="微软雅黑"/>
            <w:color w:val="000000"/>
            <w:lang w:eastAsia="zh-CN"/>
          </w:rPr>
          <w:t>…</w:t>
        </w:r>
      </w:ins>
    </w:p>
    <w:p w14:paraId="56AD8DFE" w14:textId="77777777" w:rsidR="004848E8" w:rsidRPr="00CD34C7" w:rsidRDefault="004848E8" w:rsidP="004848E8">
      <w:pPr>
        <w:pStyle w:val="B1"/>
        <w:rPr>
          <w:ins w:id="1038" w:author="Dong Wenjia" w:date="2021-01-25T10:57:00Z"/>
        </w:rPr>
      </w:pPr>
      <w:ins w:id="1039" w:author="Dong Wenjia" w:date="2021-01-25T10:57:00Z">
        <w:r w:rsidRPr="00CD34C7">
          <w:t>1&gt;</w:t>
        </w:r>
        <w:r w:rsidRPr="00CD34C7">
          <w:tab/>
          <w:t xml:space="preserve">if the </w:t>
        </w:r>
        <w:proofErr w:type="spellStart"/>
        <w:r w:rsidRPr="00CD34C7">
          <w:rPr>
            <w:i/>
          </w:rPr>
          <w:t>includeWLAN</w:t>
        </w:r>
        <w:r w:rsidRPr="00CD34C7">
          <w:rPr>
            <w:i/>
            <w:lang w:eastAsia="zh-CN"/>
          </w:rPr>
          <w:t>-M</w:t>
        </w:r>
        <w:r w:rsidRPr="00CD34C7">
          <w:rPr>
            <w:i/>
          </w:rPr>
          <w:t>eas</w:t>
        </w:r>
        <w:proofErr w:type="spellEnd"/>
        <w:r w:rsidRPr="00CD34C7">
          <w:t xml:space="preserve"> is configured in the corresponding </w:t>
        </w:r>
        <w:proofErr w:type="spellStart"/>
        <w:r w:rsidRPr="00CD34C7">
          <w:rPr>
            <w:i/>
          </w:rPr>
          <w:t>reportConfig</w:t>
        </w:r>
        <w:proofErr w:type="spellEnd"/>
        <w:r w:rsidRPr="00CD34C7">
          <w:t xml:space="preserve"> for this </w:t>
        </w:r>
        <w:proofErr w:type="spellStart"/>
        <w:r w:rsidRPr="00CD34C7">
          <w:rPr>
            <w:i/>
          </w:rPr>
          <w:t>measId</w:t>
        </w:r>
        <w:proofErr w:type="spellEnd"/>
        <w:r w:rsidRPr="00CD34C7">
          <w:t xml:space="preserve">, set the </w:t>
        </w:r>
        <w:proofErr w:type="spellStart"/>
        <w:r w:rsidRPr="00CD34C7">
          <w:rPr>
            <w:i/>
          </w:rPr>
          <w:t>measResults</w:t>
        </w:r>
        <w:proofErr w:type="spellEnd"/>
        <w:r w:rsidRPr="00CD34C7">
          <w:t xml:space="preserve"> as follow</w:t>
        </w:r>
        <w:r w:rsidRPr="00CD34C7">
          <w:rPr>
            <w:lang w:eastAsia="zh-CN"/>
          </w:rPr>
          <w:t>s</w:t>
        </w:r>
        <w:r w:rsidRPr="00CD34C7">
          <w:t>:</w:t>
        </w:r>
      </w:ins>
    </w:p>
    <w:p w14:paraId="5B2D262F" w14:textId="77777777" w:rsidR="004848E8" w:rsidRPr="00CD34C7" w:rsidRDefault="004848E8" w:rsidP="004848E8">
      <w:pPr>
        <w:pStyle w:val="B2"/>
        <w:rPr>
          <w:ins w:id="1040" w:author="Dong Wenjia" w:date="2021-01-25T10:57:00Z"/>
        </w:rPr>
      </w:pPr>
      <w:ins w:id="1041" w:author="Dong Wenjia" w:date="2021-01-25T10:57:00Z">
        <w:r w:rsidRPr="00CD34C7">
          <w:t>2&gt;</w:t>
        </w:r>
        <w:r w:rsidRPr="00CD34C7">
          <w:tab/>
          <w:t xml:space="preserve">if available, include the </w:t>
        </w:r>
        <w:proofErr w:type="spellStart"/>
        <w:r w:rsidRPr="00CD34C7">
          <w:rPr>
            <w:i/>
          </w:rPr>
          <w:t>logMeasResultListWLAN</w:t>
        </w:r>
        <w:proofErr w:type="spellEnd"/>
        <w:r w:rsidRPr="00CD34C7">
          <w:t>, in order of decreasing RSSI for WLAN APs;</w:t>
        </w:r>
      </w:ins>
    </w:p>
    <w:p w14:paraId="6E1EBBE7" w14:textId="77777777" w:rsidR="004848E8" w:rsidRPr="00CD34C7" w:rsidRDefault="004848E8" w:rsidP="004848E8">
      <w:pPr>
        <w:pStyle w:val="B1"/>
        <w:rPr>
          <w:ins w:id="1042" w:author="Dong Wenjia" w:date="2021-01-25T10:57:00Z"/>
        </w:rPr>
      </w:pPr>
      <w:ins w:id="1043" w:author="Dong Wenjia" w:date="2021-01-25T10:57:00Z">
        <w:r w:rsidRPr="00CD34C7">
          <w:t>1&gt;</w:t>
        </w:r>
        <w:r w:rsidRPr="00CD34C7">
          <w:tab/>
          <w:t xml:space="preserve">if the </w:t>
        </w:r>
        <w:proofErr w:type="spellStart"/>
        <w:r w:rsidRPr="00CD34C7">
          <w:rPr>
            <w:i/>
          </w:rPr>
          <w:t>includeBT</w:t>
        </w:r>
        <w:r w:rsidRPr="00CD34C7">
          <w:rPr>
            <w:i/>
            <w:lang w:eastAsia="zh-CN"/>
          </w:rPr>
          <w:t>-M</w:t>
        </w:r>
        <w:r w:rsidRPr="00CD34C7">
          <w:rPr>
            <w:i/>
          </w:rPr>
          <w:t>eas</w:t>
        </w:r>
        <w:proofErr w:type="spellEnd"/>
        <w:r w:rsidRPr="00CD34C7">
          <w:t xml:space="preserve"> is configured in the corresponding </w:t>
        </w:r>
        <w:proofErr w:type="spellStart"/>
        <w:r w:rsidRPr="00CD34C7">
          <w:rPr>
            <w:i/>
          </w:rPr>
          <w:t>reportConfig</w:t>
        </w:r>
        <w:proofErr w:type="spellEnd"/>
        <w:r w:rsidRPr="00CD34C7">
          <w:t xml:space="preserve"> for this </w:t>
        </w:r>
        <w:proofErr w:type="spellStart"/>
        <w:r w:rsidRPr="00CD34C7">
          <w:rPr>
            <w:i/>
          </w:rPr>
          <w:t>measId</w:t>
        </w:r>
        <w:proofErr w:type="spellEnd"/>
        <w:r w:rsidRPr="00CD34C7">
          <w:t xml:space="preserve">, set the </w:t>
        </w:r>
        <w:proofErr w:type="spellStart"/>
        <w:r w:rsidRPr="00CD34C7">
          <w:rPr>
            <w:i/>
          </w:rPr>
          <w:t>measResults</w:t>
        </w:r>
        <w:proofErr w:type="spellEnd"/>
        <w:r w:rsidRPr="00CD34C7">
          <w:t xml:space="preserve"> as follow</w:t>
        </w:r>
        <w:r w:rsidRPr="00CD34C7">
          <w:rPr>
            <w:lang w:eastAsia="zh-CN"/>
          </w:rPr>
          <w:t>s</w:t>
        </w:r>
        <w:r w:rsidRPr="00CD34C7">
          <w:t>:</w:t>
        </w:r>
      </w:ins>
    </w:p>
    <w:p w14:paraId="2C1B7D29" w14:textId="77777777" w:rsidR="004848E8" w:rsidRPr="00CD34C7" w:rsidRDefault="004848E8" w:rsidP="004848E8">
      <w:pPr>
        <w:pStyle w:val="B2"/>
        <w:rPr>
          <w:ins w:id="1044" w:author="Dong Wenjia" w:date="2021-01-25T10:57:00Z"/>
        </w:rPr>
      </w:pPr>
      <w:ins w:id="1045" w:author="Dong Wenjia" w:date="2021-01-25T10:57:00Z">
        <w:r w:rsidRPr="00CD34C7">
          <w:t>2&gt;</w:t>
        </w:r>
        <w:r w:rsidRPr="00CD34C7">
          <w:tab/>
          <w:t xml:space="preserve">if available, include the </w:t>
        </w:r>
        <w:proofErr w:type="spellStart"/>
        <w:r w:rsidRPr="00CD34C7">
          <w:rPr>
            <w:i/>
          </w:rPr>
          <w:t>logMeasResultListBT</w:t>
        </w:r>
        <w:proofErr w:type="spellEnd"/>
        <w:r w:rsidRPr="00CD34C7">
          <w:t>, in order of decreasing RSSI for Bluetooth beacons;</w:t>
        </w:r>
      </w:ins>
    </w:p>
    <w:p w14:paraId="359D6BA1" w14:textId="77777777" w:rsidR="004848E8" w:rsidRPr="00CD34C7" w:rsidRDefault="004848E8" w:rsidP="004848E8">
      <w:pPr>
        <w:pStyle w:val="B1"/>
        <w:rPr>
          <w:ins w:id="1046" w:author="Dong Wenjia" w:date="2021-01-25T10:57:00Z"/>
          <w:rFonts w:eastAsia="微软雅黑"/>
          <w:color w:val="000000"/>
          <w:lang w:eastAsia="zh-CN"/>
        </w:rPr>
      </w:pPr>
      <w:ins w:id="1047" w:author="Dong Wenjia" w:date="2021-01-25T10:57:00Z">
        <w:r w:rsidRPr="00CD34C7">
          <w:rPr>
            <w:rFonts w:eastAsia="微软雅黑"/>
            <w:color w:val="000000"/>
            <w:lang w:eastAsia="zh-CN"/>
          </w:rPr>
          <w:t>…</w:t>
        </w:r>
      </w:ins>
    </w:p>
    <w:p w14:paraId="7336E23E" w14:textId="77777777" w:rsidR="004848E8" w:rsidRPr="00CD34C7" w:rsidRDefault="004848E8" w:rsidP="004848E8">
      <w:pPr>
        <w:pStyle w:val="B1"/>
        <w:rPr>
          <w:ins w:id="1048" w:author="Dong Wenjia" w:date="2021-01-25T10:57:00Z"/>
          <w:rFonts w:eastAsia="微软雅黑"/>
          <w:color w:val="000000"/>
        </w:rPr>
      </w:pPr>
      <w:ins w:id="1049" w:author="Dong Wenjia" w:date="2021-01-25T10:57:00Z">
        <w:r w:rsidRPr="00CD34C7">
          <w:rPr>
            <w:rFonts w:eastAsia="微软雅黑"/>
            <w:color w:val="000000"/>
          </w:rPr>
          <w:t>1&gt;</w:t>
        </w:r>
        <w:r w:rsidRPr="00CD34C7">
          <w:rPr>
            <w:rFonts w:eastAsia="微软雅黑"/>
            <w:color w:val="000000"/>
          </w:rPr>
          <w:tab/>
          <w:t xml:space="preserve">submit the </w:t>
        </w:r>
        <w:proofErr w:type="spellStart"/>
        <w:r w:rsidRPr="00CD34C7">
          <w:rPr>
            <w:rFonts w:eastAsia="微软雅黑"/>
            <w:color w:val="000000"/>
          </w:rPr>
          <w:t>MeasurementReport</w:t>
        </w:r>
        <w:proofErr w:type="spellEnd"/>
        <w:r w:rsidRPr="00CD34C7">
          <w:rPr>
            <w:rFonts w:eastAsia="微软雅黑"/>
            <w:color w:val="000000"/>
          </w:rPr>
          <w:t xml:space="preserve"> message to lower layers for transmission, upon which the procedure ends.</w:t>
        </w:r>
      </w:ins>
    </w:p>
    <w:p w14:paraId="1B924DCD" w14:textId="77777777" w:rsidR="004848E8" w:rsidRDefault="004848E8" w:rsidP="004848E8">
      <w:pPr>
        <w:pStyle w:val="H6"/>
        <w:rPr>
          <w:ins w:id="1050" w:author="Dong Wenjia" w:date="2021-01-25T10:57:00Z"/>
        </w:rPr>
      </w:pPr>
      <w:ins w:id="1051" w:author="Dong Wenjia" w:date="2021-01-25T10:57:00Z">
        <w:r>
          <w:t>8.6.10.2.3</w:t>
        </w:r>
        <w:r w:rsidRPr="00CD34C7">
          <w:tab/>
          <w:t>Test description</w:t>
        </w:r>
      </w:ins>
    </w:p>
    <w:p w14:paraId="56BF6CE4" w14:textId="77777777" w:rsidR="004848E8" w:rsidRPr="00CD34C7" w:rsidRDefault="004848E8" w:rsidP="004848E8">
      <w:pPr>
        <w:pStyle w:val="H6"/>
        <w:rPr>
          <w:ins w:id="1052" w:author="Dong Wenjia" w:date="2021-01-25T10:57:00Z"/>
        </w:rPr>
      </w:pPr>
      <w:ins w:id="1053" w:author="Dong Wenjia" w:date="2021-01-25T10:57:00Z">
        <w:r>
          <w:t>8.6.10.2.3</w:t>
        </w:r>
        <w:r w:rsidRPr="00CD34C7">
          <w:t>.1</w:t>
        </w:r>
        <w:r w:rsidRPr="00CD34C7">
          <w:tab/>
          <w:t>Pre-test conditions</w:t>
        </w:r>
      </w:ins>
    </w:p>
    <w:p w14:paraId="08C1423F" w14:textId="77777777" w:rsidR="004848E8" w:rsidRPr="00CD34C7" w:rsidRDefault="004848E8" w:rsidP="004848E8">
      <w:pPr>
        <w:pStyle w:val="H6"/>
        <w:rPr>
          <w:ins w:id="1054" w:author="Dong Wenjia" w:date="2021-01-25T10:57:00Z"/>
        </w:rPr>
      </w:pPr>
      <w:ins w:id="1055" w:author="Dong Wenjia" w:date="2021-01-25T10:57:00Z">
        <w:r w:rsidRPr="00CD34C7">
          <w:t>System Simulator:</w:t>
        </w:r>
      </w:ins>
    </w:p>
    <w:p w14:paraId="79170F13" w14:textId="77777777" w:rsidR="004848E8" w:rsidRPr="00CD34C7" w:rsidRDefault="004848E8" w:rsidP="004848E8">
      <w:pPr>
        <w:pStyle w:val="B1"/>
        <w:numPr>
          <w:ilvl w:val="0"/>
          <w:numId w:val="2"/>
        </w:numPr>
        <w:rPr>
          <w:ins w:id="1056" w:author="Dong Wenjia" w:date="2021-01-25T10:57:00Z"/>
        </w:rPr>
      </w:pPr>
      <w:ins w:id="1057" w:author="Dong Wenjia" w:date="2021-01-25T10:57:00Z">
        <w:r w:rsidRPr="00CD34C7">
          <w:t xml:space="preserve">Cell 1, </w:t>
        </w:r>
        <w:r w:rsidRPr="00CD34C7">
          <w:rPr>
            <w:iCs/>
            <w:lang w:eastAsia="zh-CN"/>
          </w:rPr>
          <w:t>Bluetooth beacon</w:t>
        </w:r>
        <w:r w:rsidRPr="00CD34C7">
          <w:t xml:space="preserve"> 1 (Cell 40) and </w:t>
        </w:r>
        <w:r w:rsidRPr="00CD34C7">
          <w:rPr>
            <w:iCs/>
            <w:lang w:eastAsia="zh-CN"/>
          </w:rPr>
          <w:t>Bluetooth beacon</w:t>
        </w:r>
        <w:r w:rsidRPr="00CD34C7">
          <w:t xml:space="preserve"> 2 (Cell 41)</w:t>
        </w:r>
      </w:ins>
    </w:p>
    <w:p w14:paraId="04AA41D8" w14:textId="77777777" w:rsidR="004848E8" w:rsidRPr="00CD34C7" w:rsidRDefault="004848E8" w:rsidP="004848E8">
      <w:pPr>
        <w:pStyle w:val="B1"/>
        <w:numPr>
          <w:ilvl w:val="0"/>
          <w:numId w:val="2"/>
        </w:numPr>
        <w:overflowPunct w:val="0"/>
        <w:autoSpaceDE w:val="0"/>
        <w:autoSpaceDN w:val="0"/>
        <w:adjustRightInd w:val="0"/>
        <w:textAlignment w:val="baseline"/>
        <w:rPr>
          <w:ins w:id="1058" w:author="Dong Wenjia" w:date="2021-01-25T10:57:00Z"/>
        </w:rPr>
      </w:pPr>
      <w:ins w:id="1059" w:author="Dong Wenjia" w:date="2021-01-25T10:57:00Z">
        <w:r w:rsidRPr="00CD34C7">
          <w:t>Cell 40 and Cell 41 are configured as per 36.508 cl 4.4.9</w:t>
        </w:r>
      </w:ins>
    </w:p>
    <w:p w14:paraId="12ACAB5A" w14:textId="77777777" w:rsidR="004848E8" w:rsidRPr="00CD34C7" w:rsidRDefault="004848E8" w:rsidP="004848E8">
      <w:pPr>
        <w:pStyle w:val="H6"/>
        <w:rPr>
          <w:ins w:id="1060" w:author="Dong Wenjia" w:date="2021-01-25T10:57:00Z"/>
          <w:lang w:eastAsia="zh-CN"/>
        </w:rPr>
      </w:pPr>
      <w:ins w:id="1061" w:author="Dong Wenjia" w:date="2021-01-25T10:57:00Z">
        <w:r w:rsidRPr="00CD34C7">
          <w:rPr>
            <w:lang w:eastAsia="zh-CN"/>
          </w:rPr>
          <w:t>UE:</w:t>
        </w:r>
      </w:ins>
    </w:p>
    <w:p w14:paraId="053651CC" w14:textId="77777777" w:rsidR="004848E8" w:rsidRPr="00CD34C7" w:rsidRDefault="004848E8" w:rsidP="004848E8">
      <w:pPr>
        <w:rPr>
          <w:ins w:id="1062" w:author="Dong Wenjia" w:date="2021-01-25T10:57:00Z"/>
          <w:rFonts w:eastAsia="微软雅黑"/>
          <w:color w:val="000000"/>
        </w:rPr>
      </w:pPr>
      <w:ins w:id="1063" w:author="Dong Wenjia" w:date="2021-01-25T10:57:00Z">
        <w:r w:rsidRPr="00CD34C7">
          <w:rPr>
            <w:rFonts w:eastAsia="微软雅黑"/>
            <w:color w:val="000000"/>
          </w:rPr>
          <w:t>None</w:t>
        </w:r>
      </w:ins>
    </w:p>
    <w:p w14:paraId="0FECB822" w14:textId="77777777" w:rsidR="004848E8" w:rsidRPr="00CD34C7" w:rsidRDefault="004848E8" w:rsidP="004848E8">
      <w:pPr>
        <w:pStyle w:val="H6"/>
        <w:rPr>
          <w:ins w:id="1064" w:author="Dong Wenjia" w:date="2021-01-25T10:57:00Z"/>
          <w:lang w:eastAsia="zh-CN"/>
        </w:rPr>
      </w:pPr>
      <w:ins w:id="1065" w:author="Dong Wenjia" w:date="2021-01-25T10:57:00Z">
        <w:r w:rsidRPr="00CD34C7">
          <w:t>Preamble:</w:t>
        </w:r>
      </w:ins>
    </w:p>
    <w:p w14:paraId="0760AC99" w14:textId="77777777" w:rsidR="004848E8" w:rsidRPr="00CD34C7" w:rsidRDefault="004848E8" w:rsidP="004848E8">
      <w:pPr>
        <w:pStyle w:val="B1"/>
        <w:numPr>
          <w:ilvl w:val="0"/>
          <w:numId w:val="1"/>
        </w:numPr>
        <w:overflowPunct w:val="0"/>
        <w:autoSpaceDE w:val="0"/>
        <w:autoSpaceDN w:val="0"/>
        <w:adjustRightInd w:val="0"/>
        <w:textAlignment w:val="baseline"/>
        <w:rPr>
          <w:ins w:id="1066" w:author="Dong Wenjia" w:date="2021-01-25T10:57:00Z"/>
          <w:lang w:eastAsia="zh-CN"/>
        </w:rPr>
      </w:pPr>
      <w:ins w:id="1067" w:author="Dong Wenjia" w:date="2021-01-25T10:57:00Z">
        <w:r w:rsidRPr="00CD34C7">
          <w:t>The UE is in state Generic RB Established (state 3) according to [18]</w:t>
        </w:r>
        <w:r w:rsidRPr="00CD34C7">
          <w:rPr>
            <w:rStyle w:val="fontstyle01"/>
          </w:rPr>
          <w:t>.</w:t>
        </w:r>
      </w:ins>
    </w:p>
    <w:p w14:paraId="22CA1E8F" w14:textId="77777777" w:rsidR="004848E8" w:rsidRPr="00CD34C7" w:rsidRDefault="004848E8" w:rsidP="004848E8">
      <w:pPr>
        <w:pStyle w:val="H6"/>
        <w:rPr>
          <w:ins w:id="1068" w:author="Dong Wenjia" w:date="2021-01-25T10:57:00Z"/>
          <w:rFonts w:eastAsia="Malgun Gothic"/>
        </w:rPr>
      </w:pPr>
      <w:ins w:id="1069" w:author="Dong Wenjia" w:date="2021-01-25T10:57:00Z">
        <w:r>
          <w:t>8.6.10.2.3</w:t>
        </w:r>
        <w:r w:rsidRPr="00CD34C7">
          <w:t>.2</w:t>
        </w:r>
        <w:r w:rsidRPr="00CD34C7">
          <w:tab/>
          <w:t>Test procedure sequence</w:t>
        </w:r>
      </w:ins>
    </w:p>
    <w:p w14:paraId="3F031789" w14:textId="77777777" w:rsidR="004848E8" w:rsidRPr="00CD34C7" w:rsidRDefault="004848E8" w:rsidP="004848E8">
      <w:pPr>
        <w:rPr>
          <w:ins w:id="1070" w:author="Dong Wenjia" w:date="2021-01-25T10:57:00Z"/>
          <w:lang w:eastAsia="zh-CN"/>
        </w:rPr>
      </w:pPr>
      <w:ins w:id="1071" w:author="Dong Wenjia" w:date="2021-01-25T10:57:00Z">
        <w:r w:rsidRPr="00CD34C7">
          <w:t xml:space="preserve">Table </w:t>
        </w:r>
        <w:r>
          <w:t>8.6.10.2.3</w:t>
        </w:r>
        <w:r w:rsidRPr="00CD34C7">
          <w:t>.2-1 illustrates the downlink power levels to be applied for Cell 1 at various time instants of the test execution. Row marked "T0" denotes the conditions after the preamble, while row marked "T1"is to be applied subsequently. The exact instants on which these values shall be applied are described in the texts in this clause.</w:t>
        </w:r>
      </w:ins>
    </w:p>
    <w:p w14:paraId="74AAB676" w14:textId="77777777" w:rsidR="004848E8" w:rsidRPr="00CD34C7" w:rsidRDefault="004848E8" w:rsidP="004848E8">
      <w:pPr>
        <w:pStyle w:val="TH"/>
        <w:rPr>
          <w:ins w:id="1072" w:author="Dong Wenjia" w:date="2021-01-25T10:57:00Z"/>
        </w:rPr>
      </w:pPr>
      <w:ins w:id="1073" w:author="Dong Wenjia" w:date="2021-01-25T10:57:00Z">
        <w:r w:rsidRPr="00CD34C7">
          <w:t xml:space="preserve">Table </w:t>
        </w:r>
        <w:r>
          <w:t>8.6.10.2.3</w:t>
        </w:r>
        <w:r w:rsidRPr="00CD34C7">
          <w:t>.2-1: Power levels</w:t>
        </w:r>
      </w:ins>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914"/>
        <w:gridCol w:w="900"/>
        <w:gridCol w:w="1013"/>
        <w:gridCol w:w="1417"/>
        <w:gridCol w:w="1418"/>
        <w:gridCol w:w="2268"/>
      </w:tblGrid>
      <w:tr w:rsidR="004848E8" w:rsidRPr="00CD34C7" w14:paraId="3D4B675D" w14:textId="77777777" w:rsidTr="008130CE">
        <w:trPr>
          <w:ins w:id="1074" w:author="Dong Wenjia" w:date="2021-01-25T10:57:00Z"/>
        </w:trPr>
        <w:tc>
          <w:tcPr>
            <w:tcW w:w="534" w:type="dxa"/>
            <w:tcBorders>
              <w:top w:val="single" w:sz="4" w:space="0" w:color="auto"/>
              <w:left w:val="single" w:sz="4" w:space="0" w:color="auto"/>
              <w:bottom w:val="single" w:sz="4" w:space="0" w:color="auto"/>
              <w:right w:val="single" w:sz="4" w:space="0" w:color="auto"/>
            </w:tcBorders>
          </w:tcPr>
          <w:p w14:paraId="5426C8F3" w14:textId="77777777" w:rsidR="004848E8" w:rsidRPr="00CD34C7" w:rsidRDefault="004848E8" w:rsidP="008130CE">
            <w:pPr>
              <w:pStyle w:val="TAH"/>
              <w:rPr>
                <w:ins w:id="1075" w:author="Dong Wenjia" w:date="2021-01-25T10:57:00Z"/>
              </w:rPr>
            </w:pPr>
          </w:p>
        </w:tc>
        <w:tc>
          <w:tcPr>
            <w:tcW w:w="1914" w:type="dxa"/>
            <w:tcBorders>
              <w:top w:val="single" w:sz="4" w:space="0" w:color="auto"/>
              <w:left w:val="single" w:sz="4" w:space="0" w:color="auto"/>
              <w:bottom w:val="single" w:sz="4" w:space="0" w:color="auto"/>
              <w:right w:val="single" w:sz="4" w:space="0" w:color="auto"/>
            </w:tcBorders>
            <w:hideMark/>
          </w:tcPr>
          <w:p w14:paraId="6EF7E452" w14:textId="77777777" w:rsidR="004848E8" w:rsidRPr="00CD34C7" w:rsidRDefault="004848E8" w:rsidP="008130CE">
            <w:pPr>
              <w:pStyle w:val="TAH"/>
              <w:rPr>
                <w:ins w:id="1076" w:author="Dong Wenjia" w:date="2021-01-25T10:57:00Z"/>
              </w:rPr>
            </w:pPr>
            <w:ins w:id="1077" w:author="Dong Wenjia" w:date="2021-01-25T10:57:00Z">
              <w:r w:rsidRPr="00CD34C7">
                <w:t>Parameter</w:t>
              </w:r>
            </w:ins>
          </w:p>
        </w:tc>
        <w:tc>
          <w:tcPr>
            <w:tcW w:w="900" w:type="dxa"/>
            <w:tcBorders>
              <w:top w:val="single" w:sz="4" w:space="0" w:color="auto"/>
              <w:left w:val="single" w:sz="4" w:space="0" w:color="auto"/>
              <w:bottom w:val="single" w:sz="4" w:space="0" w:color="auto"/>
              <w:right w:val="single" w:sz="4" w:space="0" w:color="auto"/>
            </w:tcBorders>
            <w:hideMark/>
          </w:tcPr>
          <w:p w14:paraId="36FF1A05" w14:textId="77777777" w:rsidR="004848E8" w:rsidRPr="00CD34C7" w:rsidRDefault="004848E8" w:rsidP="008130CE">
            <w:pPr>
              <w:pStyle w:val="TAH"/>
              <w:rPr>
                <w:ins w:id="1078" w:author="Dong Wenjia" w:date="2021-01-25T10:57:00Z"/>
              </w:rPr>
            </w:pPr>
            <w:ins w:id="1079" w:author="Dong Wenjia" w:date="2021-01-25T10:57:00Z">
              <w:r w:rsidRPr="00CD34C7">
                <w:t>Unit</w:t>
              </w:r>
            </w:ins>
          </w:p>
        </w:tc>
        <w:tc>
          <w:tcPr>
            <w:tcW w:w="1013" w:type="dxa"/>
            <w:tcBorders>
              <w:top w:val="single" w:sz="4" w:space="0" w:color="auto"/>
              <w:left w:val="single" w:sz="4" w:space="0" w:color="auto"/>
              <w:bottom w:val="single" w:sz="4" w:space="0" w:color="auto"/>
              <w:right w:val="single" w:sz="4" w:space="0" w:color="auto"/>
            </w:tcBorders>
            <w:hideMark/>
          </w:tcPr>
          <w:p w14:paraId="739611F2" w14:textId="77777777" w:rsidR="004848E8" w:rsidRPr="00CD34C7" w:rsidRDefault="004848E8" w:rsidP="008130CE">
            <w:pPr>
              <w:pStyle w:val="TAH"/>
              <w:rPr>
                <w:ins w:id="1080" w:author="Dong Wenjia" w:date="2021-01-25T10:57:00Z"/>
              </w:rPr>
            </w:pPr>
            <w:ins w:id="1081" w:author="Dong Wenjia" w:date="2021-01-25T10:57:00Z">
              <w:r w:rsidRPr="00CD34C7">
                <w:t>Cell 1</w:t>
              </w:r>
            </w:ins>
          </w:p>
        </w:tc>
        <w:tc>
          <w:tcPr>
            <w:tcW w:w="1417" w:type="dxa"/>
            <w:tcBorders>
              <w:top w:val="single" w:sz="4" w:space="0" w:color="auto"/>
              <w:left w:val="single" w:sz="4" w:space="0" w:color="auto"/>
              <w:bottom w:val="single" w:sz="4" w:space="0" w:color="auto"/>
              <w:right w:val="single" w:sz="4" w:space="0" w:color="auto"/>
            </w:tcBorders>
            <w:hideMark/>
          </w:tcPr>
          <w:p w14:paraId="5F3B72D7" w14:textId="77777777" w:rsidR="004848E8" w:rsidRPr="00CD34C7" w:rsidRDefault="004848E8" w:rsidP="008130CE">
            <w:pPr>
              <w:pStyle w:val="TAH"/>
              <w:rPr>
                <w:ins w:id="1082" w:author="Dong Wenjia" w:date="2021-01-25T10:57:00Z"/>
              </w:rPr>
            </w:pPr>
            <w:ins w:id="1083" w:author="Dong Wenjia" w:date="2021-01-25T10:57:00Z">
              <w:r w:rsidRPr="00CD34C7">
                <w:t>Cell 40</w:t>
              </w:r>
            </w:ins>
          </w:p>
          <w:p w14:paraId="06B17AC0" w14:textId="77777777" w:rsidR="004848E8" w:rsidRPr="00CD34C7" w:rsidRDefault="004848E8" w:rsidP="008130CE">
            <w:pPr>
              <w:pStyle w:val="TAH"/>
              <w:rPr>
                <w:ins w:id="1084" w:author="Dong Wenjia" w:date="2021-01-25T10:57:00Z"/>
              </w:rPr>
            </w:pPr>
            <w:ins w:id="1085" w:author="Dong Wenjia" w:date="2021-01-25T10:57:00Z">
              <w:r w:rsidRPr="00CD34C7">
                <w:t>(</w:t>
              </w:r>
              <w:r w:rsidRPr="00CD34C7">
                <w:rPr>
                  <w:iCs/>
                  <w:lang w:eastAsia="zh-CN"/>
                </w:rPr>
                <w:t>Bluetooth beacon</w:t>
              </w:r>
              <w:r w:rsidRPr="00CD34C7">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61BEC6A7" w14:textId="77777777" w:rsidR="004848E8" w:rsidRPr="00CD34C7" w:rsidRDefault="004848E8" w:rsidP="008130CE">
            <w:pPr>
              <w:pStyle w:val="TAH"/>
              <w:rPr>
                <w:ins w:id="1086" w:author="Dong Wenjia" w:date="2021-01-25T10:57:00Z"/>
              </w:rPr>
            </w:pPr>
            <w:ins w:id="1087" w:author="Dong Wenjia" w:date="2021-01-25T10:57:00Z">
              <w:r w:rsidRPr="00CD34C7">
                <w:t>Cell 41</w:t>
              </w:r>
            </w:ins>
          </w:p>
          <w:p w14:paraId="6ED7E9A1" w14:textId="77777777" w:rsidR="004848E8" w:rsidRPr="00CD34C7" w:rsidRDefault="004848E8" w:rsidP="008130CE">
            <w:pPr>
              <w:pStyle w:val="TAH"/>
              <w:rPr>
                <w:ins w:id="1088" w:author="Dong Wenjia" w:date="2021-01-25T10:57:00Z"/>
              </w:rPr>
            </w:pPr>
            <w:ins w:id="1089" w:author="Dong Wenjia" w:date="2021-01-25T10:57:00Z">
              <w:r w:rsidRPr="00CD34C7">
                <w:t>(</w:t>
              </w:r>
              <w:r w:rsidRPr="00CD34C7">
                <w:rPr>
                  <w:iCs/>
                  <w:lang w:eastAsia="zh-CN"/>
                </w:rPr>
                <w:t>Bluetooth beacon</w:t>
              </w:r>
              <w:r w:rsidRPr="00CD34C7">
                <w:t xml:space="preserve"> 2)</w:t>
              </w:r>
            </w:ins>
          </w:p>
        </w:tc>
        <w:tc>
          <w:tcPr>
            <w:tcW w:w="2268" w:type="dxa"/>
            <w:tcBorders>
              <w:top w:val="single" w:sz="4" w:space="0" w:color="auto"/>
              <w:left w:val="single" w:sz="4" w:space="0" w:color="auto"/>
              <w:bottom w:val="single" w:sz="4" w:space="0" w:color="auto"/>
              <w:right w:val="single" w:sz="4" w:space="0" w:color="auto"/>
            </w:tcBorders>
            <w:hideMark/>
          </w:tcPr>
          <w:p w14:paraId="6C2AB414" w14:textId="77777777" w:rsidR="004848E8" w:rsidRPr="00CD34C7" w:rsidRDefault="004848E8" w:rsidP="008130CE">
            <w:pPr>
              <w:pStyle w:val="TAH"/>
              <w:rPr>
                <w:ins w:id="1090" w:author="Dong Wenjia" w:date="2021-01-25T10:57:00Z"/>
              </w:rPr>
            </w:pPr>
            <w:ins w:id="1091" w:author="Dong Wenjia" w:date="2021-01-25T10:57:00Z">
              <w:r w:rsidRPr="00CD34C7">
                <w:t>Remark</w:t>
              </w:r>
            </w:ins>
          </w:p>
        </w:tc>
      </w:tr>
      <w:tr w:rsidR="004848E8" w:rsidRPr="00CD34C7" w14:paraId="7107ED60" w14:textId="77777777" w:rsidTr="008130CE">
        <w:trPr>
          <w:ins w:id="1092" w:author="Dong Wenjia" w:date="2021-01-25T10:57: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0C93D9E" w14:textId="77777777" w:rsidR="004848E8" w:rsidRPr="00CD34C7" w:rsidRDefault="004848E8" w:rsidP="008130CE">
            <w:pPr>
              <w:pStyle w:val="TAC"/>
              <w:rPr>
                <w:ins w:id="1093" w:author="Dong Wenjia" w:date="2021-01-25T10:57:00Z"/>
              </w:rPr>
            </w:pPr>
            <w:ins w:id="1094" w:author="Dong Wenjia" w:date="2021-01-25T10:57:00Z">
              <w:r w:rsidRPr="00CD34C7">
                <w:t>T0</w:t>
              </w:r>
            </w:ins>
          </w:p>
        </w:tc>
        <w:tc>
          <w:tcPr>
            <w:tcW w:w="1914" w:type="dxa"/>
            <w:tcBorders>
              <w:top w:val="single" w:sz="4" w:space="0" w:color="auto"/>
              <w:left w:val="single" w:sz="4" w:space="0" w:color="auto"/>
              <w:bottom w:val="single" w:sz="4" w:space="0" w:color="auto"/>
              <w:right w:val="single" w:sz="4" w:space="0" w:color="auto"/>
            </w:tcBorders>
            <w:hideMark/>
          </w:tcPr>
          <w:p w14:paraId="134DA048" w14:textId="77777777" w:rsidR="004848E8" w:rsidRPr="00CD34C7" w:rsidRDefault="004848E8" w:rsidP="008130CE">
            <w:pPr>
              <w:pStyle w:val="TAC"/>
              <w:rPr>
                <w:ins w:id="1095" w:author="Dong Wenjia" w:date="2021-01-25T10:57:00Z"/>
              </w:rPr>
            </w:pPr>
            <w:ins w:id="1096" w:author="Dong Wenjia" w:date="2021-01-25T10:57:00Z">
              <w:r w:rsidRPr="00CD34C7">
                <w:t>Cell-specific RS EPRE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40AA161" w14:textId="77777777" w:rsidR="004848E8" w:rsidRPr="00CD34C7" w:rsidRDefault="004848E8" w:rsidP="008130CE">
            <w:pPr>
              <w:pStyle w:val="TAC"/>
              <w:rPr>
                <w:ins w:id="1097" w:author="Dong Wenjia" w:date="2021-01-25T10:57:00Z"/>
              </w:rPr>
            </w:pPr>
            <w:proofErr w:type="spellStart"/>
            <w:ins w:id="1098" w:author="Dong Wenjia" w:date="2021-01-25T10:57:00Z">
              <w:r w:rsidRPr="00CD34C7">
                <w:t>dBm</w:t>
              </w:r>
              <w:proofErr w:type="spellEnd"/>
              <w:r w:rsidRPr="00CD34C7">
                <w:t>/15kHz</w:t>
              </w:r>
            </w:ins>
          </w:p>
        </w:tc>
        <w:tc>
          <w:tcPr>
            <w:tcW w:w="1013" w:type="dxa"/>
            <w:tcBorders>
              <w:top w:val="single" w:sz="4" w:space="0" w:color="auto"/>
              <w:left w:val="single" w:sz="4" w:space="0" w:color="auto"/>
              <w:bottom w:val="single" w:sz="4" w:space="0" w:color="auto"/>
              <w:right w:val="single" w:sz="4" w:space="0" w:color="auto"/>
            </w:tcBorders>
            <w:hideMark/>
          </w:tcPr>
          <w:p w14:paraId="46DDDB0F" w14:textId="77777777" w:rsidR="004848E8" w:rsidRPr="00CD34C7" w:rsidRDefault="004848E8" w:rsidP="008130CE">
            <w:pPr>
              <w:pStyle w:val="TAL"/>
              <w:jc w:val="center"/>
              <w:rPr>
                <w:ins w:id="1099" w:author="Dong Wenjia" w:date="2021-01-25T10:57:00Z"/>
              </w:rPr>
            </w:pPr>
            <w:ins w:id="1100" w:author="Dong Wenjia" w:date="2021-01-25T10:57:00Z">
              <w:r w:rsidRPr="00CD34C7">
                <w:t>-70</w:t>
              </w:r>
            </w:ins>
          </w:p>
        </w:tc>
        <w:tc>
          <w:tcPr>
            <w:tcW w:w="1417" w:type="dxa"/>
            <w:tcBorders>
              <w:top w:val="single" w:sz="4" w:space="0" w:color="auto"/>
              <w:left w:val="single" w:sz="4" w:space="0" w:color="auto"/>
              <w:bottom w:val="single" w:sz="4" w:space="0" w:color="auto"/>
              <w:right w:val="single" w:sz="4" w:space="0" w:color="auto"/>
            </w:tcBorders>
          </w:tcPr>
          <w:p w14:paraId="4829999A" w14:textId="77777777" w:rsidR="004848E8" w:rsidRPr="00CD34C7" w:rsidRDefault="004848E8" w:rsidP="008130CE">
            <w:pPr>
              <w:pStyle w:val="TAL"/>
              <w:rPr>
                <w:ins w:id="1101" w:author="Dong Wenjia" w:date="2021-01-25T10:57:00Z"/>
              </w:rPr>
            </w:pPr>
          </w:p>
        </w:tc>
        <w:tc>
          <w:tcPr>
            <w:tcW w:w="1418" w:type="dxa"/>
            <w:tcBorders>
              <w:top w:val="single" w:sz="4" w:space="0" w:color="auto"/>
              <w:left w:val="single" w:sz="4" w:space="0" w:color="auto"/>
              <w:bottom w:val="single" w:sz="4" w:space="0" w:color="auto"/>
              <w:right w:val="single" w:sz="4" w:space="0" w:color="auto"/>
            </w:tcBorders>
          </w:tcPr>
          <w:p w14:paraId="7EF689E6" w14:textId="77777777" w:rsidR="004848E8" w:rsidRPr="00CD34C7" w:rsidRDefault="004848E8" w:rsidP="008130CE">
            <w:pPr>
              <w:pStyle w:val="TAL"/>
              <w:rPr>
                <w:ins w:id="1102" w:author="Dong Wenjia" w:date="2021-01-25T10:57: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3153E68" w14:textId="77777777" w:rsidR="004848E8" w:rsidRPr="00CD34C7" w:rsidRDefault="004848E8" w:rsidP="008130CE">
            <w:pPr>
              <w:pStyle w:val="TAL"/>
              <w:rPr>
                <w:ins w:id="1103" w:author="Dong Wenjia" w:date="2021-01-25T10:57:00Z"/>
                <w:i/>
              </w:rPr>
            </w:pPr>
            <w:ins w:id="1104" w:author="Dong Wenjia" w:date="2021-01-25T10:57:00Z">
              <w:r w:rsidRPr="00CD34C7">
                <w:t xml:space="preserve">Power level is such that </w:t>
              </w:r>
              <w:r w:rsidRPr="00CD34C7">
                <w:rPr>
                  <w:i/>
                </w:rPr>
                <w:t xml:space="preserve">Ms  &gt; Thresh + </w:t>
              </w:r>
              <w:proofErr w:type="spellStart"/>
              <w:r w:rsidRPr="00CD34C7">
                <w:rPr>
                  <w:i/>
                </w:rPr>
                <w:t>Hys</w:t>
              </w:r>
              <w:proofErr w:type="spellEnd"/>
            </w:ins>
          </w:p>
        </w:tc>
      </w:tr>
      <w:tr w:rsidR="004848E8" w:rsidRPr="00CD34C7" w14:paraId="75E85665" w14:textId="77777777" w:rsidTr="008130CE">
        <w:trPr>
          <w:ins w:id="1105" w:author="Dong Wenjia" w:date="2021-01-25T10:57:00Z"/>
        </w:trPr>
        <w:tc>
          <w:tcPr>
            <w:tcW w:w="9464" w:type="dxa"/>
            <w:vMerge/>
            <w:tcBorders>
              <w:top w:val="single" w:sz="4" w:space="0" w:color="auto"/>
              <w:left w:val="single" w:sz="4" w:space="0" w:color="auto"/>
              <w:bottom w:val="single" w:sz="4" w:space="0" w:color="auto"/>
              <w:right w:val="single" w:sz="4" w:space="0" w:color="auto"/>
            </w:tcBorders>
            <w:vAlign w:val="center"/>
            <w:hideMark/>
          </w:tcPr>
          <w:p w14:paraId="582A74A9" w14:textId="77777777" w:rsidR="004848E8" w:rsidRPr="00CD34C7" w:rsidRDefault="004848E8" w:rsidP="008130CE">
            <w:pPr>
              <w:spacing w:after="0"/>
              <w:rPr>
                <w:ins w:id="1106" w:author="Dong Wenjia" w:date="2021-01-25T10:57:00Z"/>
                <w:rFonts w:ascii="Arial" w:hAnsi="Arial"/>
                <w:sz w:val="18"/>
              </w:rPr>
            </w:pPr>
          </w:p>
        </w:tc>
        <w:tc>
          <w:tcPr>
            <w:tcW w:w="1914" w:type="dxa"/>
            <w:tcBorders>
              <w:top w:val="single" w:sz="4" w:space="0" w:color="auto"/>
              <w:left w:val="single" w:sz="4" w:space="0" w:color="auto"/>
              <w:bottom w:val="single" w:sz="4" w:space="0" w:color="auto"/>
              <w:right w:val="single" w:sz="4" w:space="0" w:color="auto"/>
            </w:tcBorders>
            <w:hideMark/>
          </w:tcPr>
          <w:p w14:paraId="6FCA49BD" w14:textId="77777777" w:rsidR="004848E8" w:rsidRPr="00CD34C7" w:rsidRDefault="004848E8" w:rsidP="008130CE">
            <w:pPr>
              <w:pStyle w:val="TAC"/>
              <w:rPr>
                <w:ins w:id="1107" w:author="Dong Wenjia" w:date="2021-01-25T10:57:00Z"/>
              </w:rPr>
            </w:pPr>
            <w:proofErr w:type="spellStart"/>
            <w:ins w:id="1108" w:author="Dong Wenjia" w:date="2021-01-25T10:57:00Z">
              <w:r w:rsidRPr="00CD34C7">
                <w:t>BeaconRSSI</w:t>
              </w:r>
              <w:proofErr w:type="spellEnd"/>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7BC967" w14:textId="77777777" w:rsidR="004848E8" w:rsidRPr="00CD34C7" w:rsidRDefault="004848E8" w:rsidP="008130CE">
            <w:pPr>
              <w:pStyle w:val="TAC"/>
              <w:rPr>
                <w:ins w:id="1109" w:author="Dong Wenjia" w:date="2021-01-25T10:57:00Z"/>
                <w:lang w:eastAsia="zh-CN"/>
              </w:rPr>
            </w:pPr>
            <w:proofErr w:type="spellStart"/>
            <w:ins w:id="1110" w:author="Dong Wenjia" w:date="2021-01-25T10:57:00Z">
              <w:r w:rsidRPr="00CD34C7">
                <w:rPr>
                  <w:lang w:eastAsia="zh-CN"/>
                </w:rPr>
                <w:t>dBm</w:t>
              </w:r>
              <w:proofErr w:type="spellEnd"/>
            </w:ins>
          </w:p>
        </w:tc>
        <w:tc>
          <w:tcPr>
            <w:tcW w:w="1013" w:type="dxa"/>
            <w:tcBorders>
              <w:top w:val="single" w:sz="4" w:space="0" w:color="auto"/>
              <w:left w:val="single" w:sz="4" w:space="0" w:color="auto"/>
              <w:bottom w:val="single" w:sz="4" w:space="0" w:color="auto"/>
              <w:right w:val="single" w:sz="4" w:space="0" w:color="auto"/>
            </w:tcBorders>
          </w:tcPr>
          <w:p w14:paraId="2DEA4411" w14:textId="77777777" w:rsidR="004848E8" w:rsidRPr="00CD34C7" w:rsidRDefault="004848E8" w:rsidP="008130CE">
            <w:pPr>
              <w:pStyle w:val="TAL"/>
              <w:rPr>
                <w:ins w:id="1111" w:author="Dong Wenjia" w:date="2021-01-25T10:57:00Z"/>
              </w:rPr>
            </w:pPr>
          </w:p>
        </w:tc>
        <w:tc>
          <w:tcPr>
            <w:tcW w:w="1417" w:type="dxa"/>
            <w:tcBorders>
              <w:top w:val="single" w:sz="4" w:space="0" w:color="auto"/>
              <w:left w:val="single" w:sz="4" w:space="0" w:color="auto"/>
              <w:bottom w:val="single" w:sz="4" w:space="0" w:color="auto"/>
              <w:right w:val="single" w:sz="4" w:space="0" w:color="auto"/>
            </w:tcBorders>
            <w:hideMark/>
          </w:tcPr>
          <w:p w14:paraId="0F421D3D" w14:textId="77777777" w:rsidR="004848E8" w:rsidRPr="00CD34C7" w:rsidRDefault="004848E8" w:rsidP="008130CE">
            <w:pPr>
              <w:pStyle w:val="TAL"/>
              <w:jc w:val="center"/>
              <w:rPr>
                <w:ins w:id="1112" w:author="Dong Wenjia" w:date="2021-01-25T10:57:00Z"/>
                <w:lang w:eastAsia="zh-CN"/>
              </w:rPr>
            </w:pPr>
            <w:ins w:id="1113" w:author="Dong Wenjia" w:date="2021-01-25T10:57:00Z">
              <w:r w:rsidRPr="00CD34C7">
                <w:rPr>
                  <w:lang w:eastAsia="zh-CN"/>
                </w:rPr>
                <w:t>-80</w:t>
              </w:r>
            </w:ins>
          </w:p>
        </w:tc>
        <w:tc>
          <w:tcPr>
            <w:tcW w:w="1418" w:type="dxa"/>
            <w:tcBorders>
              <w:top w:val="single" w:sz="4" w:space="0" w:color="auto"/>
              <w:left w:val="single" w:sz="4" w:space="0" w:color="auto"/>
              <w:bottom w:val="single" w:sz="4" w:space="0" w:color="auto"/>
              <w:right w:val="single" w:sz="4" w:space="0" w:color="auto"/>
            </w:tcBorders>
            <w:hideMark/>
          </w:tcPr>
          <w:p w14:paraId="76687790" w14:textId="77777777" w:rsidR="004848E8" w:rsidRPr="00CD34C7" w:rsidRDefault="004848E8" w:rsidP="008130CE">
            <w:pPr>
              <w:pStyle w:val="TAL"/>
              <w:jc w:val="center"/>
              <w:rPr>
                <w:ins w:id="1114" w:author="Dong Wenjia" w:date="2021-01-25T10:57:00Z"/>
                <w:lang w:eastAsia="zh-CN"/>
              </w:rPr>
            </w:pPr>
            <w:ins w:id="1115" w:author="Dong Wenjia" w:date="2021-01-25T10:57:00Z">
              <w:r w:rsidRPr="00CD34C7">
                <w:rPr>
                  <w:lang w:eastAsia="zh-CN"/>
                </w:rPr>
                <w:t>-50</w:t>
              </w:r>
            </w:ins>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0BFB751" w14:textId="77777777" w:rsidR="004848E8" w:rsidRPr="00CD34C7" w:rsidRDefault="004848E8" w:rsidP="008130CE">
            <w:pPr>
              <w:spacing w:after="0"/>
              <w:rPr>
                <w:ins w:id="1116" w:author="Dong Wenjia" w:date="2021-01-25T10:57:00Z"/>
                <w:rFonts w:ascii="Arial" w:hAnsi="Arial"/>
                <w:i/>
                <w:sz w:val="18"/>
              </w:rPr>
            </w:pPr>
          </w:p>
        </w:tc>
      </w:tr>
      <w:tr w:rsidR="004848E8" w:rsidRPr="00CD34C7" w14:paraId="00E5CDDE" w14:textId="77777777" w:rsidTr="008130CE">
        <w:trPr>
          <w:ins w:id="1117" w:author="Dong Wenjia" w:date="2021-01-25T10:57: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D4754D4" w14:textId="77777777" w:rsidR="004848E8" w:rsidRPr="00CD34C7" w:rsidRDefault="004848E8" w:rsidP="008130CE">
            <w:pPr>
              <w:pStyle w:val="TAC"/>
              <w:rPr>
                <w:ins w:id="1118" w:author="Dong Wenjia" w:date="2021-01-25T10:57:00Z"/>
              </w:rPr>
            </w:pPr>
            <w:ins w:id="1119" w:author="Dong Wenjia" w:date="2021-01-25T10:57:00Z">
              <w:r w:rsidRPr="00CD34C7">
                <w:t>T1</w:t>
              </w:r>
            </w:ins>
          </w:p>
        </w:tc>
        <w:tc>
          <w:tcPr>
            <w:tcW w:w="1914" w:type="dxa"/>
            <w:tcBorders>
              <w:top w:val="single" w:sz="4" w:space="0" w:color="auto"/>
              <w:left w:val="single" w:sz="4" w:space="0" w:color="auto"/>
              <w:bottom w:val="single" w:sz="4" w:space="0" w:color="auto"/>
              <w:right w:val="single" w:sz="4" w:space="0" w:color="auto"/>
            </w:tcBorders>
            <w:vAlign w:val="center"/>
            <w:hideMark/>
          </w:tcPr>
          <w:p w14:paraId="648E37D5" w14:textId="77777777" w:rsidR="004848E8" w:rsidRPr="00CD34C7" w:rsidRDefault="004848E8" w:rsidP="008130CE">
            <w:pPr>
              <w:pStyle w:val="TAC"/>
              <w:rPr>
                <w:ins w:id="1120" w:author="Dong Wenjia" w:date="2021-01-25T10:57:00Z"/>
              </w:rPr>
            </w:pPr>
            <w:ins w:id="1121" w:author="Dong Wenjia" w:date="2021-01-25T10:57:00Z">
              <w:r w:rsidRPr="00CD34C7">
                <w:t>Cell-specific RS EPRE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F00D918" w14:textId="77777777" w:rsidR="004848E8" w:rsidRPr="00CD34C7" w:rsidRDefault="004848E8" w:rsidP="008130CE">
            <w:pPr>
              <w:pStyle w:val="TAC"/>
              <w:rPr>
                <w:ins w:id="1122" w:author="Dong Wenjia" w:date="2021-01-25T10:57:00Z"/>
              </w:rPr>
            </w:pPr>
            <w:proofErr w:type="spellStart"/>
            <w:ins w:id="1123" w:author="Dong Wenjia" w:date="2021-01-25T10:57:00Z">
              <w:r w:rsidRPr="00CD34C7">
                <w:t>dBm</w:t>
              </w:r>
              <w:proofErr w:type="spellEnd"/>
              <w:r w:rsidRPr="00CD34C7">
                <w:t>/15kHz</w:t>
              </w:r>
            </w:ins>
          </w:p>
        </w:tc>
        <w:tc>
          <w:tcPr>
            <w:tcW w:w="1013" w:type="dxa"/>
            <w:tcBorders>
              <w:top w:val="single" w:sz="4" w:space="0" w:color="auto"/>
              <w:left w:val="single" w:sz="4" w:space="0" w:color="auto"/>
              <w:bottom w:val="single" w:sz="4" w:space="0" w:color="auto"/>
              <w:right w:val="single" w:sz="4" w:space="0" w:color="auto"/>
            </w:tcBorders>
            <w:hideMark/>
          </w:tcPr>
          <w:p w14:paraId="1E954B15" w14:textId="77777777" w:rsidR="004848E8" w:rsidRPr="00CD34C7" w:rsidRDefault="004848E8" w:rsidP="008130CE">
            <w:pPr>
              <w:pStyle w:val="TAL"/>
              <w:jc w:val="center"/>
              <w:rPr>
                <w:ins w:id="1124" w:author="Dong Wenjia" w:date="2021-01-25T10:57:00Z"/>
              </w:rPr>
            </w:pPr>
            <w:ins w:id="1125" w:author="Dong Wenjia" w:date="2021-01-25T10:57:00Z">
              <w:r w:rsidRPr="00CD34C7">
                <w:t>-96</w:t>
              </w:r>
            </w:ins>
          </w:p>
        </w:tc>
        <w:tc>
          <w:tcPr>
            <w:tcW w:w="1417" w:type="dxa"/>
            <w:tcBorders>
              <w:top w:val="single" w:sz="4" w:space="0" w:color="auto"/>
              <w:left w:val="single" w:sz="4" w:space="0" w:color="auto"/>
              <w:bottom w:val="single" w:sz="4" w:space="0" w:color="auto"/>
              <w:right w:val="single" w:sz="4" w:space="0" w:color="auto"/>
            </w:tcBorders>
          </w:tcPr>
          <w:p w14:paraId="606E248B" w14:textId="77777777" w:rsidR="004848E8" w:rsidRPr="00CD34C7" w:rsidRDefault="004848E8" w:rsidP="008130CE">
            <w:pPr>
              <w:pStyle w:val="TAL"/>
              <w:rPr>
                <w:ins w:id="1126" w:author="Dong Wenjia" w:date="2021-01-25T10:57:00Z"/>
              </w:rPr>
            </w:pPr>
          </w:p>
        </w:tc>
        <w:tc>
          <w:tcPr>
            <w:tcW w:w="1418" w:type="dxa"/>
            <w:tcBorders>
              <w:top w:val="single" w:sz="4" w:space="0" w:color="auto"/>
              <w:left w:val="single" w:sz="4" w:space="0" w:color="auto"/>
              <w:bottom w:val="single" w:sz="4" w:space="0" w:color="auto"/>
              <w:right w:val="single" w:sz="4" w:space="0" w:color="auto"/>
            </w:tcBorders>
          </w:tcPr>
          <w:p w14:paraId="7C7CC002" w14:textId="77777777" w:rsidR="004848E8" w:rsidRPr="00CD34C7" w:rsidRDefault="004848E8" w:rsidP="008130CE">
            <w:pPr>
              <w:pStyle w:val="TAL"/>
              <w:rPr>
                <w:ins w:id="1127" w:author="Dong Wenjia" w:date="2021-01-25T10:57: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8DF12EC" w14:textId="77777777" w:rsidR="004848E8" w:rsidRPr="00CD34C7" w:rsidRDefault="004848E8" w:rsidP="008130CE">
            <w:pPr>
              <w:pStyle w:val="TAL"/>
              <w:rPr>
                <w:ins w:id="1128" w:author="Dong Wenjia" w:date="2021-01-25T10:57:00Z"/>
              </w:rPr>
            </w:pPr>
            <w:ins w:id="1129" w:author="Dong Wenjia" w:date="2021-01-25T10:57:00Z">
              <w:r w:rsidRPr="00CD34C7">
                <w:t xml:space="preserve">Power level is such that entry condition for event A2 is satisfied </w:t>
              </w:r>
              <w:r w:rsidRPr="00CD34C7">
                <w:rPr>
                  <w:i/>
                </w:rPr>
                <w:t xml:space="preserve">Ms + </w:t>
              </w:r>
              <w:proofErr w:type="spellStart"/>
              <w:r w:rsidRPr="00CD34C7">
                <w:rPr>
                  <w:i/>
                </w:rPr>
                <w:t>Hys</w:t>
              </w:r>
              <w:proofErr w:type="spellEnd"/>
              <w:r w:rsidRPr="00CD34C7">
                <w:rPr>
                  <w:i/>
                </w:rPr>
                <w:t xml:space="preserve"> &lt; Thresh</w:t>
              </w:r>
            </w:ins>
          </w:p>
        </w:tc>
      </w:tr>
      <w:tr w:rsidR="004848E8" w:rsidRPr="00CD34C7" w14:paraId="397306F5" w14:textId="77777777" w:rsidTr="008130CE">
        <w:trPr>
          <w:ins w:id="1130" w:author="Dong Wenjia" w:date="2021-01-25T10:57:00Z"/>
        </w:trPr>
        <w:tc>
          <w:tcPr>
            <w:tcW w:w="9464" w:type="dxa"/>
            <w:vMerge/>
            <w:tcBorders>
              <w:top w:val="single" w:sz="4" w:space="0" w:color="auto"/>
              <w:left w:val="single" w:sz="4" w:space="0" w:color="auto"/>
              <w:bottom w:val="single" w:sz="4" w:space="0" w:color="auto"/>
              <w:right w:val="single" w:sz="4" w:space="0" w:color="auto"/>
            </w:tcBorders>
            <w:vAlign w:val="center"/>
            <w:hideMark/>
          </w:tcPr>
          <w:p w14:paraId="0B1760DE" w14:textId="77777777" w:rsidR="004848E8" w:rsidRPr="00CD34C7" w:rsidRDefault="004848E8" w:rsidP="008130CE">
            <w:pPr>
              <w:spacing w:after="0"/>
              <w:rPr>
                <w:ins w:id="1131" w:author="Dong Wenjia" w:date="2021-01-25T10:57:00Z"/>
                <w:rFonts w:ascii="Arial" w:hAnsi="Arial"/>
                <w:sz w:val="18"/>
              </w:rPr>
            </w:pPr>
          </w:p>
        </w:tc>
        <w:tc>
          <w:tcPr>
            <w:tcW w:w="1914" w:type="dxa"/>
            <w:tcBorders>
              <w:top w:val="single" w:sz="4" w:space="0" w:color="auto"/>
              <w:left w:val="single" w:sz="4" w:space="0" w:color="auto"/>
              <w:bottom w:val="single" w:sz="4" w:space="0" w:color="auto"/>
              <w:right w:val="single" w:sz="4" w:space="0" w:color="auto"/>
            </w:tcBorders>
            <w:vAlign w:val="center"/>
            <w:hideMark/>
          </w:tcPr>
          <w:p w14:paraId="1AEBE65D" w14:textId="77777777" w:rsidR="004848E8" w:rsidRPr="00CD34C7" w:rsidRDefault="004848E8" w:rsidP="008130CE">
            <w:pPr>
              <w:pStyle w:val="TAC"/>
              <w:rPr>
                <w:ins w:id="1132" w:author="Dong Wenjia" w:date="2021-01-25T10:57:00Z"/>
              </w:rPr>
            </w:pPr>
            <w:proofErr w:type="spellStart"/>
            <w:ins w:id="1133" w:author="Dong Wenjia" w:date="2021-01-25T10:57:00Z">
              <w:r w:rsidRPr="00CD34C7">
                <w:t>BeaconRSSI</w:t>
              </w:r>
              <w:proofErr w:type="spellEnd"/>
            </w:ins>
          </w:p>
        </w:tc>
        <w:tc>
          <w:tcPr>
            <w:tcW w:w="900" w:type="dxa"/>
            <w:tcBorders>
              <w:top w:val="single" w:sz="4" w:space="0" w:color="auto"/>
              <w:left w:val="single" w:sz="4" w:space="0" w:color="auto"/>
              <w:bottom w:val="single" w:sz="4" w:space="0" w:color="auto"/>
              <w:right w:val="single" w:sz="4" w:space="0" w:color="auto"/>
            </w:tcBorders>
            <w:vAlign w:val="center"/>
            <w:hideMark/>
          </w:tcPr>
          <w:p w14:paraId="66F14839" w14:textId="77777777" w:rsidR="004848E8" w:rsidRPr="00CD34C7" w:rsidRDefault="004848E8" w:rsidP="008130CE">
            <w:pPr>
              <w:pStyle w:val="TAC"/>
              <w:rPr>
                <w:ins w:id="1134" w:author="Dong Wenjia" w:date="2021-01-25T10:57:00Z"/>
              </w:rPr>
            </w:pPr>
            <w:proofErr w:type="spellStart"/>
            <w:ins w:id="1135" w:author="Dong Wenjia" w:date="2021-01-25T10:57:00Z">
              <w:r w:rsidRPr="00CD34C7">
                <w:rPr>
                  <w:lang w:eastAsia="zh-CN"/>
                </w:rPr>
                <w:t>dBm</w:t>
              </w:r>
              <w:proofErr w:type="spellEnd"/>
            </w:ins>
          </w:p>
        </w:tc>
        <w:tc>
          <w:tcPr>
            <w:tcW w:w="1013" w:type="dxa"/>
            <w:tcBorders>
              <w:top w:val="single" w:sz="4" w:space="0" w:color="auto"/>
              <w:left w:val="single" w:sz="4" w:space="0" w:color="auto"/>
              <w:bottom w:val="single" w:sz="4" w:space="0" w:color="auto"/>
              <w:right w:val="single" w:sz="4" w:space="0" w:color="auto"/>
            </w:tcBorders>
          </w:tcPr>
          <w:p w14:paraId="516CB15F" w14:textId="77777777" w:rsidR="004848E8" w:rsidRPr="00CD34C7" w:rsidRDefault="004848E8" w:rsidP="008130CE">
            <w:pPr>
              <w:pStyle w:val="TAL"/>
              <w:rPr>
                <w:ins w:id="1136" w:author="Dong Wenjia" w:date="2021-01-25T10:57:00Z"/>
              </w:rPr>
            </w:pPr>
          </w:p>
        </w:tc>
        <w:tc>
          <w:tcPr>
            <w:tcW w:w="1417" w:type="dxa"/>
            <w:tcBorders>
              <w:top w:val="single" w:sz="4" w:space="0" w:color="auto"/>
              <w:left w:val="single" w:sz="4" w:space="0" w:color="auto"/>
              <w:bottom w:val="single" w:sz="4" w:space="0" w:color="auto"/>
              <w:right w:val="single" w:sz="4" w:space="0" w:color="auto"/>
            </w:tcBorders>
            <w:hideMark/>
          </w:tcPr>
          <w:p w14:paraId="51DD7901" w14:textId="77777777" w:rsidR="004848E8" w:rsidRPr="00CD34C7" w:rsidRDefault="004848E8" w:rsidP="008130CE">
            <w:pPr>
              <w:pStyle w:val="TAL"/>
              <w:jc w:val="center"/>
              <w:rPr>
                <w:ins w:id="1137" w:author="Dong Wenjia" w:date="2021-01-25T10:57:00Z"/>
              </w:rPr>
            </w:pPr>
            <w:ins w:id="1138" w:author="Dong Wenjia" w:date="2021-01-25T10:57:00Z">
              <w:r w:rsidRPr="00CD34C7">
                <w:rPr>
                  <w:lang w:eastAsia="zh-CN"/>
                </w:rPr>
                <w:t>-80</w:t>
              </w:r>
            </w:ins>
          </w:p>
        </w:tc>
        <w:tc>
          <w:tcPr>
            <w:tcW w:w="1418" w:type="dxa"/>
            <w:tcBorders>
              <w:top w:val="single" w:sz="4" w:space="0" w:color="auto"/>
              <w:left w:val="single" w:sz="4" w:space="0" w:color="auto"/>
              <w:bottom w:val="single" w:sz="4" w:space="0" w:color="auto"/>
              <w:right w:val="single" w:sz="4" w:space="0" w:color="auto"/>
            </w:tcBorders>
            <w:hideMark/>
          </w:tcPr>
          <w:p w14:paraId="3877FFFE" w14:textId="77777777" w:rsidR="004848E8" w:rsidRPr="00CD34C7" w:rsidRDefault="004848E8" w:rsidP="008130CE">
            <w:pPr>
              <w:pStyle w:val="TAL"/>
              <w:jc w:val="center"/>
              <w:rPr>
                <w:ins w:id="1139" w:author="Dong Wenjia" w:date="2021-01-25T10:57:00Z"/>
                <w:lang w:eastAsia="zh-CN"/>
              </w:rPr>
            </w:pPr>
            <w:ins w:id="1140" w:author="Dong Wenjia" w:date="2021-01-25T10:57:00Z">
              <w:r w:rsidRPr="00CD34C7">
                <w:rPr>
                  <w:lang w:eastAsia="zh-CN"/>
                </w:rPr>
                <w:t>-50</w:t>
              </w:r>
            </w:ins>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A48AF0" w14:textId="77777777" w:rsidR="004848E8" w:rsidRPr="00CD34C7" w:rsidRDefault="004848E8" w:rsidP="008130CE">
            <w:pPr>
              <w:spacing w:after="0"/>
              <w:rPr>
                <w:ins w:id="1141" w:author="Dong Wenjia" w:date="2021-01-25T10:57:00Z"/>
                <w:rFonts w:ascii="Arial" w:hAnsi="Arial"/>
                <w:sz w:val="18"/>
              </w:rPr>
            </w:pPr>
          </w:p>
        </w:tc>
      </w:tr>
      <w:tr w:rsidR="004848E8" w:rsidRPr="00CD34C7" w14:paraId="58E76F28" w14:textId="77777777" w:rsidTr="008130CE">
        <w:trPr>
          <w:ins w:id="1142" w:author="Dong Wenjia" w:date="2021-01-25T10:57:00Z"/>
        </w:trPr>
        <w:tc>
          <w:tcPr>
            <w:tcW w:w="9464" w:type="dxa"/>
            <w:gridSpan w:val="7"/>
            <w:tcBorders>
              <w:top w:val="single" w:sz="4" w:space="0" w:color="auto"/>
              <w:left w:val="single" w:sz="4" w:space="0" w:color="auto"/>
              <w:bottom w:val="single" w:sz="4" w:space="0" w:color="auto"/>
              <w:right w:val="single" w:sz="4" w:space="0" w:color="auto"/>
            </w:tcBorders>
            <w:hideMark/>
          </w:tcPr>
          <w:p w14:paraId="0CDEC2E4" w14:textId="77777777" w:rsidR="004848E8" w:rsidRPr="00CD34C7" w:rsidRDefault="004848E8" w:rsidP="008130CE">
            <w:pPr>
              <w:pStyle w:val="TAN"/>
              <w:rPr>
                <w:ins w:id="1143" w:author="Dong Wenjia" w:date="2021-01-25T10:57:00Z"/>
              </w:rPr>
            </w:pPr>
            <w:ins w:id="1144" w:author="Dong Wenjia" w:date="2021-01-25T10:57:00Z">
              <w:r w:rsidRPr="00CD34C7">
                <w:t>Note:</w:t>
              </w:r>
              <w:r w:rsidRPr="00CD34C7">
                <w:tab/>
                <w:t>The total tolerance used is the sum of downlink signal level uncertainty (TS 36.508 clause 6.2.2.1) and absolute UE measurement accuracy (TS 36.133 clause 9).</w:t>
              </w:r>
            </w:ins>
          </w:p>
        </w:tc>
      </w:tr>
    </w:tbl>
    <w:p w14:paraId="41A03290" w14:textId="77777777" w:rsidR="004848E8" w:rsidRPr="00CD34C7" w:rsidRDefault="004848E8" w:rsidP="004848E8">
      <w:pPr>
        <w:rPr>
          <w:ins w:id="1145" w:author="Dong Wenjia" w:date="2021-01-25T10:57:00Z"/>
          <w:lang w:eastAsia="zh-CN"/>
        </w:rPr>
      </w:pPr>
    </w:p>
    <w:p w14:paraId="39C0A0C5" w14:textId="77777777" w:rsidR="004848E8" w:rsidRPr="00CD34C7" w:rsidRDefault="004848E8" w:rsidP="004848E8">
      <w:pPr>
        <w:pStyle w:val="TH"/>
        <w:rPr>
          <w:ins w:id="1146" w:author="Dong Wenjia" w:date="2021-01-25T10:57:00Z"/>
        </w:rPr>
      </w:pPr>
      <w:ins w:id="1147" w:author="Dong Wenjia" w:date="2021-01-25T10:57:00Z">
        <w:r w:rsidRPr="00CD34C7">
          <w:t xml:space="preserve">Table </w:t>
        </w:r>
        <w:r>
          <w:t>8.6.10.2.3</w:t>
        </w:r>
        <w:r w:rsidRPr="00CD34C7">
          <w:t>.2-2: Main behaviour</w:t>
        </w:r>
      </w:ins>
    </w:p>
    <w:tbl>
      <w:tblPr>
        <w:tblW w:w="9600" w:type="dxa"/>
        <w:tblLayout w:type="fixed"/>
        <w:tblLook w:val="01E0" w:firstRow="1" w:lastRow="1" w:firstColumn="1" w:lastColumn="1" w:noHBand="0" w:noVBand="0"/>
      </w:tblPr>
      <w:tblGrid>
        <w:gridCol w:w="533"/>
        <w:gridCol w:w="3966"/>
        <w:gridCol w:w="709"/>
        <w:gridCol w:w="2975"/>
        <w:gridCol w:w="567"/>
        <w:gridCol w:w="850"/>
      </w:tblGrid>
      <w:tr w:rsidR="004848E8" w:rsidRPr="00CD34C7" w14:paraId="35D6E5E5" w14:textId="77777777" w:rsidTr="008130CE">
        <w:trPr>
          <w:ins w:id="1148" w:author="Dong Wenjia" w:date="2021-01-25T10:57:00Z"/>
        </w:trPr>
        <w:tc>
          <w:tcPr>
            <w:tcW w:w="534" w:type="dxa"/>
            <w:tcBorders>
              <w:top w:val="single" w:sz="4" w:space="0" w:color="auto"/>
              <w:left w:val="single" w:sz="4" w:space="0" w:color="auto"/>
              <w:bottom w:val="nil"/>
              <w:right w:val="single" w:sz="4" w:space="0" w:color="auto"/>
            </w:tcBorders>
            <w:hideMark/>
          </w:tcPr>
          <w:p w14:paraId="2DE472F8" w14:textId="77777777" w:rsidR="004848E8" w:rsidRPr="00CD34C7" w:rsidRDefault="004848E8" w:rsidP="008130CE">
            <w:pPr>
              <w:pStyle w:val="TAH"/>
              <w:rPr>
                <w:ins w:id="1149" w:author="Dong Wenjia" w:date="2021-01-25T10:57:00Z"/>
              </w:rPr>
            </w:pPr>
            <w:ins w:id="1150" w:author="Dong Wenjia" w:date="2021-01-25T10:57:00Z">
              <w:r w:rsidRPr="00CD34C7">
                <w:t>St</w:t>
              </w:r>
            </w:ins>
          </w:p>
        </w:tc>
        <w:tc>
          <w:tcPr>
            <w:tcW w:w="3969" w:type="dxa"/>
            <w:tcBorders>
              <w:top w:val="single" w:sz="4" w:space="0" w:color="auto"/>
              <w:left w:val="single" w:sz="4" w:space="0" w:color="auto"/>
              <w:bottom w:val="nil"/>
              <w:right w:val="single" w:sz="4" w:space="0" w:color="auto"/>
            </w:tcBorders>
            <w:hideMark/>
          </w:tcPr>
          <w:p w14:paraId="301B5FEC" w14:textId="77777777" w:rsidR="004848E8" w:rsidRPr="00CD34C7" w:rsidRDefault="004848E8" w:rsidP="008130CE">
            <w:pPr>
              <w:pStyle w:val="TAH"/>
              <w:rPr>
                <w:ins w:id="1151" w:author="Dong Wenjia" w:date="2021-01-25T10:57:00Z"/>
              </w:rPr>
            </w:pPr>
            <w:ins w:id="1152" w:author="Dong Wenjia" w:date="2021-01-25T10:57:00Z">
              <w:r w:rsidRPr="00CD34C7">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253BB3AF" w14:textId="77777777" w:rsidR="004848E8" w:rsidRPr="00CD34C7" w:rsidRDefault="004848E8" w:rsidP="008130CE">
            <w:pPr>
              <w:pStyle w:val="TAH"/>
              <w:rPr>
                <w:ins w:id="1153" w:author="Dong Wenjia" w:date="2021-01-25T10:57:00Z"/>
              </w:rPr>
            </w:pPr>
            <w:ins w:id="1154" w:author="Dong Wenjia" w:date="2021-01-25T10:57:00Z">
              <w:r w:rsidRPr="00CD34C7">
                <w:t>Message Sequence</w:t>
              </w:r>
            </w:ins>
          </w:p>
        </w:tc>
        <w:tc>
          <w:tcPr>
            <w:tcW w:w="567" w:type="dxa"/>
            <w:tcBorders>
              <w:top w:val="single" w:sz="4" w:space="0" w:color="auto"/>
              <w:left w:val="single" w:sz="4" w:space="0" w:color="auto"/>
              <w:bottom w:val="nil"/>
              <w:right w:val="single" w:sz="4" w:space="0" w:color="auto"/>
            </w:tcBorders>
            <w:hideMark/>
          </w:tcPr>
          <w:p w14:paraId="7E68F6F8" w14:textId="77777777" w:rsidR="004848E8" w:rsidRPr="00CD34C7" w:rsidRDefault="004848E8" w:rsidP="008130CE">
            <w:pPr>
              <w:pStyle w:val="TAH"/>
              <w:rPr>
                <w:ins w:id="1155" w:author="Dong Wenjia" w:date="2021-01-25T10:57:00Z"/>
              </w:rPr>
            </w:pPr>
            <w:ins w:id="1156" w:author="Dong Wenjia" w:date="2021-01-25T10:57:00Z">
              <w:r w:rsidRPr="00CD34C7">
                <w:t>TP</w:t>
              </w:r>
            </w:ins>
          </w:p>
        </w:tc>
        <w:tc>
          <w:tcPr>
            <w:tcW w:w="850" w:type="dxa"/>
            <w:tcBorders>
              <w:top w:val="single" w:sz="4" w:space="0" w:color="auto"/>
              <w:left w:val="single" w:sz="4" w:space="0" w:color="auto"/>
              <w:bottom w:val="nil"/>
              <w:right w:val="single" w:sz="4" w:space="0" w:color="auto"/>
            </w:tcBorders>
            <w:hideMark/>
          </w:tcPr>
          <w:p w14:paraId="1BD7835A" w14:textId="77777777" w:rsidR="004848E8" w:rsidRPr="00CD34C7" w:rsidRDefault="004848E8" w:rsidP="008130CE">
            <w:pPr>
              <w:pStyle w:val="TAH"/>
              <w:rPr>
                <w:ins w:id="1157" w:author="Dong Wenjia" w:date="2021-01-25T10:57:00Z"/>
              </w:rPr>
            </w:pPr>
            <w:ins w:id="1158" w:author="Dong Wenjia" w:date="2021-01-25T10:57:00Z">
              <w:r w:rsidRPr="00CD34C7">
                <w:t>Verdict</w:t>
              </w:r>
            </w:ins>
          </w:p>
        </w:tc>
      </w:tr>
      <w:tr w:rsidR="004848E8" w:rsidRPr="00CD34C7" w14:paraId="65200A90" w14:textId="77777777" w:rsidTr="008130CE">
        <w:trPr>
          <w:ins w:id="1159" w:author="Dong Wenjia" w:date="2021-01-25T10:57:00Z"/>
        </w:trPr>
        <w:tc>
          <w:tcPr>
            <w:tcW w:w="534" w:type="dxa"/>
            <w:tcBorders>
              <w:top w:val="nil"/>
              <w:left w:val="single" w:sz="4" w:space="0" w:color="auto"/>
              <w:bottom w:val="single" w:sz="4" w:space="0" w:color="auto"/>
              <w:right w:val="single" w:sz="4" w:space="0" w:color="auto"/>
            </w:tcBorders>
          </w:tcPr>
          <w:p w14:paraId="103E3FA3" w14:textId="77777777" w:rsidR="004848E8" w:rsidRPr="00CD34C7" w:rsidRDefault="004848E8" w:rsidP="008130CE">
            <w:pPr>
              <w:pStyle w:val="TAH"/>
              <w:rPr>
                <w:ins w:id="1160" w:author="Dong Wenjia" w:date="2021-01-25T10:57:00Z"/>
                <w:rFonts w:eastAsia="MS Gothic"/>
              </w:rPr>
            </w:pPr>
          </w:p>
        </w:tc>
        <w:tc>
          <w:tcPr>
            <w:tcW w:w="3969" w:type="dxa"/>
            <w:tcBorders>
              <w:top w:val="nil"/>
              <w:left w:val="single" w:sz="4" w:space="0" w:color="auto"/>
              <w:bottom w:val="single" w:sz="4" w:space="0" w:color="auto"/>
              <w:right w:val="single" w:sz="4" w:space="0" w:color="auto"/>
            </w:tcBorders>
          </w:tcPr>
          <w:p w14:paraId="3F1C0198" w14:textId="77777777" w:rsidR="004848E8" w:rsidRPr="00CD34C7" w:rsidRDefault="004848E8" w:rsidP="008130CE">
            <w:pPr>
              <w:pStyle w:val="TAH"/>
              <w:rPr>
                <w:ins w:id="1161" w:author="Dong Wenjia" w:date="2021-01-25T10:57:00Z"/>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3075F298" w14:textId="77777777" w:rsidR="004848E8" w:rsidRPr="00CD34C7" w:rsidRDefault="004848E8" w:rsidP="008130CE">
            <w:pPr>
              <w:pStyle w:val="TAH"/>
              <w:rPr>
                <w:ins w:id="1162" w:author="Dong Wenjia" w:date="2021-01-25T10:57:00Z"/>
                <w:rFonts w:eastAsia="宋体"/>
              </w:rPr>
            </w:pPr>
            <w:ins w:id="1163" w:author="Dong Wenjia" w:date="2021-01-25T10:57:00Z">
              <w:r w:rsidRPr="00CD34C7">
                <w:t>U - S</w:t>
              </w:r>
            </w:ins>
          </w:p>
        </w:tc>
        <w:tc>
          <w:tcPr>
            <w:tcW w:w="2977" w:type="dxa"/>
            <w:tcBorders>
              <w:top w:val="single" w:sz="4" w:space="0" w:color="auto"/>
              <w:left w:val="single" w:sz="4" w:space="0" w:color="auto"/>
              <w:bottom w:val="single" w:sz="4" w:space="0" w:color="auto"/>
              <w:right w:val="single" w:sz="4" w:space="0" w:color="auto"/>
            </w:tcBorders>
            <w:hideMark/>
          </w:tcPr>
          <w:p w14:paraId="37E88AE9" w14:textId="77777777" w:rsidR="004848E8" w:rsidRPr="00CD34C7" w:rsidRDefault="004848E8" w:rsidP="008130CE">
            <w:pPr>
              <w:pStyle w:val="TAH"/>
              <w:rPr>
                <w:ins w:id="1164" w:author="Dong Wenjia" w:date="2021-01-25T10:57:00Z"/>
              </w:rPr>
            </w:pPr>
            <w:ins w:id="1165" w:author="Dong Wenjia" w:date="2021-01-25T10:57:00Z">
              <w:r w:rsidRPr="00CD34C7">
                <w:t>Message</w:t>
              </w:r>
            </w:ins>
          </w:p>
        </w:tc>
        <w:tc>
          <w:tcPr>
            <w:tcW w:w="567" w:type="dxa"/>
            <w:tcBorders>
              <w:top w:val="nil"/>
              <w:left w:val="single" w:sz="4" w:space="0" w:color="auto"/>
              <w:bottom w:val="single" w:sz="4" w:space="0" w:color="auto"/>
              <w:right w:val="single" w:sz="4" w:space="0" w:color="auto"/>
            </w:tcBorders>
          </w:tcPr>
          <w:p w14:paraId="6F25D061" w14:textId="77777777" w:rsidR="004848E8" w:rsidRPr="00CD34C7" w:rsidRDefault="004848E8" w:rsidP="008130CE">
            <w:pPr>
              <w:pStyle w:val="TAH"/>
              <w:rPr>
                <w:ins w:id="1166" w:author="Dong Wenjia" w:date="2021-01-25T10:57:00Z"/>
                <w:rFonts w:eastAsia="MS Gothic"/>
              </w:rPr>
            </w:pPr>
          </w:p>
        </w:tc>
        <w:tc>
          <w:tcPr>
            <w:tcW w:w="850" w:type="dxa"/>
            <w:tcBorders>
              <w:top w:val="nil"/>
              <w:left w:val="single" w:sz="4" w:space="0" w:color="auto"/>
              <w:bottom w:val="single" w:sz="4" w:space="0" w:color="auto"/>
              <w:right w:val="single" w:sz="4" w:space="0" w:color="auto"/>
            </w:tcBorders>
          </w:tcPr>
          <w:p w14:paraId="18B7FADF" w14:textId="77777777" w:rsidR="004848E8" w:rsidRPr="00CD34C7" w:rsidRDefault="004848E8" w:rsidP="008130CE">
            <w:pPr>
              <w:pStyle w:val="TAH"/>
              <w:rPr>
                <w:ins w:id="1167" w:author="Dong Wenjia" w:date="2021-01-25T10:57:00Z"/>
                <w:rFonts w:eastAsia="MS Gothic"/>
              </w:rPr>
            </w:pPr>
          </w:p>
        </w:tc>
      </w:tr>
      <w:tr w:rsidR="004848E8" w:rsidRPr="00CD34C7" w14:paraId="4D948BE6" w14:textId="77777777" w:rsidTr="008130CE">
        <w:trPr>
          <w:ins w:id="1168" w:author="Dong Wenjia" w:date="2021-01-25T10:57:00Z"/>
        </w:trPr>
        <w:tc>
          <w:tcPr>
            <w:tcW w:w="534" w:type="dxa"/>
            <w:tcBorders>
              <w:top w:val="single" w:sz="4" w:space="0" w:color="auto"/>
              <w:left w:val="single" w:sz="4" w:space="0" w:color="auto"/>
              <w:bottom w:val="single" w:sz="6" w:space="0" w:color="auto"/>
              <w:right w:val="single" w:sz="6" w:space="0" w:color="auto"/>
            </w:tcBorders>
            <w:hideMark/>
          </w:tcPr>
          <w:p w14:paraId="19421014" w14:textId="77777777" w:rsidR="004848E8" w:rsidRPr="00CD34C7" w:rsidRDefault="004848E8" w:rsidP="008130CE">
            <w:pPr>
              <w:pStyle w:val="TAC"/>
              <w:rPr>
                <w:ins w:id="1169" w:author="Dong Wenjia" w:date="2021-01-25T10:57:00Z"/>
                <w:rFonts w:eastAsia="宋体"/>
              </w:rPr>
            </w:pPr>
            <w:ins w:id="1170" w:author="Dong Wenjia" w:date="2021-01-25T10:57:00Z">
              <w:r w:rsidRPr="00CD34C7">
                <w:t>1</w:t>
              </w:r>
            </w:ins>
          </w:p>
        </w:tc>
        <w:tc>
          <w:tcPr>
            <w:tcW w:w="3969" w:type="dxa"/>
            <w:tcBorders>
              <w:top w:val="single" w:sz="4" w:space="0" w:color="auto"/>
              <w:left w:val="single" w:sz="6" w:space="0" w:color="auto"/>
              <w:bottom w:val="single" w:sz="6" w:space="0" w:color="auto"/>
              <w:right w:val="single" w:sz="6" w:space="0" w:color="auto"/>
            </w:tcBorders>
            <w:hideMark/>
          </w:tcPr>
          <w:p w14:paraId="166F99F9" w14:textId="77777777" w:rsidR="004848E8" w:rsidRPr="00CD34C7" w:rsidRDefault="004848E8" w:rsidP="008130CE">
            <w:pPr>
              <w:pStyle w:val="TAL"/>
              <w:rPr>
                <w:ins w:id="1171" w:author="Dong Wenjia" w:date="2021-01-25T10:57:00Z"/>
              </w:rPr>
            </w:pPr>
            <w:ins w:id="1172" w:author="Dong Wenjia" w:date="2021-01-25T10:57:00Z">
              <w:r w:rsidRPr="00CD34C7">
                <w:rPr>
                  <w:lang w:eastAsia="zh-CN"/>
                </w:rPr>
                <w:t xml:space="preserve">The </w:t>
              </w:r>
              <w:r w:rsidRPr="00CD34C7">
                <w:t xml:space="preserve">SS transmits an </w:t>
              </w:r>
              <w:proofErr w:type="spellStart"/>
              <w:r w:rsidRPr="00CD34C7">
                <w:rPr>
                  <w:i/>
                  <w:iCs/>
                </w:rPr>
                <w:t>RRCConnectionReconfiguration</w:t>
              </w:r>
              <w:proofErr w:type="spellEnd"/>
              <w:r w:rsidRPr="00CD34C7">
                <w:t xml:space="preserve"> message including </w:t>
              </w:r>
              <w:proofErr w:type="spellStart"/>
              <w:r w:rsidRPr="00CD34C7">
                <w:rPr>
                  <w:i/>
                  <w:iCs/>
                </w:rPr>
                <w:t>measConfig</w:t>
              </w:r>
              <w:proofErr w:type="spellEnd"/>
              <w:r w:rsidRPr="00CD34C7">
                <w:t xml:space="preserve"> to setup intra LTE measurement and reporting for event A2</w:t>
              </w:r>
              <w:r w:rsidRPr="00CD34C7">
                <w:rPr>
                  <w:lang w:eastAsia="zh-CN"/>
                </w:rPr>
                <w:t xml:space="preserve"> with </w:t>
              </w:r>
              <w:proofErr w:type="spellStart"/>
              <w:r w:rsidRPr="00CD34C7">
                <w:rPr>
                  <w:i/>
                  <w:lang w:eastAsia="zh-CN"/>
                </w:rPr>
                <w:t>includeLocationInfo</w:t>
              </w:r>
              <w:proofErr w:type="spellEnd"/>
              <w:r w:rsidRPr="00CD34C7">
                <w:rPr>
                  <w:lang w:eastAsia="zh-CN"/>
                </w:rPr>
                <w:t xml:space="preserve"> configured</w:t>
              </w:r>
              <w:r w:rsidRPr="00CD34C7">
                <w:t>.</w:t>
              </w:r>
            </w:ins>
          </w:p>
        </w:tc>
        <w:tc>
          <w:tcPr>
            <w:tcW w:w="709" w:type="dxa"/>
            <w:tcBorders>
              <w:top w:val="single" w:sz="4" w:space="0" w:color="auto"/>
              <w:left w:val="single" w:sz="6" w:space="0" w:color="auto"/>
              <w:bottom w:val="single" w:sz="6" w:space="0" w:color="auto"/>
              <w:right w:val="single" w:sz="6" w:space="0" w:color="auto"/>
            </w:tcBorders>
            <w:hideMark/>
          </w:tcPr>
          <w:p w14:paraId="52729C9A" w14:textId="77777777" w:rsidR="004848E8" w:rsidRPr="00CD34C7" w:rsidRDefault="004848E8" w:rsidP="008130CE">
            <w:pPr>
              <w:pStyle w:val="TAC"/>
              <w:rPr>
                <w:ins w:id="1173" w:author="Dong Wenjia" w:date="2021-01-25T10:57:00Z"/>
              </w:rPr>
            </w:pPr>
            <w:ins w:id="1174" w:author="Dong Wenjia" w:date="2021-01-25T10:57:00Z">
              <w:r w:rsidRPr="00CD34C7">
                <w:t>&lt;--</w:t>
              </w:r>
            </w:ins>
          </w:p>
        </w:tc>
        <w:tc>
          <w:tcPr>
            <w:tcW w:w="2977" w:type="dxa"/>
            <w:tcBorders>
              <w:top w:val="single" w:sz="4" w:space="0" w:color="auto"/>
              <w:left w:val="single" w:sz="6" w:space="0" w:color="auto"/>
              <w:bottom w:val="single" w:sz="6" w:space="0" w:color="auto"/>
              <w:right w:val="single" w:sz="6" w:space="0" w:color="auto"/>
            </w:tcBorders>
            <w:hideMark/>
          </w:tcPr>
          <w:p w14:paraId="11EEB42A" w14:textId="77777777" w:rsidR="004848E8" w:rsidRPr="00CD34C7" w:rsidRDefault="004848E8" w:rsidP="008130CE">
            <w:pPr>
              <w:pStyle w:val="TAL"/>
              <w:rPr>
                <w:ins w:id="1175" w:author="Dong Wenjia" w:date="2021-01-25T10:57:00Z"/>
                <w:i/>
                <w:iCs/>
              </w:rPr>
            </w:pPr>
            <w:proofErr w:type="spellStart"/>
            <w:ins w:id="1176" w:author="Dong Wenjia" w:date="2021-01-25T10:57:00Z">
              <w:r w:rsidRPr="00CD34C7">
                <w:rPr>
                  <w:i/>
                  <w:iCs/>
                </w:rPr>
                <w:t>RRCConnectionReconfiguration</w:t>
              </w:r>
              <w:proofErr w:type="spellEnd"/>
            </w:ins>
          </w:p>
        </w:tc>
        <w:tc>
          <w:tcPr>
            <w:tcW w:w="567" w:type="dxa"/>
            <w:tcBorders>
              <w:top w:val="single" w:sz="4" w:space="0" w:color="auto"/>
              <w:left w:val="single" w:sz="6" w:space="0" w:color="auto"/>
              <w:bottom w:val="single" w:sz="6" w:space="0" w:color="auto"/>
              <w:right w:val="single" w:sz="6" w:space="0" w:color="auto"/>
            </w:tcBorders>
            <w:hideMark/>
          </w:tcPr>
          <w:p w14:paraId="0D82582C" w14:textId="77777777" w:rsidR="004848E8" w:rsidRPr="00CD34C7" w:rsidRDefault="004848E8" w:rsidP="008130CE">
            <w:pPr>
              <w:pStyle w:val="TAC"/>
              <w:rPr>
                <w:ins w:id="1177" w:author="Dong Wenjia" w:date="2021-01-25T10:57:00Z"/>
              </w:rPr>
            </w:pPr>
            <w:ins w:id="1178" w:author="Dong Wenjia" w:date="2021-01-25T10:57:00Z">
              <w:r w:rsidRPr="00CD34C7">
                <w:t>-</w:t>
              </w:r>
            </w:ins>
          </w:p>
        </w:tc>
        <w:tc>
          <w:tcPr>
            <w:tcW w:w="850" w:type="dxa"/>
            <w:tcBorders>
              <w:top w:val="single" w:sz="4" w:space="0" w:color="auto"/>
              <w:left w:val="single" w:sz="6" w:space="0" w:color="auto"/>
              <w:bottom w:val="single" w:sz="6" w:space="0" w:color="auto"/>
              <w:right w:val="single" w:sz="4" w:space="0" w:color="auto"/>
            </w:tcBorders>
            <w:hideMark/>
          </w:tcPr>
          <w:p w14:paraId="5C7D4A34" w14:textId="77777777" w:rsidR="004848E8" w:rsidRPr="00CD34C7" w:rsidRDefault="004848E8" w:rsidP="008130CE">
            <w:pPr>
              <w:pStyle w:val="TAC"/>
              <w:rPr>
                <w:ins w:id="1179" w:author="Dong Wenjia" w:date="2021-01-25T10:57:00Z"/>
              </w:rPr>
            </w:pPr>
            <w:ins w:id="1180" w:author="Dong Wenjia" w:date="2021-01-25T10:57:00Z">
              <w:r w:rsidRPr="00CD34C7">
                <w:t>-</w:t>
              </w:r>
            </w:ins>
          </w:p>
        </w:tc>
      </w:tr>
      <w:tr w:rsidR="004848E8" w:rsidRPr="00CD34C7" w14:paraId="186C8B71" w14:textId="77777777" w:rsidTr="008130CE">
        <w:trPr>
          <w:ins w:id="1181" w:author="Dong Wenjia" w:date="2021-01-25T10:57:00Z"/>
        </w:trPr>
        <w:tc>
          <w:tcPr>
            <w:tcW w:w="534" w:type="dxa"/>
            <w:tcBorders>
              <w:top w:val="single" w:sz="6" w:space="0" w:color="auto"/>
              <w:left w:val="single" w:sz="4" w:space="0" w:color="auto"/>
              <w:bottom w:val="single" w:sz="6" w:space="0" w:color="auto"/>
              <w:right w:val="single" w:sz="6" w:space="0" w:color="auto"/>
            </w:tcBorders>
            <w:hideMark/>
          </w:tcPr>
          <w:p w14:paraId="56C7DCAE" w14:textId="77777777" w:rsidR="004848E8" w:rsidRPr="00CD34C7" w:rsidRDefault="004848E8" w:rsidP="008130CE">
            <w:pPr>
              <w:pStyle w:val="TAC"/>
              <w:rPr>
                <w:ins w:id="1182" w:author="Dong Wenjia" w:date="2021-01-25T10:57:00Z"/>
              </w:rPr>
            </w:pPr>
            <w:ins w:id="1183" w:author="Dong Wenjia" w:date="2021-01-25T10:57:00Z">
              <w:r w:rsidRPr="00CD34C7">
                <w:t>2</w:t>
              </w:r>
            </w:ins>
          </w:p>
        </w:tc>
        <w:tc>
          <w:tcPr>
            <w:tcW w:w="3969" w:type="dxa"/>
            <w:tcBorders>
              <w:top w:val="single" w:sz="6" w:space="0" w:color="auto"/>
              <w:left w:val="single" w:sz="6" w:space="0" w:color="auto"/>
              <w:bottom w:val="single" w:sz="6" w:space="0" w:color="auto"/>
              <w:right w:val="single" w:sz="6" w:space="0" w:color="auto"/>
            </w:tcBorders>
            <w:hideMark/>
          </w:tcPr>
          <w:p w14:paraId="4C69EF27" w14:textId="77777777" w:rsidR="004848E8" w:rsidRPr="00CD34C7" w:rsidRDefault="004848E8" w:rsidP="008130CE">
            <w:pPr>
              <w:pStyle w:val="TAL"/>
              <w:rPr>
                <w:ins w:id="1184" w:author="Dong Wenjia" w:date="2021-01-25T10:57:00Z"/>
              </w:rPr>
            </w:pPr>
            <w:ins w:id="1185" w:author="Dong Wenjia" w:date="2021-01-25T10:57:00Z">
              <w:r w:rsidRPr="00CD34C7">
                <w:t>The UE transmit</w:t>
              </w:r>
              <w:r w:rsidRPr="00CD34C7">
                <w:rPr>
                  <w:lang w:eastAsia="zh-CN"/>
                </w:rPr>
                <w:t>s</w:t>
              </w:r>
              <w:r w:rsidRPr="00CD34C7">
                <w:t xml:space="preserve"> an </w:t>
              </w:r>
              <w:proofErr w:type="spellStart"/>
              <w:r w:rsidRPr="00CD34C7">
                <w:rPr>
                  <w:i/>
                  <w:iCs/>
                </w:rPr>
                <w:t>RRCConnectionReconfigurationComplete</w:t>
              </w:r>
              <w:proofErr w:type="spellEnd"/>
              <w:r w:rsidRPr="00CD34C7">
                <w:t xml:space="preserve"> message.</w:t>
              </w:r>
            </w:ins>
          </w:p>
        </w:tc>
        <w:tc>
          <w:tcPr>
            <w:tcW w:w="709" w:type="dxa"/>
            <w:tcBorders>
              <w:top w:val="single" w:sz="6" w:space="0" w:color="auto"/>
              <w:left w:val="single" w:sz="6" w:space="0" w:color="auto"/>
              <w:bottom w:val="single" w:sz="6" w:space="0" w:color="auto"/>
              <w:right w:val="single" w:sz="6" w:space="0" w:color="auto"/>
            </w:tcBorders>
            <w:hideMark/>
          </w:tcPr>
          <w:p w14:paraId="1708933F" w14:textId="77777777" w:rsidR="004848E8" w:rsidRPr="00CD34C7" w:rsidRDefault="004848E8" w:rsidP="008130CE">
            <w:pPr>
              <w:pStyle w:val="TAC"/>
              <w:rPr>
                <w:ins w:id="1186" w:author="Dong Wenjia" w:date="2021-01-25T10:57:00Z"/>
              </w:rPr>
            </w:pPr>
            <w:ins w:id="1187" w:author="Dong Wenjia" w:date="2021-01-25T10:57:00Z">
              <w:r w:rsidRPr="00CD34C7">
                <w:t>--&gt;</w:t>
              </w:r>
            </w:ins>
          </w:p>
        </w:tc>
        <w:tc>
          <w:tcPr>
            <w:tcW w:w="2977" w:type="dxa"/>
            <w:tcBorders>
              <w:top w:val="single" w:sz="6" w:space="0" w:color="auto"/>
              <w:left w:val="single" w:sz="6" w:space="0" w:color="auto"/>
              <w:bottom w:val="single" w:sz="6" w:space="0" w:color="auto"/>
              <w:right w:val="single" w:sz="6" w:space="0" w:color="auto"/>
            </w:tcBorders>
            <w:hideMark/>
          </w:tcPr>
          <w:p w14:paraId="3F0596D4" w14:textId="77777777" w:rsidR="004848E8" w:rsidRPr="00CD34C7" w:rsidRDefault="004848E8" w:rsidP="008130CE">
            <w:pPr>
              <w:pStyle w:val="TAL"/>
              <w:rPr>
                <w:ins w:id="1188" w:author="Dong Wenjia" w:date="2021-01-25T10:57:00Z"/>
                <w:i/>
                <w:iCs/>
              </w:rPr>
            </w:pPr>
            <w:proofErr w:type="spellStart"/>
            <w:ins w:id="1189" w:author="Dong Wenjia" w:date="2021-01-25T10:57:00Z">
              <w:r w:rsidRPr="00CD34C7">
                <w:rPr>
                  <w:i/>
                  <w:iCs/>
                </w:rPr>
                <w:t>RRCConnectionReconfigurationComplete</w:t>
              </w:r>
              <w:proofErr w:type="spellEnd"/>
            </w:ins>
          </w:p>
        </w:tc>
        <w:tc>
          <w:tcPr>
            <w:tcW w:w="567" w:type="dxa"/>
            <w:tcBorders>
              <w:top w:val="single" w:sz="6" w:space="0" w:color="auto"/>
              <w:left w:val="single" w:sz="6" w:space="0" w:color="auto"/>
              <w:bottom w:val="single" w:sz="6" w:space="0" w:color="auto"/>
              <w:right w:val="single" w:sz="6" w:space="0" w:color="auto"/>
            </w:tcBorders>
            <w:hideMark/>
          </w:tcPr>
          <w:p w14:paraId="54780CAB" w14:textId="77777777" w:rsidR="004848E8" w:rsidRPr="00CD34C7" w:rsidRDefault="004848E8" w:rsidP="008130CE">
            <w:pPr>
              <w:pStyle w:val="TAC"/>
              <w:rPr>
                <w:ins w:id="1190" w:author="Dong Wenjia" w:date="2021-01-25T10:57:00Z"/>
              </w:rPr>
            </w:pPr>
            <w:ins w:id="1191" w:author="Dong Wenjia" w:date="2021-01-25T10:57:00Z">
              <w:r w:rsidRPr="00CD34C7">
                <w:t>-</w:t>
              </w:r>
            </w:ins>
          </w:p>
        </w:tc>
        <w:tc>
          <w:tcPr>
            <w:tcW w:w="850" w:type="dxa"/>
            <w:tcBorders>
              <w:top w:val="single" w:sz="6" w:space="0" w:color="auto"/>
              <w:left w:val="single" w:sz="6" w:space="0" w:color="auto"/>
              <w:bottom w:val="single" w:sz="6" w:space="0" w:color="auto"/>
              <w:right w:val="single" w:sz="4" w:space="0" w:color="auto"/>
            </w:tcBorders>
            <w:hideMark/>
          </w:tcPr>
          <w:p w14:paraId="1C8AEB2B" w14:textId="77777777" w:rsidR="004848E8" w:rsidRPr="00CD34C7" w:rsidRDefault="004848E8" w:rsidP="008130CE">
            <w:pPr>
              <w:pStyle w:val="TAC"/>
              <w:rPr>
                <w:ins w:id="1192" w:author="Dong Wenjia" w:date="2021-01-25T10:57:00Z"/>
              </w:rPr>
            </w:pPr>
            <w:ins w:id="1193" w:author="Dong Wenjia" w:date="2021-01-25T10:57:00Z">
              <w:r w:rsidRPr="00CD34C7">
                <w:t>-</w:t>
              </w:r>
            </w:ins>
          </w:p>
        </w:tc>
      </w:tr>
      <w:tr w:rsidR="004848E8" w:rsidRPr="00CD34C7" w14:paraId="211AECEC" w14:textId="77777777" w:rsidTr="008130CE">
        <w:trPr>
          <w:ins w:id="1194" w:author="Dong Wenjia" w:date="2021-01-25T10:57:00Z"/>
        </w:trPr>
        <w:tc>
          <w:tcPr>
            <w:tcW w:w="534" w:type="dxa"/>
            <w:tcBorders>
              <w:top w:val="single" w:sz="6" w:space="0" w:color="auto"/>
              <w:left w:val="single" w:sz="4" w:space="0" w:color="auto"/>
              <w:bottom w:val="single" w:sz="6" w:space="0" w:color="auto"/>
              <w:right w:val="single" w:sz="6" w:space="0" w:color="auto"/>
            </w:tcBorders>
            <w:hideMark/>
          </w:tcPr>
          <w:p w14:paraId="172E3815" w14:textId="77777777" w:rsidR="004848E8" w:rsidRPr="00CD34C7" w:rsidRDefault="004848E8" w:rsidP="008130CE">
            <w:pPr>
              <w:pStyle w:val="TAC"/>
              <w:rPr>
                <w:ins w:id="1195" w:author="Dong Wenjia" w:date="2021-01-25T10:57:00Z"/>
              </w:rPr>
            </w:pPr>
            <w:ins w:id="1196" w:author="Dong Wenjia" w:date="2021-01-25T10:57:00Z">
              <w:r w:rsidRPr="00CD34C7">
                <w:t>3</w:t>
              </w:r>
            </w:ins>
          </w:p>
        </w:tc>
        <w:tc>
          <w:tcPr>
            <w:tcW w:w="3969" w:type="dxa"/>
            <w:tcBorders>
              <w:top w:val="single" w:sz="6" w:space="0" w:color="auto"/>
              <w:left w:val="single" w:sz="6" w:space="0" w:color="auto"/>
              <w:bottom w:val="single" w:sz="6" w:space="0" w:color="auto"/>
              <w:right w:val="single" w:sz="6" w:space="0" w:color="auto"/>
            </w:tcBorders>
            <w:hideMark/>
          </w:tcPr>
          <w:p w14:paraId="632A42C9" w14:textId="77777777" w:rsidR="004848E8" w:rsidRPr="00CD34C7" w:rsidRDefault="004848E8" w:rsidP="008130CE">
            <w:pPr>
              <w:keepNext/>
              <w:keepLines/>
              <w:spacing w:after="0"/>
              <w:rPr>
                <w:ins w:id="1197" w:author="Dong Wenjia" w:date="2021-01-25T10:57:00Z"/>
                <w:rFonts w:ascii="Arial" w:hAnsi="Arial" w:cs="Arial"/>
                <w:sz w:val="18"/>
                <w:szCs w:val="18"/>
              </w:rPr>
            </w:pPr>
            <w:ins w:id="1198" w:author="Dong Wenjia" w:date="2021-01-25T10:57:00Z">
              <w:r w:rsidRPr="00CD34C7">
                <w:rPr>
                  <w:rFonts w:ascii="Arial" w:hAnsi="Arial" w:cs="Arial"/>
                  <w:sz w:val="18"/>
                  <w:szCs w:val="18"/>
                  <w:lang w:eastAsia="zh-CN"/>
                </w:rPr>
                <w:t xml:space="preserve">The </w:t>
              </w:r>
              <w:r w:rsidRPr="00CD34C7">
                <w:rPr>
                  <w:rFonts w:ascii="Arial" w:eastAsia="MS Gothic" w:hAnsi="Arial" w:cs="Arial"/>
                  <w:sz w:val="18"/>
                  <w:szCs w:val="18"/>
                </w:rPr>
                <w:t xml:space="preserve">SS re-adjusts the cell-specific reference signal level according to row "T1" in table </w:t>
              </w:r>
              <w:r w:rsidRPr="00EE5C4D">
                <w:rPr>
                  <w:rFonts w:ascii="Arial" w:eastAsia="MS Gothic" w:hAnsi="Arial" w:cs="Arial"/>
                  <w:sz w:val="18"/>
                  <w:szCs w:val="18"/>
                </w:rPr>
                <w:t>8.6.10.2</w:t>
              </w:r>
              <w:r w:rsidRPr="00CD34C7">
                <w:rPr>
                  <w:rFonts w:ascii="Arial" w:eastAsia="MS Gothic" w:hAnsi="Arial" w:cs="Arial"/>
                  <w:sz w:val="18"/>
                  <w:szCs w:val="18"/>
                </w:rPr>
                <w:t>.3.2-1.</w:t>
              </w:r>
            </w:ins>
          </w:p>
        </w:tc>
        <w:tc>
          <w:tcPr>
            <w:tcW w:w="709" w:type="dxa"/>
            <w:tcBorders>
              <w:top w:val="single" w:sz="6" w:space="0" w:color="auto"/>
              <w:left w:val="single" w:sz="6" w:space="0" w:color="auto"/>
              <w:bottom w:val="single" w:sz="6" w:space="0" w:color="auto"/>
              <w:right w:val="single" w:sz="6" w:space="0" w:color="auto"/>
            </w:tcBorders>
            <w:hideMark/>
          </w:tcPr>
          <w:p w14:paraId="67510BF5" w14:textId="77777777" w:rsidR="004848E8" w:rsidRPr="00CD34C7" w:rsidRDefault="004848E8" w:rsidP="008130CE">
            <w:pPr>
              <w:pStyle w:val="TAC"/>
              <w:rPr>
                <w:ins w:id="1199" w:author="Dong Wenjia" w:date="2021-01-25T10:57:00Z"/>
              </w:rPr>
            </w:pPr>
            <w:ins w:id="1200" w:author="Dong Wenjia" w:date="2021-01-25T10:57:00Z">
              <w:r w:rsidRPr="00CD34C7">
                <w:t>-</w:t>
              </w:r>
            </w:ins>
          </w:p>
        </w:tc>
        <w:tc>
          <w:tcPr>
            <w:tcW w:w="2977" w:type="dxa"/>
            <w:tcBorders>
              <w:top w:val="single" w:sz="6" w:space="0" w:color="auto"/>
              <w:left w:val="single" w:sz="6" w:space="0" w:color="auto"/>
              <w:bottom w:val="single" w:sz="6" w:space="0" w:color="auto"/>
              <w:right w:val="single" w:sz="6" w:space="0" w:color="auto"/>
            </w:tcBorders>
            <w:hideMark/>
          </w:tcPr>
          <w:p w14:paraId="2B44A845" w14:textId="77777777" w:rsidR="004848E8" w:rsidRPr="00CD34C7" w:rsidRDefault="004848E8" w:rsidP="008130CE">
            <w:pPr>
              <w:pStyle w:val="TAL"/>
              <w:rPr>
                <w:ins w:id="1201" w:author="Dong Wenjia" w:date="2021-01-25T10:57:00Z"/>
              </w:rPr>
            </w:pPr>
            <w:ins w:id="1202" w:author="Dong Wenjia" w:date="2021-01-25T10:57:00Z">
              <w:r w:rsidRPr="00CD34C7">
                <w:t>-</w:t>
              </w:r>
            </w:ins>
          </w:p>
        </w:tc>
        <w:tc>
          <w:tcPr>
            <w:tcW w:w="567" w:type="dxa"/>
            <w:tcBorders>
              <w:top w:val="single" w:sz="6" w:space="0" w:color="auto"/>
              <w:left w:val="single" w:sz="6" w:space="0" w:color="auto"/>
              <w:bottom w:val="single" w:sz="6" w:space="0" w:color="auto"/>
              <w:right w:val="single" w:sz="6" w:space="0" w:color="auto"/>
            </w:tcBorders>
            <w:hideMark/>
          </w:tcPr>
          <w:p w14:paraId="03F838FC" w14:textId="77777777" w:rsidR="004848E8" w:rsidRPr="00CD34C7" w:rsidRDefault="004848E8" w:rsidP="008130CE">
            <w:pPr>
              <w:pStyle w:val="TAC"/>
              <w:rPr>
                <w:ins w:id="1203" w:author="Dong Wenjia" w:date="2021-01-25T10:57:00Z"/>
              </w:rPr>
            </w:pPr>
            <w:ins w:id="1204" w:author="Dong Wenjia" w:date="2021-01-25T10:57:00Z">
              <w:r w:rsidRPr="00CD34C7">
                <w:t>-</w:t>
              </w:r>
            </w:ins>
          </w:p>
        </w:tc>
        <w:tc>
          <w:tcPr>
            <w:tcW w:w="850" w:type="dxa"/>
            <w:tcBorders>
              <w:top w:val="single" w:sz="6" w:space="0" w:color="auto"/>
              <w:left w:val="single" w:sz="6" w:space="0" w:color="auto"/>
              <w:bottom w:val="single" w:sz="6" w:space="0" w:color="auto"/>
              <w:right w:val="single" w:sz="4" w:space="0" w:color="auto"/>
            </w:tcBorders>
            <w:hideMark/>
          </w:tcPr>
          <w:p w14:paraId="64AECDD2" w14:textId="77777777" w:rsidR="004848E8" w:rsidRPr="00CD34C7" w:rsidRDefault="004848E8" w:rsidP="008130CE">
            <w:pPr>
              <w:pStyle w:val="TAC"/>
              <w:rPr>
                <w:ins w:id="1205" w:author="Dong Wenjia" w:date="2021-01-25T10:57:00Z"/>
              </w:rPr>
            </w:pPr>
            <w:ins w:id="1206" w:author="Dong Wenjia" w:date="2021-01-25T10:57:00Z">
              <w:r w:rsidRPr="00CD34C7">
                <w:t>-</w:t>
              </w:r>
            </w:ins>
          </w:p>
        </w:tc>
      </w:tr>
      <w:tr w:rsidR="004848E8" w:rsidRPr="00CD34C7" w14:paraId="6BEFAA6E" w14:textId="77777777" w:rsidTr="008130CE">
        <w:trPr>
          <w:ins w:id="1207" w:author="Dong Wenjia" w:date="2021-01-25T10:57:00Z"/>
        </w:trPr>
        <w:tc>
          <w:tcPr>
            <w:tcW w:w="534" w:type="dxa"/>
            <w:tcBorders>
              <w:top w:val="single" w:sz="6" w:space="0" w:color="auto"/>
              <w:left w:val="single" w:sz="4" w:space="0" w:color="auto"/>
              <w:bottom w:val="single" w:sz="6" w:space="0" w:color="auto"/>
              <w:right w:val="single" w:sz="6" w:space="0" w:color="auto"/>
            </w:tcBorders>
            <w:hideMark/>
          </w:tcPr>
          <w:p w14:paraId="20FFE856" w14:textId="77777777" w:rsidR="004848E8" w:rsidRPr="00CD34C7" w:rsidRDefault="004848E8" w:rsidP="008130CE">
            <w:pPr>
              <w:pStyle w:val="TAC"/>
              <w:rPr>
                <w:ins w:id="1208" w:author="Dong Wenjia" w:date="2021-01-25T10:57:00Z"/>
              </w:rPr>
            </w:pPr>
            <w:ins w:id="1209" w:author="Dong Wenjia" w:date="2021-01-25T10:57:00Z">
              <w:r w:rsidRPr="00CD34C7">
                <w:t>4</w:t>
              </w:r>
            </w:ins>
          </w:p>
        </w:tc>
        <w:tc>
          <w:tcPr>
            <w:tcW w:w="3969" w:type="dxa"/>
            <w:tcBorders>
              <w:top w:val="single" w:sz="6" w:space="0" w:color="auto"/>
              <w:left w:val="single" w:sz="6" w:space="0" w:color="auto"/>
              <w:bottom w:val="single" w:sz="6" w:space="0" w:color="auto"/>
              <w:right w:val="single" w:sz="6" w:space="0" w:color="auto"/>
            </w:tcBorders>
            <w:hideMark/>
          </w:tcPr>
          <w:p w14:paraId="1480F37A" w14:textId="77777777" w:rsidR="004848E8" w:rsidRPr="00CD34C7" w:rsidRDefault="004848E8" w:rsidP="008130CE">
            <w:pPr>
              <w:pStyle w:val="TAL"/>
              <w:rPr>
                <w:ins w:id="1210" w:author="Dong Wenjia" w:date="2021-01-25T10:57:00Z"/>
              </w:rPr>
            </w:pPr>
            <w:ins w:id="1211" w:author="Dong Wenjia" w:date="2021-01-25T10:57:00Z">
              <w:r w:rsidRPr="00CD34C7">
                <w:t xml:space="preserve">Check: Does the UE transmit a </w:t>
              </w:r>
              <w:proofErr w:type="spellStart"/>
              <w:r w:rsidRPr="00CD34C7">
                <w:rPr>
                  <w:i/>
                  <w:iCs/>
                </w:rPr>
                <w:t>MeasurementReport</w:t>
              </w:r>
              <w:proofErr w:type="spellEnd"/>
              <w:r w:rsidRPr="00CD34C7">
                <w:t xml:space="preserve"> message to report event A2 with the </w:t>
              </w:r>
              <w:proofErr w:type="spellStart"/>
              <w:r w:rsidRPr="00CD34C7">
                <w:rPr>
                  <w:i/>
                </w:rPr>
                <w:t>LogMeasResultListBT</w:t>
              </w:r>
              <w:proofErr w:type="spellEnd"/>
              <w:r w:rsidRPr="00CD34C7">
                <w:rPr>
                  <w:lang w:eastAsia="zh-CN"/>
                </w:rPr>
                <w:t xml:space="preserve"> including one entry (</w:t>
              </w:r>
              <w:r w:rsidRPr="00CD34C7">
                <w:t xml:space="preserve">Bluetooth </w:t>
              </w:r>
              <w:r w:rsidRPr="00CD34C7">
                <w:rPr>
                  <w:iCs/>
                  <w:lang w:eastAsia="zh-CN"/>
                </w:rPr>
                <w:t>beacon</w:t>
              </w:r>
              <w:r w:rsidRPr="00CD34C7">
                <w:rPr>
                  <w:lang w:eastAsia="zh-CN"/>
                </w:rPr>
                <w:t xml:space="preserve"> 1) </w:t>
              </w:r>
              <w:r w:rsidRPr="00CD34C7">
                <w:t>measurement result?</w:t>
              </w:r>
            </w:ins>
          </w:p>
        </w:tc>
        <w:tc>
          <w:tcPr>
            <w:tcW w:w="709" w:type="dxa"/>
            <w:tcBorders>
              <w:top w:val="single" w:sz="6" w:space="0" w:color="auto"/>
              <w:left w:val="single" w:sz="6" w:space="0" w:color="auto"/>
              <w:bottom w:val="single" w:sz="6" w:space="0" w:color="auto"/>
              <w:right w:val="single" w:sz="6" w:space="0" w:color="auto"/>
            </w:tcBorders>
            <w:hideMark/>
          </w:tcPr>
          <w:p w14:paraId="320946B2" w14:textId="77777777" w:rsidR="004848E8" w:rsidRPr="00CD34C7" w:rsidRDefault="004848E8" w:rsidP="008130CE">
            <w:pPr>
              <w:pStyle w:val="TAC"/>
              <w:rPr>
                <w:ins w:id="1212" w:author="Dong Wenjia" w:date="2021-01-25T10:57:00Z"/>
              </w:rPr>
            </w:pPr>
            <w:ins w:id="1213" w:author="Dong Wenjia" w:date="2021-01-25T10:57:00Z">
              <w:r w:rsidRPr="00CD34C7">
                <w:t>--&gt;</w:t>
              </w:r>
            </w:ins>
          </w:p>
        </w:tc>
        <w:tc>
          <w:tcPr>
            <w:tcW w:w="2977" w:type="dxa"/>
            <w:tcBorders>
              <w:top w:val="single" w:sz="6" w:space="0" w:color="auto"/>
              <w:left w:val="single" w:sz="6" w:space="0" w:color="auto"/>
              <w:bottom w:val="single" w:sz="6" w:space="0" w:color="auto"/>
              <w:right w:val="single" w:sz="6" w:space="0" w:color="auto"/>
            </w:tcBorders>
            <w:hideMark/>
          </w:tcPr>
          <w:p w14:paraId="28E9D70F" w14:textId="77777777" w:rsidR="004848E8" w:rsidRPr="00CD34C7" w:rsidRDefault="004848E8" w:rsidP="008130CE">
            <w:pPr>
              <w:pStyle w:val="TAL"/>
              <w:rPr>
                <w:ins w:id="1214" w:author="Dong Wenjia" w:date="2021-01-25T10:57:00Z"/>
                <w:i/>
                <w:iCs/>
              </w:rPr>
            </w:pPr>
            <w:proofErr w:type="spellStart"/>
            <w:ins w:id="1215" w:author="Dong Wenjia" w:date="2021-01-25T10:57:00Z">
              <w:r w:rsidRPr="00CD34C7">
                <w:rPr>
                  <w:i/>
                  <w:iCs/>
                </w:rPr>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hideMark/>
          </w:tcPr>
          <w:p w14:paraId="2DEC1D5D" w14:textId="77777777" w:rsidR="004848E8" w:rsidRPr="00CD34C7" w:rsidRDefault="004848E8" w:rsidP="008130CE">
            <w:pPr>
              <w:pStyle w:val="TAC"/>
              <w:rPr>
                <w:ins w:id="1216" w:author="Dong Wenjia" w:date="2021-01-25T10:57:00Z"/>
              </w:rPr>
            </w:pPr>
            <w:ins w:id="1217" w:author="Dong Wenjia" w:date="2021-01-25T10:57:00Z">
              <w:r w:rsidRPr="00CD34C7">
                <w:t>1,2</w:t>
              </w:r>
            </w:ins>
          </w:p>
        </w:tc>
        <w:tc>
          <w:tcPr>
            <w:tcW w:w="850" w:type="dxa"/>
            <w:tcBorders>
              <w:top w:val="single" w:sz="6" w:space="0" w:color="auto"/>
              <w:left w:val="single" w:sz="6" w:space="0" w:color="auto"/>
              <w:bottom w:val="single" w:sz="6" w:space="0" w:color="auto"/>
              <w:right w:val="single" w:sz="4" w:space="0" w:color="auto"/>
            </w:tcBorders>
            <w:hideMark/>
          </w:tcPr>
          <w:p w14:paraId="562F3421" w14:textId="77777777" w:rsidR="004848E8" w:rsidRPr="00CD34C7" w:rsidRDefault="004848E8" w:rsidP="008130CE">
            <w:pPr>
              <w:pStyle w:val="TAC"/>
              <w:rPr>
                <w:ins w:id="1218" w:author="Dong Wenjia" w:date="2021-01-25T10:57:00Z"/>
              </w:rPr>
            </w:pPr>
            <w:ins w:id="1219" w:author="Dong Wenjia" w:date="2021-01-25T10:57:00Z">
              <w:r w:rsidRPr="00CD34C7">
                <w:t>P</w:t>
              </w:r>
            </w:ins>
          </w:p>
        </w:tc>
      </w:tr>
    </w:tbl>
    <w:p w14:paraId="646A32FF" w14:textId="77777777" w:rsidR="004848E8" w:rsidRPr="00CD34C7" w:rsidRDefault="004848E8" w:rsidP="004848E8">
      <w:pPr>
        <w:rPr>
          <w:ins w:id="1220" w:author="Dong Wenjia" w:date="2021-01-25T10:57:00Z"/>
          <w:lang w:eastAsia="zh-CN"/>
        </w:rPr>
      </w:pPr>
    </w:p>
    <w:p w14:paraId="59335659" w14:textId="77777777" w:rsidR="004848E8" w:rsidRPr="00CD34C7" w:rsidRDefault="004848E8" w:rsidP="004848E8">
      <w:pPr>
        <w:pStyle w:val="H6"/>
        <w:rPr>
          <w:ins w:id="1221" w:author="Dong Wenjia" w:date="2021-01-25T10:57:00Z"/>
          <w:rFonts w:eastAsia="Malgun Gothic"/>
        </w:rPr>
      </w:pPr>
      <w:ins w:id="1222" w:author="Dong Wenjia" w:date="2021-01-25T10:57:00Z">
        <w:r>
          <w:t>8.6.10.2.3</w:t>
        </w:r>
        <w:r w:rsidRPr="00CD34C7">
          <w:t>.3</w:t>
        </w:r>
        <w:r w:rsidRPr="00CD34C7">
          <w:tab/>
          <w:t>Specific message contents</w:t>
        </w:r>
      </w:ins>
    </w:p>
    <w:p w14:paraId="21847BE3" w14:textId="77777777" w:rsidR="004848E8" w:rsidRPr="00CD34C7" w:rsidRDefault="004848E8" w:rsidP="004848E8">
      <w:pPr>
        <w:pStyle w:val="TH"/>
        <w:rPr>
          <w:ins w:id="1223" w:author="Dong Wenjia" w:date="2021-01-25T10:57:00Z"/>
        </w:rPr>
      </w:pPr>
      <w:ins w:id="1224" w:author="Dong Wenjia" w:date="2021-01-25T10:57:00Z">
        <w:r w:rsidRPr="00CD34C7">
          <w:rPr>
            <w:b w:val="0"/>
          </w:rPr>
          <w:t xml:space="preserve">Table </w:t>
        </w:r>
        <w:r w:rsidRPr="00230BC4">
          <w:rPr>
            <w:b w:val="0"/>
          </w:rPr>
          <w:t>8.6.10.2.3</w:t>
        </w:r>
        <w:r w:rsidRPr="00CD34C7">
          <w:rPr>
            <w:b w:val="0"/>
          </w:rPr>
          <w:t xml:space="preserve">.3-1: </w:t>
        </w:r>
        <w:proofErr w:type="spellStart"/>
        <w:r w:rsidRPr="00CD34C7">
          <w:rPr>
            <w:b w:val="0"/>
            <w:i/>
          </w:rPr>
          <w:t>RRCConnectionReconfiguration</w:t>
        </w:r>
        <w:proofErr w:type="spellEnd"/>
        <w:r w:rsidRPr="00CD34C7">
          <w:rPr>
            <w:b w:val="0"/>
          </w:rPr>
          <w:t xml:space="preserve"> (step 1, Table </w:t>
        </w:r>
        <w:r w:rsidRPr="00230BC4">
          <w:rPr>
            <w:b w:val="0"/>
          </w:rPr>
          <w:t>8.6.10.2.3</w:t>
        </w:r>
        <w:r w:rsidRPr="00CD34C7">
          <w:rPr>
            <w:b w:val="0"/>
          </w:rPr>
          <w:t>.2-2)</w:t>
        </w:r>
      </w:ins>
    </w:p>
    <w:tbl>
      <w:tblPr>
        <w:tblW w:w="96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630"/>
      </w:tblGrid>
      <w:tr w:rsidR="004848E8" w:rsidRPr="00CD34C7" w14:paraId="4F4F3B69" w14:textId="77777777" w:rsidTr="008130CE">
        <w:trPr>
          <w:ins w:id="1225" w:author="Dong Wenjia" w:date="2021-01-25T10:57:00Z"/>
        </w:trPr>
        <w:tc>
          <w:tcPr>
            <w:tcW w:w="9635" w:type="dxa"/>
            <w:tcBorders>
              <w:top w:val="single" w:sz="4" w:space="0" w:color="auto"/>
              <w:left w:val="single" w:sz="4" w:space="0" w:color="auto"/>
              <w:bottom w:val="single" w:sz="4" w:space="0" w:color="auto"/>
              <w:right w:val="single" w:sz="4" w:space="0" w:color="auto"/>
            </w:tcBorders>
            <w:hideMark/>
          </w:tcPr>
          <w:p w14:paraId="729167FD" w14:textId="77777777" w:rsidR="004848E8" w:rsidRPr="00CD34C7" w:rsidRDefault="004848E8" w:rsidP="008130CE">
            <w:pPr>
              <w:pStyle w:val="TAL"/>
              <w:rPr>
                <w:ins w:id="1226" w:author="Dong Wenjia" w:date="2021-01-25T10:57:00Z"/>
                <w:lang w:eastAsia="ko-KR"/>
              </w:rPr>
            </w:pPr>
            <w:ins w:id="1227" w:author="Dong Wenjia" w:date="2021-01-25T10:57:00Z">
              <w:r w:rsidRPr="00CD34C7">
                <w:t>Derivation</w:t>
              </w:r>
              <w:r w:rsidRPr="00CD34C7">
                <w:rPr>
                  <w:lang w:eastAsia="ko-KR"/>
                </w:rPr>
                <w:t xml:space="preserve"> Path: 36.508 clause 4.6.1 table 4.6.1-8 with condition MEAS </w:t>
              </w:r>
            </w:ins>
          </w:p>
        </w:tc>
      </w:tr>
    </w:tbl>
    <w:p w14:paraId="2DA71791" w14:textId="77777777" w:rsidR="004848E8" w:rsidRPr="00CD34C7" w:rsidRDefault="004848E8" w:rsidP="004848E8">
      <w:pPr>
        <w:rPr>
          <w:ins w:id="1228" w:author="Dong Wenjia" w:date="2021-01-25T10:57:00Z"/>
        </w:rPr>
      </w:pPr>
    </w:p>
    <w:p w14:paraId="7E3FE924" w14:textId="77777777" w:rsidR="004848E8" w:rsidRPr="00CD34C7" w:rsidRDefault="004848E8" w:rsidP="004848E8">
      <w:pPr>
        <w:pStyle w:val="TH"/>
        <w:rPr>
          <w:ins w:id="1229" w:author="Dong Wenjia" w:date="2021-01-25T10:57:00Z"/>
        </w:rPr>
      </w:pPr>
      <w:ins w:id="1230" w:author="Dong Wenjia" w:date="2021-01-25T10:57:00Z">
        <w:r w:rsidRPr="00CD34C7">
          <w:t xml:space="preserve">Table </w:t>
        </w:r>
        <w:r>
          <w:t>8.6.10.2</w:t>
        </w:r>
        <w:r w:rsidRPr="00CD34C7">
          <w:t xml:space="preserve">.3.3-2: </w:t>
        </w:r>
        <w:proofErr w:type="spellStart"/>
        <w:r w:rsidRPr="00CD34C7">
          <w:rPr>
            <w:i/>
            <w:iCs/>
          </w:rPr>
          <w:t>MeasConfig</w:t>
        </w:r>
        <w:proofErr w:type="spellEnd"/>
        <w:r w:rsidRPr="00CD34C7">
          <w:t xml:space="preserve"> (step 1, Table </w:t>
        </w:r>
        <w:r>
          <w:t>8.6.10.2</w:t>
        </w:r>
        <w:r w:rsidRPr="00CD34C7">
          <w:t>.3.2-2)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848E8" w:rsidRPr="00CD34C7" w14:paraId="53F6E6E2" w14:textId="77777777" w:rsidTr="008130CE">
        <w:trPr>
          <w:ins w:id="1231" w:author="Dong Wenjia" w:date="2021-01-25T10:57:00Z"/>
        </w:trPr>
        <w:tc>
          <w:tcPr>
            <w:tcW w:w="9637" w:type="dxa"/>
            <w:gridSpan w:val="4"/>
            <w:tcBorders>
              <w:top w:val="single" w:sz="4" w:space="0" w:color="auto"/>
              <w:left w:val="single" w:sz="4" w:space="0" w:color="auto"/>
              <w:bottom w:val="single" w:sz="4" w:space="0" w:color="auto"/>
              <w:right w:val="single" w:sz="4" w:space="0" w:color="auto"/>
            </w:tcBorders>
            <w:hideMark/>
          </w:tcPr>
          <w:p w14:paraId="74E0179D" w14:textId="77777777" w:rsidR="004848E8" w:rsidRPr="00CD34C7" w:rsidRDefault="004848E8" w:rsidP="008130CE">
            <w:pPr>
              <w:pStyle w:val="TAL"/>
              <w:rPr>
                <w:ins w:id="1232" w:author="Dong Wenjia" w:date="2021-01-25T10:57:00Z"/>
              </w:rPr>
            </w:pPr>
            <w:ins w:id="1233" w:author="Dong Wenjia" w:date="2021-01-25T10:57:00Z">
              <w:r w:rsidRPr="00CD34C7">
                <w:t>Derivation path: 36.508 clause 4.6.6 table 4.6.6-1</w:t>
              </w:r>
            </w:ins>
          </w:p>
        </w:tc>
      </w:tr>
      <w:tr w:rsidR="004848E8" w:rsidRPr="00CD34C7" w14:paraId="38EB3F0C" w14:textId="77777777" w:rsidTr="008130CE">
        <w:trPr>
          <w:ins w:id="1234"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420447E4" w14:textId="77777777" w:rsidR="004848E8" w:rsidRPr="00CD34C7" w:rsidRDefault="004848E8" w:rsidP="008130CE">
            <w:pPr>
              <w:pStyle w:val="TAH"/>
              <w:rPr>
                <w:ins w:id="1235" w:author="Dong Wenjia" w:date="2021-01-25T10:57:00Z"/>
              </w:rPr>
            </w:pPr>
            <w:ins w:id="1236" w:author="Dong Wenjia" w:date="2021-01-25T10:57:00Z">
              <w:r w:rsidRPr="00CD34C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946BCDC" w14:textId="77777777" w:rsidR="004848E8" w:rsidRPr="00CD34C7" w:rsidRDefault="004848E8" w:rsidP="008130CE">
            <w:pPr>
              <w:pStyle w:val="TAH"/>
              <w:rPr>
                <w:ins w:id="1237" w:author="Dong Wenjia" w:date="2021-01-25T10:57:00Z"/>
              </w:rPr>
            </w:pPr>
            <w:ins w:id="1238" w:author="Dong Wenjia" w:date="2021-01-25T10:57:00Z">
              <w:r w:rsidRPr="00CD34C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C82540" w14:textId="77777777" w:rsidR="004848E8" w:rsidRPr="00CD34C7" w:rsidRDefault="004848E8" w:rsidP="008130CE">
            <w:pPr>
              <w:pStyle w:val="TAH"/>
              <w:rPr>
                <w:ins w:id="1239" w:author="Dong Wenjia" w:date="2021-01-25T10:57:00Z"/>
              </w:rPr>
            </w:pPr>
            <w:ins w:id="1240" w:author="Dong Wenjia" w:date="2021-01-25T10:57:00Z">
              <w:r w:rsidRPr="00CD34C7">
                <w:t>Comment</w:t>
              </w:r>
            </w:ins>
          </w:p>
        </w:tc>
        <w:tc>
          <w:tcPr>
            <w:tcW w:w="1135" w:type="dxa"/>
            <w:tcBorders>
              <w:top w:val="single" w:sz="4" w:space="0" w:color="auto"/>
              <w:left w:val="single" w:sz="4" w:space="0" w:color="auto"/>
              <w:bottom w:val="single" w:sz="4" w:space="0" w:color="auto"/>
              <w:right w:val="single" w:sz="4" w:space="0" w:color="auto"/>
            </w:tcBorders>
            <w:hideMark/>
          </w:tcPr>
          <w:p w14:paraId="3E4A0694" w14:textId="77777777" w:rsidR="004848E8" w:rsidRPr="00CD34C7" w:rsidRDefault="004848E8" w:rsidP="008130CE">
            <w:pPr>
              <w:pStyle w:val="TAH"/>
              <w:rPr>
                <w:ins w:id="1241" w:author="Dong Wenjia" w:date="2021-01-25T10:57:00Z"/>
              </w:rPr>
            </w:pPr>
            <w:ins w:id="1242" w:author="Dong Wenjia" w:date="2021-01-25T10:57:00Z">
              <w:r w:rsidRPr="00CD34C7">
                <w:t>Condition</w:t>
              </w:r>
            </w:ins>
          </w:p>
        </w:tc>
      </w:tr>
      <w:tr w:rsidR="004848E8" w:rsidRPr="00CD34C7" w14:paraId="372F1774" w14:textId="77777777" w:rsidTr="008130CE">
        <w:trPr>
          <w:ins w:id="1243"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33DE7CB0" w14:textId="77777777" w:rsidR="004848E8" w:rsidRPr="00CD34C7" w:rsidRDefault="004848E8" w:rsidP="008130CE">
            <w:pPr>
              <w:pStyle w:val="TAL"/>
              <w:rPr>
                <w:ins w:id="1244" w:author="Dong Wenjia" w:date="2021-01-25T10:57:00Z"/>
              </w:rPr>
            </w:pPr>
            <w:proofErr w:type="spellStart"/>
            <w:ins w:id="1245" w:author="Dong Wenjia" w:date="2021-01-25T10:57:00Z">
              <w:r w:rsidRPr="00CD34C7">
                <w:t>measConfig</w:t>
              </w:r>
              <w:proofErr w:type="spellEnd"/>
              <w:r w:rsidRPr="00CD34C7">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96230CB" w14:textId="77777777" w:rsidR="004848E8" w:rsidRPr="00CD34C7" w:rsidRDefault="004848E8" w:rsidP="008130CE">
            <w:pPr>
              <w:pStyle w:val="TAL"/>
              <w:rPr>
                <w:ins w:id="1246"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46F6D92D" w14:textId="77777777" w:rsidR="004848E8" w:rsidRPr="00CD34C7" w:rsidRDefault="004848E8" w:rsidP="008130CE">
            <w:pPr>
              <w:pStyle w:val="TAL"/>
              <w:rPr>
                <w:ins w:id="1247"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06F66FE3" w14:textId="77777777" w:rsidR="004848E8" w:rsidRPr="00CD34C7" w:rsidRDefault="004848E8" w:rsidP="008130CE">
            <w:pPr>
              <w:pStyle w:val="TAL"/>
              <w:rPr>
                <w:ins w:id="1248" w:author="Dong Wenjia" w:date="2021-01-25T10:57:00Z"/>
              </w:rPr>
            </w:pPr>
          </w:p>
        </w:tc>
      </w:tr>
      <w:tr w:rsidR="004848E8" w:rsidRPr="00CD34C7" w14:paraId="5B75B77E" w14:textId="77777777" w:rsidTr="008130CE">
        <w:trPr>
          <w:ins w:id="1249"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24A39BA1" w14:textId="77777777" w:rsidR="004848E8" w:rsidRPr="00CD34C7" w:rsidRDefault="004848E8" w:rsidP="008130CE">
            <w:pPr>
              <w:pStyle w:val="TAL"/>
              <w:rPr>
                <w:ins w:id="1250" w:author="Dong Wenjia" w:date="2021-01-25T10:57:00Z"/>
              </w:rPr>
            </w:pPr>
            <w:ins w:id="1251" w:author="Dong Wenjia" w:date="2021-01-25T10:57:00Z">
              <w:r w:rsidRPr="00CD34C7">
                <w:t xml:space="preserve">  </w:t>
              </w:r>
              <w:proofErr w:type="spellStart"/>
              <w:r w:rsidRPr="00CD34C7">
                <w:t>measObjectToAddModList</w:t>
              </w:r>
              <w:proofErr w:type="spellEnd"/>
              <w:r w:rsidRPr="00CD34C7">
                <w:t xml:space="preserve"> SEQUENCE (SIZE (1..maxObjectId))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339624D7" w14:textId="77777777" w:rsidR="004848E8" w:rsidRPr="00CD34C7" w:rsidRDefault="004848E8" w:rsidP="008130CE">
            <w:pPr>
              <w:pStyle w:val="TAL"/>
              <w:rPr>
                <w:ins w:id="1252" w:author="Dong Wenjia" w:date="2021-01-25T10:57:00Z"/>
              </w:rPr>
            </w:pPr>
            <w:ins w:id="1253" w:author="Dong Wenjia" w:date="2021-01-25T10:57:00Z">
              <w:r w:rsidRPr="00CD34C7">
                <w:t>1 entry</w:t>
              </w:r>
            </w:ins>
          </w:p>
        </w:tc>
        <w:tc>
          <w:tcPr>
            <w:tcW w:w="1700" w:type="dxa"/>
            <w:tcBorders>
              <w:top w:val="single" w:sz="4" w:space="0" w:color="auto"/>
              <w:left w:val="single" w:sz="4" w:space="0" w:color="auto"/>
              <w:bottom w:val="single" w:sz="4" w:space="0" w:color="auto"/>
              <w:right w:val="single" w:sz="4" w:space="0" w:color="auto"/>
            </w:tcBorders>
          </w:tcPr>
          <w:p w14:paraId="22100C2C" w14:textId="77777777" w:rsidR="004848E8" w:rsidRPr="00CD34C7" w:rsidRDefault="004848E8" w:rsidP="008130CE">
            <w:pPr>
              <w:pStyle w:val="TAL"/>
              <w:rPr>
                <w:ins w:id="1254"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5CAFB313" w14:textId="77777777" w:rsidR="004848E8" w:rsidRPr="00CD34C7" w:rsidRDefault="004848E8" w:rsidP="008130CE">
            <w:pPr>
              <w:pStyle w:val="TAL"/>
              <w:rPr>
                <w:ins w:id="1255" w:author="Dong Wenjia" w:date="2021-01-25T10:57:00Z"/>
              </w:rPr>
            </w:pPr>
          </w:p>
        </w:tc>
      </w:tr>
      <w:tr w:rsidR="004848E8" w:rsidRPr="00CD34C7" w14:paraId="7EEE5A73" w14:textId="77777777" w:rsidTr="008130CE">
        <w:trPr>
          <w:ins w:id="1256"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4E0D4393" w14:textId="77777777" w:rsidR="004848E8" w:rsidRPr="00CD34C7" w:rsidRDefault="004848E8" w:rsidP="008130CE">
            <w:pPr>
              <w:pStyle w:val="TAL"/>
              <w:rPr>
                <w:ins w:id="1257" w:author="Dong Wenjia" w:date="2021-01-25T10:57:00Z"/>
              </w:rPr>
            </w:pPr>
            <w:ins w:id="1258" w:author="Dong Wenjia" w:date="2021-01-25T10:57:00Z">
              <w:r w:rsidRPr="00CD34C7">
                <w:t xml:space="preserve">    </w:t>
              </w:r>
              <w:proofErr w:type="spellStart"/>
              <w:r w:rsidRPr="00CD34C7">
                <w:t>measObjectId</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6DE64055" w14:textId="77777777" w:rsidR="004848E8" w:rsidRPr="00CD34C7" w:rsidRDefault="004848E8" w:rsidP="008130CE">
            <w:pPr>
              <w:pStyle w:val="TAL"/>
              <w:rPr>
                <w:ins w:id="1259" w:author="Dong Wenjia" w:date="2021-01-25T10:57:00Z"/>
              </w:rPr>
            </w:pPr>
            <w:ins w:id="1260" w:author="Dong Wenjia" w:date="2021-01-25T10:57:00Z">
              <w:r w:rsidRPr="00CD34C7">
                <w:t>IdMeasObject-f1</w:t>
              </w:r>
            </w:ins>
          </w:p>
        </w:tc>
        <w:tc>
          <w:tcPr>
            <w:tcW w:w="1700" w:type="dxa"/>
            <w:tcBorders>
              <w:top w:val="single" w:sz="4" w:space="0" w:color="auto"/>
              <w:left w:val="single" w:sz="4" w:space="0" w:color="auto"/>
              <w:bottom w:val="single" w:sz="4" w:space="0" w:color="auto"/>
              <w:right w:val="single" w:sz="4" w:space="0" w:color="auto"/>
            </w:tcBorders>
          </w:tcPr>
          <w:p w14:paraId="353EE63B" w14:textId="77777777" w:rsidR="004848E8" w:rsidRPr="00CD34C7" w:rsidRDefault="004848E8" w:rsidP="008130CE">
            <w:pPr>
              <w:pStyle w:val="TAL"/>
              <w:rPr>
                <w:ins w:id="1261"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491327E5" w14:textId="77777777" w:rsidR="004848E8" w:rsidRPr="00CD34C7" w:rsidRDefault="004848E8" w:rsidP="008130CE">
            <w:pPr>
              <w:pStyle w:val="TAL"/>
              <w:rPr>
                <w:ins w:id="1262" w:author="Dong Wenjia" w:date="2021-01-25T10:57:00Z"/>
              </w:rPr>
            </w:pPr>
          </w:p>
        </w:tc>
      </w:tr>
      <w:tr w:rsidR="004848E8" w:rsidRPr="00CD34C7" w14:paraId="1B7D3619" w14:textId="77777777" w:rsidTr="008130CE">
        <w:trPr>
          <w:ins w:id="1263"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1910DAF3" w14:textId="77777777" w:rsidR="004848E8" w:rsidRPr="00CD34C7" w:rsidRDefault="004848E8" w:rsidP="008130CE">
            <w:pPr>
              <w:pStyle w:val="TAL"/>
              <w:rPr>
                <w:ins w:id="1264" w:author="Dong Wenjia" w:date="2021-01-25T10:57:00Z"/>
              </w:rPr>
            </w:pPr>
            <w:ins w:id="1265" w:author="Dong Wenjia" w:date="2021-01-25T10:57:00Z">
              <w:r w:rsidRPr="00CD34C7">
                <w:t xml:space="preserve">    </w:t>
              </w:r>
              <w:proofErr w:type="spellStart"/>
              <w:r w:rsidRPr="00CD34C7">
                <w:t>measObject</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36AC68C8" w14:textId="77777777" w:rsidR="004848E8" w:rsidRPr="00CD34C7" w:rsidRDefault="004848E8" w:rsidP="008130CE">
            <w:pPr>
              <w:pStyle w:val="TAL"/>
              <w:rPr>
                <w:ins w:id="1266" w:author="Dong Wenjia" w:date="2021-01-25T10:57:00Z"/>
              </w:rPr>
            </w:pPr>
            <w:proofErr w:type="spellStart"/>
            <w:ins w:id="1267" w:author="Dong Wenjia" w:date="2021-01-25T10:57:00Z">
              <w:r w:rsidRPr="00CD34C7">
                <w:t>MeasObjectEUTRA</w:t>
              </w:r>
              <w:proofErr w:type="spellEnd"/>
              <w:r w:rsidRPr="00CD34C7">
                <w:t>-GENERIC(f1)</w:t>
              </w:r>
            </w:ins>
          </w:p>
        </w:tc>
        <w:tc>
          <w:tcPr>
            <w:tcW w:w="1700" w:type="dxa"/>
            <w:tcBorders>
              <w:top w:val="single" w:sz="4" w:space="0" w:color="auto"/>
              <w:left w:val="single" w:sz="4" w:space="0" w:color="auto"/>
              <w:bottom w:val="single" w:sz="4" w:space="0" w:color="auto"/>
              <w:right w:val="single" w:sz="4" w:space="0" w:color="auto"/>
            </w:tcBorders>
          </w:tcPr>
          <w:p w14:paraId="0F3C8598" w14:textId="77777777" w:rsidR="004848E8" w:rsidRPr="00CD34C7" w:rsidRDefault="004848E8" w:rsidP="008130CE">
            <w:pPr>
              <w:pStyle w:val="TAL"/>
              <w:rPr>
                <w:ins w:id="1268"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1FDDCFE5" w14:textId="77777777" w:rsidR="004848E8" w:rsidRPr="00CD34C7" w:rsidRDefault="004848E8" w:rsidP="008130CE">
            <w:pPr>
              <w:pStyle w:val="TAL"/>
              <w:rPr>
                <w:ins w:id="1269" w:author="Dong Wenjia" w:date="2021-01-25T10:57:00Z"/>
              </w:rPr>
            </w:pPr>
          </w:p>
        </w:tc>
      </w:tr>
      <w:tr w:rsidR="004848E8" w:rsidRPr="00CD34C7" w14:paraId="16009548" w14:textId="77777777" w:rsidTr="008130CE">
        <w:trPr>
          <w:ins w:id="1270"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2D910F83" w14:textId="77777777" w:rsidR="004848E8" w:rsidRPr="00CD34C7" w:rsidRDefault="004848E8" w:rsidP="008130CE">
            <w:pPr>
              <w:pStyle w:val="TAL"/>
              <w:rPr>
                <w:ins w:id="1271" w:author="Dong Wenjia" w:date="2021-01-25T10:57:00Z"/>
              </w:rPr>
            </w:pPr>
            <w:ins w:id="1272" w:author="Dong Wenjia" w:date="2021-01-25T10:57:00Z">
              <w:r w:rsidRPr="00CD34C7">
                <w:t xml:space="preserve">    </w:t>
              </w:r>
              <w:proofErr w:type="spellStart"/>
              <w:r w:rsidRPr="00CD34C7">
                <w:t>measObject</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310CD16F" w14:textId="77777777" w:rsidR="004848E8" w:rsidRPr="00CD34C7" w:rsidRDefault="004848E8" w:rsidP="008130CE">
            <w:pPr>
              <w:pStyle w:val="TAL"/>
              <w:rPr>
                <w:ins w:id="1273" w:author="Dong Wenjia" w:date="2021-01-25T10:57:00Z"/>
              </w:rPr>
            </w:pPr>
            <w:proofErr w:type="spellStart"/>
            <w:ins w:id="1274" w:author="Dong Wenjia" w:date="2021-01-25T10:57:00Z">
              <w:r w:rsidRPr="00CD34C7">
                <w:t>MeasObjectEUTRA</w:t>
              </w:r>
              <w:proofErr w:type="spellEnd"/>
              <w:r w:rsidRPr="00CD34C7">
                <w:t>-GENERIC(</w:t>
              </w:r>
              <w:proofErr w:type="spellStart"/>
              <w:r w:rsidRPr="00CD34C7">
                <w:t>maxEARFCN</w:t>
              </w:r>
              <w:proofErr w:type="spellEnd"/>
              <w:r w:rsidRPr="00CD34C7">
                <w:t>)</w:t>
              </w:r>
            </w:ins>
          </w:p>
        </w:tc>
        <w:tc>
          <w:tcPr>
            <w:tcW w:w="1700" w:type="dxa"/>
            <w:tcBorders>
              <w:top w:val="single" w:sz="4" w:space="0" w:color="auto"/>
              <w:left w:val="single" w:sz="4" w:space="0" w:color="auto"/>
              <w:bottom w:val="single" w:sz="4" w:space="0" w:color="auto"/>
              <w:right w:val="single" w:sz="4" w:space="0" w:color="auto"/>
            </w:tcBorders>
          </w:tcPr>
          <w:p w14:paraId="53CB55AE" w14:textId="77777777" w:rsidR="004848E8" w:rsidRPr="00CD34C7" w:rsidRDefault="004848E8" w:rsidP="008130CE">
            <w:pPr>
              <w:pStyle w:val="TAL"/>
              <w:rPr>
                <w:ins w:id="1275" w:author="Dong Wenjia" w:date="2021-01-25T10:57:00Z"/>
              </w:rPr>
            </w:pPr>
          </w:p>
        </w:tc>
        <w:tc>
          <w:tcPr>
            <w:tcW w:w="1135" w:type="dxa"/>
            <w:tcBorders>
              <w:top w:val="single" w:sz="4" w:space="0" w:color="auto"/>
              <w:left w:val="single" w:sz="4" w:space="0" w:color="auto"/>
              <w:bottom w:val="single" w:sz="4" w:space="0" w:color="auto"/>
              <w:right w:val="single" w:sz="4" w:space="0" w:color="auto"/>
            </w:tcBorders>
            <w:hideMark/>
          </w:tcPr>
          <w:p w14:paraId="3AA2E38E" w14:textId="77777777" w:rsidR="004848E8" w:rsidRPr="00CD34C7" w:rsidRDefault="004848E8" w:rsidP="008130CE">
            <w:pPr>
              <w:pStyle w:val="TAL"/>
              <w:rPr>
                <w:ins w:id="1276" w:author="Dong Wenjia" w:date="2021-01-25T10:57:00Z"/>
              </w:rPr>
            </w:pPr>
            <w:ins w:id="1277" w:author="Dong Wenjia" w:date="2021-01-25T10:57:00Z">
              <w:r w:rsidRPr="00CD34C7">
                <w:t>Band &gt; 64</w:t>
              </w:r>
            </w:ins>
          </w:p>
        </w:tc>
      </w:tr>
      <w:tr w:rsidR="004848E8" w:rsidRPr="00CD34C7" w14:paraId="122823EC" w14:textId="77777777" w:rsidTr="008130CE">
        <w:trPr>
          <w:ins w:id="1278"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2F6BA4B4" w14:textId="77777777" w:rsidR="004848E8" w:rsidRPr="00CD34C7" w:rsidRDefault="004848E8" w:rsidP="008130CE">
            <w:pPr>
              <w:pStyle w:val="TAL"/>
              <w:rPr>
                <w:ins w:id="1279" w:author="Dong Wenjia" w:date="2021-01-25T10:57:00Z"/>
              </w:rPr>
            </w:pPr>
            <w:ins w:id="1280" w:author="Dong Wenjia" w:date="2021-01-25T10:57: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4F9A540C" w14:textId="77777777" w:rsidR="004848E8" w:rsidRPr="00CD34C7" w:rsidRDefault="004848E8" w:rsidP="008130CE">
            <w:pPr>
              <w:pStyle w:val="TAL"/>
              <w:rPr>
                <w:ins w:id="1281"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6E973536" w14:textId="77777777" w:rsidR="004848E8" w:rsidRPr="00CD34C7" w:rsidRDefault="004848E8" w:rsidP="008130CE">
            <w:pPr>
              <w:pStyle w:val="TAL"/>
              <w:rPr>
                <w:ins w:id="1282"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39E14530" w14:textId="77777777" w:rsidR="004848E8" w:rsidRPr="00CD34C7" w:rsidRDefault="004848E8" w:rsidP="008130CE">
            <w:pPr>
              <w:pStyle w:val="TAL"/>
              <w:rPr>
                <w:ins w:id="1283" w:author="Dong Wenjia" w:date="2021-01-25T10:57:00Z"/>
              </w:rPr>
            </w:pPr>
          </w:p>
        </w:tc>
      </w:tr>
      <w:tr w:rsidR="004848E8" w:rsidRPr="00CD34C7" w14:paraId="3942EF45" w14:textId="77777777" w:rsidTr="008130CE">
        <w:trPr>
          <w:ins w:id="1284"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28F6D446" w14:textId="77777777" w:rsidR="004848E8" w:rsidRPr="00CD34C7" w:rsidRDefault="004848E8" w:rsidP="008130CE">
            <w:pPr>
              <w:pStyle w:val="TAL"/>
              <w:rPr>
                <w:ins w:id="1285" w:author="Dong Wenjia" w:date="2021-01-25T10:57:00Z"/>
              </w:rPr>
            </w:pPr>
            <w:ins w:id="1286" w:author="Dong Wenjia" w:date="2021-01-25T10:57:00Z">
              <w:r w:rsidRPr="00CD34C7">
                <w:t xml:space="preserve">  </w:t>
              </w:r>
              <w:proofErr w:type="spellStart"/>
              <w:r w:rsidRPr="00CD34C7">
                <w:t>reportConfigToAddModList</w:t>
              </w:r>
              <w:proofErr w:type="spellEnd"/>
              <w:r w:rsidRPr="00CD34C7">
                <w:t xml:space="preserve"> SEQUENCE (SIZE (1..maxReportConfigId))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203A5C78" w14:textId="77777777" w:rsidR="004848E8" w:rsidRPr="00CD34C7" w:rsidRDefault="004848E8" w:rsidP="008130CE">
            <w:pPr>
              <w:pStyle w:val="TAL"/>
              <w:rPr>
                <w:ins w:id="1287" w:author="Dong Wenjia" w:date="2021-01-25T10:57:00Z"/>
              </w:rPr>
            </w:pPr>
            <w:ins w:id="1288" w:author="Dong Wenjia" w:date="2021-01-25T10:57:00Z">
              <w:r w:rsidRPr="00CD34C7">
                <w:t>1 entry</w:t>
              </w:r>
            </w:ins>
          </w:p>
        </w:tc>
        <w:tc>
          <w:tcPr>
            <w:tcW w:w="1700" w:type="dxa"/>
            <w:tcBorders>
              <w:top w:val="single" w:sz="4" w:space="0" w:color="auto"/>
              <w:left w:val="single" w:sz="4" w:space="0" w:color="auto"/>
              <w:bottom w:val="single" w:sz="4" w:space="0" w:color="auto"/>
              <w:right w:val="single" w:sz="4" w:space="0" w:color="auto"/>
            </w:tcBorders>
          </w:tcPr>
          <w:p w14:paraId="79FA35AA" w14:textId="77777777" w:rsidR="004848E8" w:rsidRPr="00CD34C7" w:rsidRDefault="004848E8" w:rsidP="008130CE">
            <w:pPr>
              <w:pStyle w:val="TAL"/>
              <w:rPr>
                <w:ins w:id="1289"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0EE9C54E" w14:textId="77777777" w:rsidR="004848E8" w:rsidRPr="00CD34C7" w:rsidRDefault="004848E8" w:rsidP="008130CE">
            <w:pPr>
              <w:pStyle w:val="TAL"/>
              <w:rPr>
                <w:ins w:id="1290" w:author="Dong Wenjia" w:date="2021-01-25T10:57:00Z"/>
              </w:rPr>
            </w:pPr>
          </w:p>
        </w:tc>
      </w:tr>
      <w:tr w:rsidR="004848E8" w:rsidRPr="00CD34C7" w14:paraId="53F2027D" w14:textId="77777777" w:rsidTr="008130CE">
        <w:trPr>
          <w:ins w:id="1291"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57E1EACE" w14:textId="77777777" w:rsidR="004848E8" w:rsidRPr="00CD34C7" w:rsidRDefault="004848E8" w:rsidP="008130CE">
            <w:pPr>
              <w:pStyle w:val="TAL"/>
              <w:rPr>
                <w:ins w:id="1292" w:author="Dong Wenjia" w:date="2021-01-25T10:57:00Z"/>
              </w:rPr>
            </w:pPr>
            <w:ins w:id="1293" w:author="Dong Wenjia" w:date="2021-01-25T10:57:00Z">
              <w:r w:rsidRPr="00CD34C7">
                <w:t xml:space="preserve">    </w:t>
              </w:r>
              <w:proofErr w:type="spellStart"/>
              <w:r w:rsidRPr="00CD34C7">
                <w:t>reportConfigId</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10F9B848" w14:textId="77777777" w:rsidR="004848E8" w:rsidRPr="00CD34C7" w:rsidRDefault="004848E8" w:rsidP="008130CE">
            <w:pPr>
              <w:pStyle w:val="TAL"/>
              <w:rPr>
                <w:ins w:id="1294" w:author="Dong Wenjia" w:date="2021-01-25T10:57:00Z"/>
              </w:rPr>
            </w:pPr>
            <w:ins w:id="1295" w:author="Dong Wenjia" w:date="2021-01-25T10:57:00Z">
              <w:r w:rsidRPr="00CD34C7">
                <w:t>IdReportConfig-A2</w:t>
              </w:r>
            </w:ins>
          </w:p>
        </w:tc>
        <w:tc>
          <w:tcPr>
            <w:tcW w:w="1700" w:type="dxa"/>
            <w:tcBorders>
              <w:top w:val="single" w:sz="4" w:space="0" w:color="auto"/>
              <w:left w:val="single" w:sz="4" w:space="0" w:color="auto"/>
              <w:bottom w:val="single" w:sz="4" w:space="0" w:color="auto"/>
              <w:right w:val="single" w:sz="4" w:space="0" w:color="auto"/>
            </w:tcBorders>
          </w:tcPr>
          <w:p w14:paraId="571F54A8" w14:textId="77777777" w:rsidR="004848E8" w:rsidRPr="00CD34C7" w:rsidRDefault="004848E8" w:rsidP="008130CE">
            <w:pPr>
              <w:pStyle w:val="TAL"/>
              <w:rPr>
                <w:ins w:id="1296"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67FF9B34" w14:textId="77777777" w:rsidR="004848E8" w:rsidRPr="00CD34C7" w:rsidRDefault="004848E8" w:rsidP="008130CE">
            <w:pPr>
              <w:pStyle w:val="TAL"/>
              <w:rPr>
                <w:ins w:id="1297" w:author="Dong Wenjia" w:date="2021-01-25T10:57:00Z"/>
              </w:rPr>
            </w:pPr>
          </w:p>
        </w:tc>
      </w:tr>
      <w:tr w:rsidR="004848E8" w:rsidRPr="00CD34C7" w14:paraId="1E2369B2" w14:textId="77777777" w:rsidTr="008130CE">
        <w:trPr>
          <w:ins w:id="1298"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06566522" w14:textId="77777777" w:rsidR="004848E8" w:rsidRPr="00CD34C7" w:rsidRDefault="004848E8" w:rsidP="008130CE">
            <w:pPr>
              <w:pStyle w:val="TAL"/>
              <w:rPr>
                <w:ins w:id="1299" w:author="Dong Wenjia" w:date="2021-01-25T10:57:00Z"/>
              </w:rPr>
            </w:pPr>
            <w:ins w:id="1300" w:author="Dong Wenjia" w:date="2021-01-25T10:57:00Z">
              <w:r w:rsidRPr="00CD34C7">
                <w:t xml:space="preserve">    </w:t>
              </w:r>
              <w:proofErr w:type="spellStart"/>
              <w:r w:rsidRPr="00CD34C7">
                <w:t>reportConfig</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3B727629" w14:textId="77777777" w:rsidR="004848E8" w:rsidRPr="00CD34C7" w:rsidRDefault="004848E8" w:rsidP="008130CE">
            <w:pPr>
              <w:pStyle w:val="TAL"/>
              <w:rPr>
                <w:ins w:id="1301" w:author="Dong Wenjia" w:date="2021-01-25T10:57:00Z"/>
              </w:rPr>
            </w:pPr>
            <w:ins w:id="1302" w:author="Dong Wenjia" w:date="2021-01-25T10:57:00Z">
              <w:r w:rsidRPr="00CD34C7">
                <w:t>ReportConfig-A2-H</w:t>
              </w:r>
            </w:ins>
          </w:p>
        </w:tc>
        <w:tc>
          <w:tcPr>
            <w:tcW w:w="1700" w:type="dxa"/>
            <w:tcBorders>
              <w:top w:val="single" w:sz="4" w:space="0" w:color="auto"/>
              <w:left w:val="single" w:sz="4" w:space="0" w:color="auto"/>
              <w:bottom w:val="single" w:sz="4" w:space="0" w:color="auto"/>
              <w:right w:val="single" w:sz="4" w:space="0" w:color="auto"/>
            </w:tcBorders>
          </w:tcPr>
          <w:p w14:paraId="312BCE33" w14:textId="77777777" w:rsidR="004848E8" w:rsidRPr="00CD34C7" w:rsidRDefault="004848E8" w:rsidP="008130CE">
            <w:pPr>
              <w:pStyle w:val="TAL"/>
              <w:rPr>
                <w:ins w:id="1303"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7892430E" w14:textId="77777777" w:rsidR="004848E8" w:rsidRPr="00CD34C7" w:rsidRDefault="004848E8" w:rsidP="008130CE">
            <w:pPr>
              <w:pStyle w:val="TAL"/>
              <w:rPr>
                <w:ins w:id="1304" w:author="Dong Wenjia" w:date="2021-01-25T10:57:00Z"/>
              </w:rPr>
            </w:pPr>
          </w:p>
        </w:tc>
      </w:tr>
      <w:tr w:rsidR="004848E8" w:rsidRPr="00CD34C7" w14:paraId="0A69F910" w14:textId="77777777" w:rsidTr="008130CE">
        <w:trPr>
          <w:ins w:id="1305"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4F9AA402" w14:textId="77777777" w:rsidR="004848E8" w:rsidRPr="00CD34C7" w:rsidRDefault="004848E8" w:rsidP="008130CE">
            <w:pPr>
              <w:pStyle w:val="TAL"/>
              <w:rPr>
                <w:ins w:id="1306" w:author="Dong Wenjia" w:date="2021-01-25T10:57:00Z"/>
              </w:rPr>
            </w:pPr>
            <w:ins w:id="1307" w:author="Dong Wenjia" w:date="2021-01-25T10:57: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7A92D277" w14:textId="77777777" w:rsidR="004848E8" w:rsidRPr="00CD34C7" w:rsidRDefault="004848E8" w:rsidP="008130CE">
            <w:pPr>
              <w:pStyle w:val="TAL"/>
              <w:rPr>
                <w:ins w:id="1308"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6DA11517" w14:textId="77777777" w:rsidR="004848E8" w:rsidRPr="00CD34C7" w:rsidRDefault="004848E8" w:rsidP="008130CE">
            <w:pPr>
              <w:pStyle w:val="TAL"/>
              <w:rPr>
                <w:ins w:id="1309"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57B308EB" w14:textId="77777777" w:rsidR="004848E8" w:rsidRPr="00CD34C7" w:rsidRDefault="004848E8" w:rsidP="008130CE">
            <w:pPr>
              <w:pStyle w:val="TAL"/>
              <w:rPr>
                <w:ins w:id="1310" w:author="Dong Wenjia" w:date="2021-01-25T10:57:00Z"/>
              </w:rPr>
            </w:pPr>
          </w:p>
        </w:tc>
      </w:tr>
      <w:tr w:rsidR="004848E8" w:rsidRPr="00CD34C7" w14:paraId="5C62CE2F" w14:textId="77777777" w:rsidTr="008130CE">
        <w:trPr>
          <w:ins w:id="1311"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1E849E8D" w14:textId="77777777" w:rsidR="004848E8" w:rsidRPr="00CD34C7" w:rsidRDefault="004848E8" w:rsidP="008130CE">
            <w:pPr>
              <w:pStyle w:val="TAL"/>
              <w:rPr>
                <w:ins w:id="1312" w:author="Dong Wenjia" w:date="2021-01-25T10:57:00Z"/>
              </w:rPr>
            </w:pPr>
            <w:ins w:id="1313" w:author="Dong Wenjia" w:date="2021-01-25T10:57:00Z">
              <w:r w:rsidRPr="00CD34C7">
                <w:t xml:space="preserve">  </w:t>
              </w:r>
              <w:proofErr w:type="spellStart"/>
              <w:r w:rsidRPr="00CD34C7">
                <w:t>measIdToAddModList</w:t>
              </w:r>
              <w:proofErr w:type="spellEnd"/>
              <w:r w:rsidRPr="00CD34C7">
                <w:t xml:space="preserve"> SEQUENCE (SIZE (1..maxMeasId))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60C3427D" w14:textId="77777777" w:rsidR="004848E8" w:rsidRPr="00CD34C7" w:rsidRDefault="004848E8" w:rsidP="008130CE">
            <w:pPr>
              <w:pStyle w:val="TAL"/>
              <w:rPr>
                <w:ins w:id="1314" w:author="Dong Wenjia" w:date="2021-01-25T10:57:00Z"/>
              </w:rPr>
            </w:pPr>
            <w:ins w:id="1315" w:author="Dong Wenjia" w:date="2021-01-25T10:57:00Z">
              <w:r w:rsidRPr="00CD34C7">
                <w:t>1 entry</w:t>
              </w:r>
            </w:ins>
          </w:p>
        </w:tc>
        <w:tc>
          <w:tcPr>
            <w:tcW w:w="1700" w:type="dxa"/>
            <w:tcBorders>
              <w:top w:val="single" w:sz="4" w:space="0" w:color="auto"/>
              <w:left w:val="single" w:sz="4" w:space="0" w:color="auto"/>
              <w:bottom w:val="single" w:sz="4" w:space="0" w:color="auto"/>
              <w:right w:val="single" w:sz="4" w:space="0" w:color="auto"/>
            </w:tcBorders>
          </w:tcPr>
          <w:p w14:paraId="3DDAA940" w14:textId="77777777" w:rsidR="004848E8" w:rsidRPr="00CD34C7" w:rsidRDefault="004848E8" w:rsidP="008130CE">
            <w:pPr>
              <w:pStyle w:val="TAL"/>
              <w:rPr>
                <w:ins w:id="1316"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089BCF0D" w14:textId="77777777" w:rsidR="004848E8" w:rsidRPr="00CD34C7" w:rsidRDefault="004848E8" w:rsidP="008130CE">
            <w:pPr>
              <w:pStyle w:val="TAL"/>
              <w:rPr>
                <w:ins w:id="1317" w:author="Dong Wenjia" w:date="2021-01-25T10:57:00Z"/>
              </w:rPr>
            </w:pPr>
          </w:p>
        </w:tc>
      </w:tr>
      <w:tr w:rsidR="004848E8" w:rsidRPr="00CD34C7" w14:paraId="7D5211F8" w14:textId="77777777" w:rsidTr="008130CE">
        <w:trPr>
          <w:ins w:id="1318"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558CBE36" w14:textId="77777777" w:rsidR="004848E8" w:rsidRPr="00CD34C7" w:rsidRDefault="004848E8" w:rsidP="008130CE">
            <w:pPr>
              <w:pStyle w:val="TAL"/>
              <w:rPr>
                <w:ins w:id="1319" w:author="Dong Wenjia" w:date="2021-01-25T10:57:00Z"/>
              </w:rPr>
            </w:pPr>
            <w:ins w:id="1320" w:author="Dong Wenjia" w:date="2021-01-25T10:57:00Z">
              <w:r w:rsidRPr="00CD34C7">
                <w:t xml:space="preserve">    </w:t>
              </w:r>
              <w:proofErr w:type="spellStart"/>
              <w:r w:rsidRPr="00CD34C7">
                <w:t>measId</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1369EEFE" w14:textId="77777777" w:rsidR="004848E8" w:rsidRPr="00CD34C7" w:rsidRDefault="004848E8" w:rsidP="008130CE">
            <w:pPr>
              <w:pStyle w:val="TAL"/>
              <w:rPr>
                <w:ins w:id="1321" w:author="Dong Wenjia" w:date="2021-01-25T10:57:00Z"/>
              </w:rPr>
            </w:pPr>
            <w:ins w:id="1322" w:author="Dong Wenjia" w:date="2021-01-25T10:57:00Z">
              <w:r w:rsidRPr="00CD34C7">
                <w:t>1</w:t>
              </w:r>
            </w:ins>
          </w:p>
        </w:tc>
        <w:tc>
          <w:tcPr>
            <w:tcW w:w="1700" w:type="dxa"/>
            <w:tcBorders>
              <w:top w:val="single" w:sz="4" w:space="0" w:color="auto"/>
              <w:left w:val="single" w:sz="4" w:space="0" w:color="auto"/>
              <w:bottom w:val="single" w:sz="4" w:space="0" w:color="auto"/>
              <w:right w:val="single" w:sz="4" w:space="0" w:color="auto"/>
            </w:tcBorders>
          </w:tcPr>
          <w:p w14:paraId="620243CA" w14:textId="77777777" w:rsidR="004848E8" w:rsidRPr="00CD34C7" w:rsidRDefault="004848E8" w:rsidP="008130CE">
            <w:pPr>
              <w:pStyle w:val="TAL"/>
              <w:rPr>
                <w:ins w:id="1323"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0BEF7B18" w14:textId="77777777" w:rsidR="004848E8" w:rsidRPr="00CD34C7" w:rsidRDefault="004848E8" w:rsidP="008130CE">
            <w:pPr>
              <w:pStyle w:val="TAL"/>
              <w:rPr>
                <w:ins w:id="1324" w:author="Dong Wenjia" w:date="2021-01-25T10:57:00Z"/>
              </w:rPr>
            </w:pPr>
          </w:p>
        </w:tc>
      </w:tr>
      <w:tr w:rsidR="004848E8" w:rsidRPr="00CD34C7" w14:paraId="04BE4E43" w14:textId="77777777" w:rsidTr="008130CE">
        <w:trPr>
          <w:ins w:id="1325"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50885785" w14:textId="77777777" w:rsidR="004848E8" w:rsidRPr="00CD34C7" w:rsidRDefault="004848E8" w:rsidP="008130CE">
            <w:pPr>
              <w:pStyle w:val="TAL"/>
              <w:rPr>
                <w:ins w:id="1326" w:author="Dong Wenjia" w:date="2021-01-25T10:57:00Z"/>
              </w:rPr>
            </w:pPr>
            <w:ins w:id="1327" w:author="Dong Wenjia" w:date="2021-01-25T10:57:00Z">
              <w:r w:rsidRPr="00CD34C7">
                <w:t xml:space="preserve">    </w:t>
              </w:r>
              <w:proofErr w:type="spellStart"/>
              <w:r w:rsidRPr="00CD34C7">
                <w:t>measObjectId</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1992700C" w14:textId="77777777" w:rsidR="004848E8" w:rsidRPr="00CD34C7" w:rsidRDefault="004848E8" w:rsidP="008130CE">
            <w:pPr>
              <w:pStyle w:val="TAL"/>
              <w:rPr>
                <w:ins w:id="1328" w:author="Dong Wenjia" w:date="2021-01-25T10:57:00Z"/>
              </w:rPr>
            </w:pPr>
            <w:ins w:id="1329" w:author="Dong Wenjia" w:date="2021-01-25T10:57:00Z">
              <w:r w:rsidRPr="00CD34C7">
                <w:t>IdMeasObject-f1</w:t>
              </w:r>
            </w:ins>
          </w:p>
        </w:tc>
        <w:tc>
          <w:tcPr>
            <w:tcW w:w="1700" w:type="dxa"/>
            <w:tcBorders>
              <w:top w:val="single" w:sz="4" w:space="0" w:color="auto"/>
              <w:left w:val="single" w:sz="4" w:space="0" w:color="auto"/>
              <w:bottom w:val="single" w:sz="4" w:space="0" w:color="auto"/>
              <w:right w:val="single" w:sz="4" w:space="0" w:color="auto"/>
            </w:tcBorders>
          </w:tcPr>
          <w:p w14:paraId="21E130F6" w14:textId="77777777" w:rsidR="004848E8" w:rsidRPr="00CD34C7" w:rsidRDefault="004848E8" w:rsidP="008130CE">
            <w:pPr>
              <w:pStyle w:val="TAL"/>
              <w:rPr>
                <w:ins w:id="1330"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57201479" w14:textId="77777777" w:rsidR="004848E8" w:rsidRPr="00CD34C7" w:rsidRDefault="004848E8" w:rsidP="008130CE">
            <w:pPr>
              <w:pStyle w:val="TAL"/>
              <w:rPr>
                <w:ins w:id="1331" w:author="Dong Wenjia" w:date="2021-01-25T10:57:00Z"/>
              </w:rPr>
            </w:pPr>
          </w:p>
        </w:tc>
      </w:tr>
      <w:tr w:rsidR="004848E8" w:rsidRPr="00CD34C7" w14:paraId="361745CF" w14:textId="77777777" w:rsidTr="008130CE">
        <w:trPr>
          <w:ins w:id="1332"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13CD0DD3" w14:textId="77777777" w:rsidR="004848E8" w:rsidRPr="00CD34C7" w:rsidRDefault="004848E8" w:rsidP="008130CE">
            <w:pPr>
              <w:pStyle w:val="TAL"/>
              <w:rPr>
                <w:ins w:id="1333" w:author="Dong Wenjia" w:date="2021-01-25T10:57:00Z"/>
              </w:rPr>
            </w:pPr>
            <w:ins w:id="1334" w:author="Dong Wenjia" w:date="2021-01-25T10:57:00Z">
              <w:r w:rsidRPr="00CD34C7">
                <w:t xml:space="preserve">    </w:t>
              </w:r>
              <w:proofErr w:type="spellStart"/>
              <w:r w:rsidRPr="00CD34C7">
                <w:t>reportConfigId</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3C9814F2" w14:textId="77777777" w:rsidR="004848E8" w:rsidRPr="00CD34C7" w:rsidRDefault="004848E8" w:rsidP="008130CE">
            <w:pPr>
              <w:pStyle w:val="TAL"/>
              <w:rPr>
                <w:ins w:id="1335" w:author="Dong Wenjia" w:date="2021-01-25T10:57:00Z"/>
              </w:rPr>
            </w:pPr>
            <w:ins w:id="1336" w:author="Dong Wenjia" w:date="2021-01-25T10:57:00Z">
              <w:r w:rsidRPr="00CD34C7">
                <w:t>IdReportConfig-A2</w:t>
              </w:r>
            </w:ins>
          </w:p>
        </w:tc>
        <w:tc>
          <w:tcPr>
            <w:tcW w:w="1700" w:type="dxa"/>
            <w:tcBorders>
              <w:top w:val="single" w:sz="4" w:space="0" w:color="auto"/>
              <w:left w:val="single" w:sz="4" w:space="0" w:color="auto"/>
              <w:bottom w:val="single" w:sz="4" w:space="0" w:color="auto"/>
              <w:right w:val="single" w:sz="4" w:space="0" w:color="auto"/>
            </w:tcBorders>
          </w:tcPr>
          <w:p w14:paraId="316851B8" w14:textId="77777777" w:rsidR="004848E8" w:rsidRPr="00CD34C7" w:rsidRDefault="004848E8" w:rsidP="008130CE">
            <w:pPr>
              <w:pStyle w:val="TAL"/>
              <w:rPr>
                <w:ins w:id="1337"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0A13D677" w14:textId="77777777" w:rsidR="004848E8" w:rsidRPr="00CD34C7" w:rsidRDefault="004848E8" w:rsidP="008130CE">
            <w:pPr>
              <w:pStyle w:val="TAL"/>
              <w:rPr>
                <w:ins w:id="1338" w:author="Dong Wenjia" w:date="2021-01-25T10:57:00Z"/>
              </w:rPr>
            </w:pPr>
          </w:p>
        </w:tc>
      </w:tr>
      <w:tr w:rsidR="004848E8" w:rsidRPr="00CD34C7" w14:paraId="281033B2" w14:textId="77777777" w:rsidTr="008130CE">
        <w:trPr>
          <w:ins w:id="1339"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35DDE0FB" w14:textId="77777777" w:rsidR="004848E8" w:rsidRPr="00CD34C7" w:rsidRDefault="004848E8" w:rsidP="008130CE">
            <w:pPr>
              <w:pStyle w:val="TAL"/>
              <w:rPr>
                <w:ins w:id="1340" w:author="Dong Wenjia" w:date="2021-01-25T10:57:00Z"/>
              </w:rPr>
            </w:pPr>
            <w:ins w:id="1341" w:author="Dong Wenjia" w:date="2021-01-25T10:57: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1C0CBB4D" w14:textId="77777777" w:rsidR="004848E8" w:rsidRPr="00CD34C7" w:rsidRDefault="004848E8" w:rsidP="008130CE">
            <w:pPr>
              <w:pStyle w:val="TAL"/>
              <w:rPr>
                <w:ins w:id="1342"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2F7A42B4" w14:textId="77777777" w:rsidR="004848E8" w:rsidRPr="00CD34C7" w:rsidRDefault="004848E8" w:rsidP="008130CE">
            <w:pPr>
              <w:pStyle w:val="TAL"/>
              <w:rPr>
                <w:ins w:id="1343"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005DC30B" w14:textId="77777777" w:rsidR="004848E8" w:rsidRPr="00CD34C7" w:rsidRDefault="004848E8" w:rsidP="008130CE">
            <w:pPr>
              <w:pStyle w:val="TAL"/>
              <w:rPr>
                <w:ins w:id="1344" w:author="Dong Wenjia" w:date="2021-01-25T10:57:00Z"/>
              </w:rPr>
            </w:pPr>
          </w:p>
        </w:tc>
      </w:tr>
      <w:tr w:rsidR="004848E8" w:rsidRPr="00CD34C7" w14:paraId="25991516" w14:textId="77777777" w:rsidTr="008130CE">
        <w:trPr>
          <w:ins w:id="1345"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109BFE13" w14:textId="77777777" w:rsidR="004848E8" w:rsidRPr="00CD34C7" w:rsidRDefault="004848E8" w:rsidP="008130CE">
            <w:pPr>
              <w:pStyle w:val="TAL"/>
              <w:rPr>
                <w:ins w:id="1346" w:author="Dong Wenjia" w:date="2021-01-25T10:57:00Z"/>
              </w:rPr>
            </w:pPr>
            <w:ins w:id="1347" w:author="Dong Wenjia" w:date="2021-01-25T10:57:00Z">
              <w:r w:rsidRPr="00CD34C7">
                <w:t xml:space="preserve">  measObjectToAddModList-v9e0  ::= SEQUENCE (SIZE (1..maxObjectId))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4B6EC890" w14:textId="77777777" w:rsidR="004848E8" w:rsidRPr="00CD34C7" w:rsidRDefault="004848E8" w:rsidP="008130CE">
            <w:pPr>
              <w:pStyle w:val="TAL"/>
              <w:rPr>
                <w:ins w:id="1348" w:author="Dong Wenjia" w:date="2021-01-25T10:57:00Z"/>
              </w:rPr>
            </w:pPr>
            <w:ins w:id="1349" w:author="Dong Wenjia" w:date="2021-01-25T10:57:00Z">
              <w:r w:rsidRPr="00CD34C7">
                <w:t>1 entry</w:t>
              </w:r>
            </w:ins>
          </w:p>
        </w:tc>
        <w:tc>
          <w:tcPr>
            <w:tcW w:w="1700" w:type="dxa"/>
            <w:tcBorders>
              <w:top w:val="single" w:sz="4" w:space="0" w:color="auto"/>
              <w:left w:val="single" w:sz="4" w:space="0" w:color="auto"/>
              <w:bottom w:val="single" w:sz="4" w:space="0" w:color="auto"/>
              <w:right w:val="single" w:sz="4" w:space="0" w:color="auto"/>
            </w:tcBorders>
          </w:tcPr>
          <w:p w14:paraId="741115D9" w14:textId="77777777" w:rsidR="004848E8" w:rsidRPr="00CD34C7" w:rsidRDefault="004848E8" w:rsidP="008130CE">
            <w:pPr>
              <w:pStyle w:val="TAL"/>
              <w:rPr>
                <w:ins w:id="1350" w:author="Dong Wenjia" w:date="2021-01-25T10:57:00Z"/>
              </w:rPr>
            </w:pPr>
          </w:p>
        </w:tc>
        <w:tc>
          <w:tcPr>
            <w:tcW w:w="1135" w:type="dxa"/>
            <w:tcBorders>
              <w:top w:val="single" w:sz="4" w:space="0" w:color="auto"/>
              <w:left w:val="single" w:sz="4" w:space="0" w:color="auto"/>
              <w:bottom w:val="single" w:sz="4" w:space="0" w:color="auto"/>
              <w:right w:val="single" w:sz="4" w:space="0" w:color="auto"/>
            </w:tcBorders>
            <w:hideMark/>
          </w:tcPr>
          <w:p w14:paraId="4E80285B" w14:textId="77777777" w:rsidR="004848E8" w:rsidRPr="00CD34C7" w:rsidRDefault="004848E8" w:rsidP="008130CE">
            <w:pPr>
              <w:pStyle w:val="TAL"/>
              <w:rPr>
                <w:ins w:id="1351" w:author="Dong Wenjia" w:date="2021-01-25T10:57:00Z"/>
              </w:rPr>
            </w:pPr>
            <w:ins w:id="1352" w:author="Dong Wenjia" w:date="2021-01-25T10:57:00Z">
              <w:r w:rsidRPr="00CD34C7">
                <w:t>Band &gt; 64</w:t>
              </w:r>
            </w:ins>
          </w:p>
        </w:tc>
      </w:tr>
      <w:tr w:rsidR="004848E8" w:rsidRPr="00CD34C7" w14:paraId="4A81439E" w14:textId="77777777" w:rsidTr="008130CE">
        <w:trPr>
          <w:ins w:id="1353"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7CCAA14A" w14:textId="77777777" w:rsidR="004848E8" w:rsidRPr="00CD34C7" w:rsidRDefault="004848E8" w:rsidP="008130CE">
            <w:pPr>
              <w:pStyle w:val="TAL"/>
              <w:rPr>
                <w:ins w:id="1354" w:author="Dong Wenjia" w:date="2021-01-25T10:57:00Z"/>
              </w:rPr>
            </w:pPr>
            <w:ins w:id="1355" w:author="Dong Wenjia" w:date="2021-01-25T10:57:00Z">
              <w:r w:rsidRPr="00CD34C7">
                <w:t xml:space="preserve">    measObjectEUTRA-v9e0</w:t>
              </w:r>
              <w:r w:rsidRPr="00CD34C7">
                <w:rPr>
                  <w:lang w:eastAsia="zh-CN"/>
                </w:rPr>
                <w:t xml:space="preserve">[1] </w:t>
              </w:r>
              <w:r w:rsidRPr="00CD34C7">
                <w:t>SEQUENCE {</w:t>
              </w:r>
            </w:ins>
          </w:p>
        </w:tc>
        <w:tc>
          <w:tcPr>
            <w:tcW w:w="2267" w:type="dxa"/>
            <w:tcBorders>
              <w:top w:val="single" w:sz="4" w:space="0" w:color="auto"/>
              <w:left w:val="single" w:sz="4" w:space="0" w:color="auto"/>
              <w:bottom w:val="single" w:sz="4" w:space="0" w:color="auto"/>
              <w:right w:val="single" w:sz="4" w:space="0" w:color="auto"/>
            </w:tcBorders>
          </w:tcPr>
          <w:p w14:paraId="049A8BD9" w14:textId="77777777" w:rsidR="004848E8" w:rsidRPr="00CD34C7" w:rsidRDefault="004848E8" w:rsidP="008130CE">
            <w:pPr>
              <w:pStyle w:val="TAL"/>
              <w:rPr>
                <w:ins w:id="1356"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37F3AFF7" w14:textId="77777777" w:rsidR="004848E8" w:rsidRPr="00CD34C7" w:rsidRDefault="004848E8" w:rsidP="008130CE">
            <w:pPr>
              <w:pStyle w:val="TAL"/>
              <w:rPr>
                <w:ins w:id="1357"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1AB2700C" w14:textId="77777777" w:rsidR="004848E8" w:rsidRPr="00CD34C7" w:rsidRDefault="004848E8" w:rsidP="008130CE">
            <w:pPr>
              <w:pStyle w:val="TAL"/>
              <w:rPr>
                <w:ins w:id="1358" w:author="Dong Wenjia" w:date="2021-01-25T10:57:00Z"/>
              </w:rPr>
            </w:pPr>
          </w:p>
        </w:tc>
      </w:tr>
      <w:tr w:rsidR="004848E8" w:rsidRPr="00CD34C7" w14:paraId="38FF656C" w14:textId="77777777" w:rsidTr="008130CE">
        <w:trPr>
          <w:ins w:id="1359"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5C0BD445" w14:textId="77777777" w:rsidR="004848E8" w:rsidRPr="00CD34C7" w:rsidRDefault="004848E8" w:rsidP="008130CE">
            <w:pPr>
              <w:pStyle w:val="TAL"/>
              <w:rPr>
                <w:ins w:id="1360" w:author="Dong Wenjia" w:date="2021-01-25T10:57:00Z"/>
              </w:rPr>
            </w:pPr>
            <w:ins w:id="1361" w:author="Dong Wenjia" w:date="2021-01-25T10:57:00Z">
              <w:r w:rsidRPr="00CD34C7">
                <w:rPr>
                  <w:kern w:val="2"/>
                </w:rPr>
                <w:t xml:space="preserve">      carrierFreq-v9e0</w:t>
              </w:r>
            </w:ins>
          </w:p>
        </w:tc>
        <w:tc>
          <w:tcPr>
            <w:tcW w:w="2267" w:type="dxa"/>
            <w:tcBorders>
              <w:top w:val="single" w:sz="4" w:space="0" w:color="auto"/>
              <w:left w:val="single" w:sz="4" w:space="0" w:color="auto"/>
              <w:bottom w:val="single" w:sz="4" w:space="0" w:color="auto"/>
              <w:right w:val="single" w:sz="4" w:space="0" w:color="auto"/>
            </w:tcBorders>
            <w:hideMark/>
          </w:tcPr>
          <w:p w14:paraId="4CDB4D08" w14:textId="77777777" w:rsidR="004848E8" w:rsidRPr="00CD34C7" w:rsidRDefault="004848E8" w:rsidP="008130CE">
            <w:pPr>
              <w:pStyle w:val="TAL"/>
              <w:rPr>
                <w:ins w:id="1362" w:author="Dong Wenjia" w:date="2021-01-25T10:57:00Z"/>
              </w:rPr>
            </w:pPr>
            <w:ins w:id="1363" w:author="Dong Wenjia" w:date="2021-01-25T10:57:00Z">
              <w:r w:rsidRPr="00CD34C7">
                <w:rPr>
                  <w:rFonts w:eastAsia="Batang"/>
                  <w:color w:val="000000"/>
                </w:rPr>
                <w:t>Same downlink EARFCN as used for f1</w:t>
              </w:r>
            </w:ins>
          </w:p>
        </w:tc>
        <w:tc>
          <w:tcPr>
            <w:tcW w:w="1700" w:type="dxa"/>
            <w:tcBorders>
              <w:top w:val="single" w:sz="4" w:space="0" w:color="auto"/>
              <w:left w:val="single" w:sz="4" w:space="0" w:color="auto"/>
              <w:bottom w:val="single" w:sz="4" w:space="0" w:color="auto"/>
              <w:right w:val="single" w:sz="4" w:space="0" w:color="auto"/>
            </w:tcBorders>
          </w:tcPr>
          <w:p w14:paraId="14271050" w14:textId="77777777" w:rsidR="004848E8" w:rsidRPr="00CD34C7" w:rsidRDefault="004848E8" w:rsidP="008130CE">
            <w:pPr>
              <w:pStyle w:val="TAL"/>
              <w:rPr>
                <w:ins w:id="1364"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39A98FD3" w14:textId="77777777" w:rsidR="004848E8" w:rsidRPr="00CD34C7" w:rsidRDefault="004848E8" w:rsidP="008130CE">
            <w:pPr>
              <w:pStyle w:val="TAL"/>
              <w:rPr>
                <w:ins w:id="1365" w:author="Dong Wenjia" w:date="2021-01-25T10:57:00Z"/>
              </w:rPr>
            </w:pPr>
          </w:p>
        </w:tc>
      </w:tr>
      <w:tr w:rsidR="004848E8" w:rsidRPr="00CD34C7" w14:paraId="5A0EB52D" w14:textId="77777777" w:rsidTr="008130CE">
        <w:trPr>
          <w:ins w:id="1366"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38E2BCEC" w14:textId="77777777" w:rsidR="004848E8" w:rsidRPr="00CD34C7" w:rsidRDefault="004848E8" w:rsidP="008130CE">
            <w:pPr>
              <w:pStyle w:val="TAL"/>
              <w:rPr>
                <w:ins w:id="1367" w:author="Dong Wenjia" w:date="2021-01-25T10:57:00Z"/>
              </w:rPr>
            </w:pPr>
            <w:ins w:id="1368" w:author="Dong Wenjia" w:date="2021-01-25T10:57: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6D7677A8" w14:textId="77777777" w:rsidR="004848E8" w:rsidRPr="00CD34C7" w:rsidRDefault="004848E8" w:rsidP="008130CE">
            <w:pPr>
              <w:pStyle w:val="TAL"/>
              <w:rPr>
                <w:ins w:id="1369"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74D964A2" w14:textId="77777777" w:rsidR="004848E8" w:rsidRPr="00CD34C7" w:rsidRDefault="004848E8" w:rsidP="008130CE">
            <w:pPr>
              <w:pStyle w:val="TAL"/>
              <w:rPr>
                <w:ins w:id="1370"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52F69DC0" w14:textId="77777777" w:rsidR="004848E8" w:rsidRPr="00CD34C7" w:rsidRDefault="004848E8" w:rsidP="008130CE">
            <w:pPr>
              <w:pStyle w:val="TAL"/>
              <w:rPr>
                <w:ins w:id="1371" w:author="Dong Wenjia" w:date="2021-01-25T10:57:00Z"/>
              </w:rPr>
            </w:pPr>
          </w:p>
        </w:tc>
      </w:tr>
      <w:tr w:rsidR="004848E8" w:rsidRPr="00CD34C7" w14:paraId="73358129" w14:textId="77777777" w:rsidTr="008130CE">
        <w:trPr>
          <w:ins w:id="1372"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014964CE" w14:textId="77777777" w:rsidR="004848E8" w:rsidRPr="00CD34C7" w:rsidRDefault="004848E8" w:rsidP="008130CE">
            <w:pPr>
              <w:pStyle w:val="TAL"/>
              <w:rPr>
                <w:ins w:id="1373" w:author="Dong Wenjia" w:date="2021-01-25T10:57:00Z"/>
              </w:rPr>
            </w:pPr>
            <w:ins w:id="1374" w:author="Dong Wenjia" w:date="2021-01-25T10:57: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77ACE410" w14:textId="77777777" w:rsidR="004848E8" w:rsidRPr="00CD34C7" w:rsidRDefault="004848E8" w:rsidP="008130CE">
            <w:pPr>
              <w:pStyle w:val="TAL"/>
              <w:rPr>
                <w:ins w:id="1375"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3EB6209E" w14:textId="77777777" w:rsidR="004848E8" w:rsidRPr="00CD34C7" w:rsidRDefault="004848E8" w:rsidP="008130CE">
            <w:pPr>
              <w:pStyle w:val="TAL"/>
              <w:rPr>
                <w:ins w:id="1376"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6C0E1481" w14:textId="77777777" w:rsidR="004848E8" w:rsidRPr="00CD34C7" w:rsidRDefault="004848E8" w:rsidP="008130CE">
            <w:pPr>
              <w:pStyle w:val="TAL"/>
              <w:rPr>
                <w:ins w:id="1377" w:author="Dong Wenjia" w:date="2021-01-25T10:57:00Z"/>
              </w:rPr>
            </w:pPr>
          </w:p>
        </w:tc>
      </w:tr>
      <w:tr w:rsidR="004848E8" w:rsidRPr="00CD34C7" w14:paraId="08D5D689" w14:textId="77777777" w:rsidTr="008130CE">
        <w:trPr>
          <w:ins w:id="1378"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66A8FC1A" w14:textId="77777777" w:rsidR="004848E8" w:rsidRPr="00CD34C7" w:rsidRDefault="004848E8" w:rsidP="008130CE">
            <w:pPr>
              <w:pStyle w:val="TAL"/>
              <w:rPr>
                <w:ins w:id="1379" w:author="Dong Wenjia" w:date="2021-01-25T10:57:00Z"/>
              </w:rPr>
            </w:pPr>
            <w:ins w:id="1380" w:author="Dong Wenjia" w:date="2021-01-25T10:57:00Z">
              <w:r w:rsidRPr="00CD34C7">
                <w:t>}</w:t>
              </w:r>
            </w:ins>
          </w:p>
        </w:tc>
        <w:tc>
          <w:tcPr>
            <w:tcW w:w="2267" w:type="dxa"/>
            <w:tcBorders>
              <w:top w:val="single" w:sz="4" w:space="0" w:color="auto"/>
              <w:left w:val="single" w:sz="4" w:space="0" w:color="auto"/>
              <w:bottom w:val="single" w:sz="4" w:space="0" w:color="auto"/>
              <w:right w:val="single" w:sz="4" w:space="0" w:color="auto"/>
            </w:tcBorders>
          </w:tcPr>
          <w:p w14:paraId="7BDC552C" w14:textId="77777777" w:rsidR="004848E8" w:rsidRPr="00CD34C7" w:rsidRDefault="004848E8" w:rsidP="008130CE">
            <w:pPr>
              <w:pStyle w:val="TAL"/>
              <w:rPr>
                <w:ins w:id="1381"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4EBC701F" w14:textId="77777777" w:rsidR="004848E8" w:rsidRPr="00CD34C7" w:rsidRDefault="004848E8" w:rsidP="008130CE">
            <w:pPr>
              <w:pStyle w:val="TAL"/>
              <w:rPr>
                <w:ins w:id="1382"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2E2627E9" w14:textId="77777777" w:rsidR="004848E8" w:rsidRPr="00CD34C7" w:rsidRDefault="004848E8" w:rsidP="008130CE">
            <w:pPr>
              <w:pStyle w:val="TAL"/>
              <w:rPr>
                <w:ins w:id="1383" w:author="Dong Wenjia" w:date="2021-01-25T10:57:00Z"/>
              </w:rPr>
            </w:pPr>
          </w:p>
        </w:tc>
      </w:tr>
    </w:tbl>
    <w:p w14:paraId="0E9404CA" w14:textId="77777777" w:rsidR="004848E8" w:rsidRPr="00CD34C7" w:rsidRDefault="004848E8" w:rsidP="004848E8">
      <w:pPr>
        <w:rPr>
          <w:ins w:id="1384" w:author="Dong Wenjia" w:date="2021-01-25T10:57:00Z"/>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848E8" w:rsidRPr="00CD34C7" w14:paraId="189F910F" w14:textId="77777777" w:rsidTr="008130CE">
        <w:trPr>
          <w:ins w:id="1385" w:author="Dong Wenjia" w:date="2021-01-25T10:57:00Z"/>
        </w:trPr>
        <w:tc>
          <w:tcPr>
            <w:tcW w:w="1908" w:type="dxa"/>
            <w:tcBorders>
              <w:top w:val="single" w:sz="4" w:space="0" w:color="auto"/>
              <w:left w:val="single" w:sz="4" w:space="0" w:color="auto"/>
              <w:bottom w:val="single" w:sz="4" w:space="0" w:color="auto"/>
              <w:right w:val="single" w:sz="4" w:space="0" w:color="auto"/>
            </w:tcBorders>
            <w:hideMark/>
          </w:tcPr>
          <w:p w14:paraId="5F8863A4" w14:textId="77777777" w:rsidR="004848E8" w:rsidRPr="00CD34C7" w:rsidRDefault="004848E8" w:rsidP="008130CE">
            <w:pPr>
              <w:pStyle w:val="TAH"/>
              <w:rPr>
                <w:ins w:id="1386" w:author="Dong Wenjia" w:date="2021-01-25T10:57:00Z"/>
              </w:rPr>
            </w:pPr>
            <w:ins w:id="1387" w:author="Dong Wenjia" w:date="2021-01-25T10:57:00Z">
              <w:r w:rsidRPr="00CD34C7">
                <w:t>Condition</w:t>
              </w:r>
            </w:ins>
          </w:p>
        </w:tc>
        <w:tc>
          <w:tcPr>
            <w:tcW w:w="7731" w:type="dxa"/>
            <w:tcBorders>
              <w:top w:val="single" w:sz="4" w:space="0" w:color="auto"/>
              <w:left w:val="single" w:sz="4" w:space="0" w:color="auto"/>
              <w:bottom w:val="single" w:sz="4" w:space="0" w:color="auto"/>
              <w:right w:val="single" w:sz="4" w:space="0" w:color="auto"/>
            </w:tcBorders>
            <w:hideMark/>
          </w:tcPr>
          <w:p w14:paraId="0E637581" w14:textId="77777777" w:rsidR="004848E8" w:rsidRPr="00CD34C7" w:rsidRDefault="004848E8" w:rsidP="008130CE">
            <w:pPr>
              <w:pStyle w:val="TAH"/>
              <w:rPr>
                <w:ins w:id="1388" w:author="Dong Wenjia" w:date="2021-01-25T10:57:00Z"/>
              </w:rPr>
            </w:pPr>
            <w:ins w:id="1389" w:author="Dong Wenjia" w:date="2021-01-25T10:57:00Z">
              <w:r w:rsidRPr="00CD34C7">
                <w:t>Explanation</w:t>
              </w:r>
            </w:ins>
          </w:p>
        </w:tc>
      </w:tr>
      <w:tr w:rsidR="004848E8" w:rsidRPr="00CD34C7" w14:paraId="0F002730" w14:textId="77777777" w:rsidTr="008130CE">
        <w:trPr>
          <w:ins w:id="1390" w:author="Dong Wenjia" w:date="2021-01-25T10:57:00Z"/>
        </w:trPr>
        <w:tc>
          <w:tcPr>
            <w:tcW w:w="1908" w:type="dxa"/>
            <w:tcBorders>
              <w:top w:val="single" w:sz="4" w:space="0" w:color="auto"/>
              <w:left w:val="single" w:sz="4" w:space="0" w:color="auto"/>
              <w:bottom w:val="single" w:sz="4" w:space="0" w:color="auto"/>
              <w:right w:val="single" w:sz="4" w:space="0" w:color="auto"/>
            </w:tcBorders>
            <w:hideMark/>
          </w:tcPr>
          <w:p w14:paraId="3C8CB2F5" w14:textId="77777777" w:rsidR="004848E8" w:rsidRPr="00CD34C7" w:rsidRDefault="004848E8" w:rsidP="008130CE">
            <w:pPr>
              <w:pStyle w:val="TAL"/>
              <w:rPr>
                <w:ins w:id="1391" w:author="Dong Wenjia" w:date="2021-01-25T10:57:00Z"/>
              </w:rPr>
            </w:pPr>
            <w:ins w:id="1392" w:author="Dong Wenjia" w:date="2021-01-25T10:57:00Z">
              <w:r w:rsidRPr="00CD34C7">
                <w:t>Band &gt; 64</w:t>
              </w:r>
            </w:ins>
          </w:p>
        </w:tc>
        <w:tc>
          <w:tcPr>
            <w:tcW w:w="7731" w:type="dxa"/>
            <w:tcBorders>
              <w:top w:val="single" w:sz="4" w:space="0" w:color="auto"/>
              <w:left w:val="single" w:sz="4" w:space="0" w:color="auto"/>
              <w:bottom w:val="single" w:sz="4" w:space="0" w:color="auto"/>
              <w:right w:val="single" w:sz="4" w:space="0" w:color="auto"/>
            </w:tcBorders>
            <w:hideMark/>
          </w:tcPr>
          <w:p w14:paraId="7CBA37EB" w14:textId="77777777" w:rsidR="004848E8" w:rsidRPr="00CD34C7" w:rsidRDefault="004848E8" w:rsidP="008130CE">
            <w:pPr>
              <w:pStyle w:val="TAL"/>
              <w:rPr>
                <w:ins w:id="1393" w:author="Dong Wenjia" w:date="2021-01-25T10:57:00Z"/>
              </w:rPr>
            </w:pPr>
            <w:ins w:id="1394" w:author="Dong Wenjia" w:date="2021-01-25T10:57:00Z">
              <w:r w:rsidRPr="00CD34C7">
                <w:t>If band &gt; 64 is selected</w:t>
              </w:r>
            </w:ins>
          </w:p>
        </w:tc>
      </w:tr>
    </w:tbl>
    <w:p w14:paraId="13EC16CF" w14:textId="77777777" w:rsidR="004848E8" w:rsidRPr="00CD34C7" w:rsidRDefault="004848E8" w:rsidP="004848E8">
      <w:pPr>
        <w:rPr>
          <w:ins w:id="1395" w:author="Dong Wenjia" w:date="2021-01-25T10:57:00Z"/>
        </w:rPr>
      </w:pPr>
    </w:p>
    <w:p w14:paraId="6333C9C8" w14:textId="77777777" w:rsidR="004848E8" w:rsidRPr="00CD34C7" w:rsidRDefault="004848E8" w:rsidP="004848E8">
      <w:pPr>
        <w:pStyle w:val="TH"/>
        <w:rPr>
          <w:ins w:id="1396" w:author="Dong Wenjia" w:date="2021-01-25T10:57:00Z"/>
        </w:rPr>
      </w:pPr>
      <w:ins w:id="1397" w:author="Dong Wenjia" w:date="2021-01-25T10:57:00Z">
        <w:r w:rsidRPr="00CD34C7">
          <w:t xml:space="preserve">Table </w:t>
        </w:r>
        <w:r>
          <w:t>8.6.10.2</w:t>
        </w:r>
        <w:r w:rsidRPr="00CD34C7">
          <w:t xml:space="preserve">.3.3-3: ReportConfig-A2-H (step 1, Table </w:t>
        </w:r>
        <w:r>
          <w:t>8.6.10.2</w:t>
        </w:r>
        <w:r w:rsidRPr="00CD34C7">
          <w:t>.3.2-2)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848E8" w:rsidRPr="00CD34C7" w14:paraId="6B832DD3" w14:textId="77777777" w:rsidTr="008130CE">
        <w:trPr>
          <w:ins w:id="1398" w:author="Dong Wenjia" w:date="2021-01-25T10:57:00Z"/>
        </w:trPr>
        <w:tc>
          <w:tcPr>
            <w:tcW w:w="9637" w:type="dxa"/>
            <w:gridSpan w:val="4"/>
            <w:tcBorders>
              <w:top w:val="single" w:sz="4" w:space="0" w:color="auto"/>
              <w:left w:val="single" w:sz="4" w:space="0" w:color="auto"/>
              <w:bottom w:val="single" w:sz="4" w:space="0" w:color="auto"/>
              <w:right w:val="single" w:sz="4" w:space="0" w:color="auto"/>
            </w:tcBorders>
            <w:hideMark/>
          </w:tcPr>
          <w:p w14:paraId="54D0DB8A" w14:textId="77777777" w:rsidR="004848E8" w:rsidRPr="00CD34C7" w:rsidRDefault="004848E8" w:rsidP="008130CE">
            <w:pPr>
              <w:pStyle w:val="TAL"/>
              <w:rPr>
                <w:ins w:id="1399" w:author="Dong Wenjia" w:date="2021-01-25T10:57:00Z"/>
              </w:rPr>
            </w:pPr>
            <w:ins w:id="1400" w:author="Dong Wenjia" w:date="2021-01-25T10:57:00Z">
              <w:r w:rsidRPr="00CD34C7">
                <w:t>Derivation path: 36.508 clause 4.6.6 table 4.6.6-5 ReportConfigEUTRA-A2(-83)</w:t>
              </w:r>
            </w:ins>
          </w:p>
        </w:tc>
      </w:tr>
      <w:tr w:rsidR="004848E8" w:rsidRPr="00CD34C7" w14:paraId="45F71C31" w14:textId="77777777" w:rsidTr="008130CE">
        <w:trPr>
          <w:ins w:id="1401"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2281D8B0" w14:textId="77777777" w:rsidR="004848E8" w:rsidRPr="00CD34C7" w:rsidRDefault="004848E8" w:rsidP="008130CE">
            <w:pPr>
              <w:pStyle w:val="TAH"/>
              <w:rPr>
                <w:ins w:id="1402" w:author="Dong Wenjia" w:date="2021-01-25T10:57:00Z"/>
              </w:rPr>
            </w:pPr>
            <w:ins w:id="1403" w:author="Dong Wenjia" w:date="2021-01-25T10:57:00Z">
              <w:r w:rsidRPr="00CD34C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A62941A" w14:textId="77777777" w:rsidR="004848E8" w:rsidRPr="00CD34C7" w:rsidRDefault="004848E8" w:rsidP="008130CE">
            <w:pPr>
              <w:pStyle w:val="TAH"/>
              <w:rPr>
                <w:ins w:id="1404" w:author="Dong Wenjia" w:date="2021-01-25T10:57:00Z"/>
              </w:rPr>
            </w:pPr>
            <w:ins w:id="1405" w:author="Dong Wenjia" w:date="2021-01-25T10:57:00Z">
              <w:r w:rsidRPr="00CD34C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2D8A42D" w14:textId="77777777" w:rsidR="004848E8" w:rsidRPr="00CD34C7" w:rsidRDefault="004848E8" w:rsidP="008130CE">
            <w:pPr>
              <w:pStyle w:val="TAH"/>
              <w:rPr>
                <w:ins w:id="1406" w:author="Dong Wenjia" w:date="2021-01-25T10:57:00Z"/>
              </w:rPr>
            </w:pPr>
            <w:ins w:id="1407" w:author="Dong Wenjia" w:date="2021-01-25T10:57:00Z">
              <w:r w:rsidRPr="00CD34C7">
                <w:t>Comment</w:t>
              </w:r>
            </w:ins>
          </w:p>
        </w:tc>
        <w:tc>
          <w:tcPr>
            <w:tcW w:w="1135" w:type="dxa"/>
            <w:tcBorders>
              <w:top w:val="single" w:sz="4" w:space="0" w:color="auto"/>
              <w:left w:val="single" w:sz="4" w:space="0" w:color="auto"/>
              <w:bottom w:val="single" w:sz="4" w:space="0" w:color="auto"/>
              <w:right w:val="single" w:sz="4" w:space="0" w:color="auto"/>
            </w:tcBorders>
            <w:hideMark/>
          </w:tcPr>
          <w:p w14:paraId="2C1F406B" w14:textId="77777777" w:rsidR="004848E8" w:rsidRPr="00CD34C7" w:rsidRDefault="004848E8" w:rsidP="008130CE">
            <w:pPr>
              <w:pStyle w:val="TAH"/>
              <w:rPr>
                <w:ins w:id="1408" w:author="Dong Wenjia" w:date="2021-01-25T10:57:00Z"/>
              </w:rPr>
            </w:pPr>
            <w:ins w:id="1409" w:author="Dong Wenjia" w:date="2021-01-25T10:57:00Z">
              <w:r w:rsidRPr="00CD34C7">
                <w:t>Condition</w:t>
              </w:r>
            </w:ins>
          </w:p>
        </w:tc>
      </w:tr>
      <w:tr w:rsidR="004848E8" w:rsidRPr="00CD34C7" w14:paraId="539802A3" w14:textId="77777777" w:rsidTr="008130CE">
        <w:trPr>
          <w:ins w:id="1410"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34015D0B" w14:textId="77777777" w:rsidR="004848E8" w:rsidRPr="00CD34C7" w:rsidRDefault="004848E8" w:rsidP="008130CE">
            <w:pPr>
              <w:pStyle w:val="TAL"/>
              <w:rPr>
                <w:ins w:id="1411" w:author="Dong Wenjia" w:date="2021-01-25T10:57:00Z"/>
              </w:rPr>
            </w:pPr>
            <w:proofErr w:type="spellStart"/>
            <w:ins w:id="1412" w:author="Dong Wenjia" w:date="2021-01-25T10:57:00Z">
              <w:r w:rsidRPr="00CD34C7">
                <w:t>ReportConfigEUTRA</w:t>
              </w:r>
              <w:proofErr w:type="spellEnd"/>
              <w:r w:rsidRPr="00CD34C7">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35B2F49" w14:textId="77777777" w:rsidR="004848E8" w:rsidRPr="00CD34C7" w:rsidRDefault="004848E8" w:rsidP="008130CE">
            <w:pPr>
              <w:pStyle w:val="TAL"/>
              <w:rPr>
                <w:ins w:id="1413"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4C31D784" w14:textId="77777777" w:rsidR="004848E8" w:rsidRPr="00CD34C7" w:rsidRDefault="004848E8" w:rsidP="008130CE">
            <w:pPr>
              <w:pStyle w:val="TAL"/>
              <w:rPr>
                <w:ins w:id="1414"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2F25AE2F" w14:textId="77777777" w:rsidR="004848E8" w:rsidRPr="00CD34C7" w:rsidRDefault="004848E8" w:rsidP="008130CE">
            <w:pPr>
              <w:pStyle w:val="TAL"/>
              <w:rPr>
                <w:ins w:id="1415" w:author="Dong Wenjia" w:date="2021-01-25T10:57:00Z"/>
              </w:rPr>
            </w:pPr>
          </w:p>
        </w:tc>
      </w:tr>
      <w:tr w:rsidR="004848E8" w:rsidRPr="00CD34C7" w14:paraId="089009F4" w14:textId="77777777" w:rsidTr="008130CE">
        <w:trPr>
          <w:ins w:id="1416"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09A9FE96" w14:textId="77777777" w:rsidR="004848E8" w:rsidRPr="00CD34C7" w:rsidRDefault="004848E8" w:rsidP="008130CE">
            <w:pPr>
              <w:pStyle w:val="TAL"/>
              <w:rPr>
                <w:ins w:id="1417" w:author="Dong Wenjia" w:date="2021-01-25T10:57:00Z"/>
              </w:rPr>
            </w:pPr>
            <w:ins w:id="1418" w:author="Dong Wenjia" w:date="2021-01-25T10:57:00Z">
              <w:r w:rsidRPr="00CD34C7">
                <w:t xml:space="preserve">  </w:t>
              </w:r>
              <w:proofErr w:type="spellStart"/>
              <w:r w:rsidRPr="00CD34C7">
                <w:t>triggerType</w:t>
              </w:r>
              <w:proofErr w:type="spellEnd"/>
              <w:r w:rsidRPr="00CD34C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9986C06" w14:textId="77777777" w:rsidR="004848E8" w:rsidRPr="00CD34C7" w:rsidRDefault="004848E8" w:rsidP="008130CE">
            <w:pPr>
              <w:pStyle w:val="TAL"/>
              <w:rPr>
                <w:ins w:id="1419"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47751079" w14:textId="77777777" w:rsidR="004848E8" w:rsidRPr="00CD34C7" w:rsidRDefault="004848E8" w:rsidP="008130CE">
            <w:pPr>
              <w:pStyle w:val="TAL"/>
              <w:rPr>
                <w:ins w:id="1420"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7105DA2E" w14:textId="77777777" w:rsidR="004848E8" w:rsidRPr="00CD34C7" w:rsidRDefault="004848E8" w:rsidP="008130CE">
            <w:pPr>
              <w:pStyle w:val="TAL"/>
              <w:rPr>
                <w:ins w:id="1421" w:author="Dong Wenjia" w:date="2021-01-25T10:57:00Z"/>
              </w:rPr>
            </w:pPr>
          </w:p>
        </w:tc>
      </w:tr>
      <w:tr w:rsidR="004848E8" w:rsidRPr="00CD34C7" w14:paraId="38C77B90" w14:textId="77777777" w:rsidTr="008130CE">
        <w:trPr>
          <w:ins w:id="1422"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18DA9735" w14:textId="77777777" w:rsidR="004848E8" w:rsidRPr="00CD34C7" w:rsidRDefault="004848E8" w:rsidP="008130CE">
            <w:pPr>
              <w:pStyle w:val="TAL"/>
              <w:rPr>
                <w:ins w:id="1423" w:author="Dong Wenjia" w:date="2021-01-25T10:57:00Z"/>
              </w:rPr>
            </w:pPr>
            <w:ins w:id="1424" w:author="Dong Wenjia" w:date="2021-01-25T10:57:00Z">
              <w:r w:rsidRPr="00CD34C7">
                <w:t xml:space="preserve">    event SEQUENCE {</w:t>
              </w:r>
            </w:ins>
          </w:p>
        </w:tc>
        <w:tc>
          <w:tcPr>
            <w:tcW w:w="2267" w:type="dxa"/>
            <w:tcBorders>
              <w:top w:val="single" w:sz="4" w:space="0" w:color="auto"/>
              <w:left w:val="single" w:sz="4" w:space="0" w:color="auto"/>
              <w:bottom w:val="single" w:sz="4" w:space="0" w:color="auto"/>
              <w:right w:val="single" w:sz="4" w:space="0" w:color="auto"/>
            </w:tcBorders>
          </w:tcPr>
          <w:p w14:paraId="14E77D43" w14:textId="77777777" w:rsidR="004848E8" w:rsidRPr="00CD34C7" w:rsidRDefault="004848E8" w:rsidP="008130CE">
            <w:pPr>
              <w:pStyle w:val="TAL"/>
              <w:rPr>
                <w:ins w:id="1425"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0FBD1EE0" w14:textId="77777777" w:rsidR="004848E8" w:rsidRPr="00CD34C7" w:rsidRDefault="004848E8" w:rsidP="008130CE">
            <w:pPr>
              <w:pStyle w:val="TAL"/>
              <w:rPr>
                <w:ins w:id="1426"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65563F4E" w14:textId="77777777" w:rsidR="004848E8" w:rsidRPr="00CD34C7" w:rsidRDefault="004848E8" w:rsidP="008130CE">
            <w:pPr>
              <w:pStyle w:val="TAL"/>
              <w:rPr>
                <w:ins w:id="1427" w:author="Dong Wenjia" w:date="2021-01-25T10:57:00Z"/>
              </w:rPr>
            </w:pPr>
          </w:p>
        </w:tc>
      </w:tr>
      <w:tr w:rsidR="004848E8" w:rsidRPr="00CD34C7" w14:paraId="507141B3" w14:textId="77777777" w:rsidTr="008130CE">
        <w:trPr>
          <w:ins w:id="1428"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57DC1030" w14:textId="77777777" w:rsidR="004848E8" w:rsidRPr="00CD34C7" w:rsidRDefault="004848E8" w:rsidP="008130CE">
            <w:pPr>
              <w:pStyle w:val="TAL"/>
              <w:rPr>
                <w:ins w:id="1429" w:author="Dong Wenjia" w:date="2021-01-25T10:57:00Z"/>
              </w:rPr>
            </w:pPr>
            <w:ins w:id="1430" w:author="Dong Wenjia" w:date="2021-01-25T10:57:00Z">
              <w:r w:rsidRPr="00CD34C7">
                <w:t xml:space="preserve">      hysteresis</w:t>
              </w:r>
            </w:ins>
          </w:p>
        </w:tc>
        <w:tc>
          <w:tcPr>
            <w:tcW w:w="2267" w:type="dxa"/>
            <w:tcBorders>
              <w:top w:val="single" w:sz="4" w:space="0" w:color="auto"/>
              <w:left w:val="single" w:sz="4" w:space="0" w:color="auto"/>
              <w:bottom w:val="single" w:sz="4" w:space="0" w:color="auto"/>
              <w:right w:val="single" w:sz="4" w:space="0" w:color="auto"/>
            </w:tcBorders>
            <w:hideMark/>
          </w:tcPr>
          <w:p w14:paraId="3065E937" w14:textId="77777777" w:rsidR="004848E8" w:rsidRPr="00CD34C7" w:rsidRDefault="004848E8" w:rsidP="008130CE">
            <w:pPr>
              <w:pStyle w:val="TAL"/>
              <w:rPr>
                <w:ins w:id="1431" w:author="Dong Wenjia" w:date="2021-01-25T10:57:00Z"/>
              </w:rPr>
            </w:pPr>
            <w:ins w:id="1432" w:author="Dong Wenjia" w:date="2021-01-25T10:57:00Z">
              <w:r w:rsidRPr="00CD34C7">
                <w:t>6</w:t>
              </w:r>
            </w:ins>
          </w:p>
        </w:tc>
        <w:tc>
          <w:tcPr>
            <w:tcW w:w="1700" w:type="dxa"/>
            <w:tcBorders>
              <w:top w:val="single" w:sz="4" w:space="0" w:color="auto"/>
              <w:left w:val="single" w:sz="4" w:space="0" w:color="auto"/>
              <w:bottom w:val="single" w:sz="4" w:space="0" w:color="auto"/>
              <w:right w:val="single" w:sz="4" w:space="0" w:color="auto"/>
            </w:tcBorders>
            <w:hideMark/>
          </w:tcPr>
          <w:p w14:paraId="50B0AC69" w14:textId="77777777" w:rsidR="004848E8" w:rsidRPr="00CD34C7" w:rsidRDefault="004848E8" w:rsidP="008130CE">
            <w:pPr>
              <w:pStyle w:val="TAL"/>
              <w:rPr>
                <w:ins w:id="1433" w:author="Dong Wenjia" w:date="2021-01-25T10:57:00Z"/>
              </w:rPr>
            </w:pPr>
            <w:ins w:id="1434" w:author="Dong Wenjia" w:date="2021-01-25T10:57:00Z">
              <w:r w:rsidRPr="00CD34C7">
                <w:t>3 dB</w:t>
              </w:r>
            </w:ins>
          </w:p>
        </w:tc>
        <w:tc>
          <w:tcPr>
            <w:tcW w:w="1135" w:type="dxa"/>
            <w:tcBorders>
              <w:top w:val="single" w:sz="4" w:space="0" w:color="auto"/>
              <w:left w:val="single" w:sz="4" w:space="0" w:color="auto"/>
              <w:bottom w:val="single" w:sz="4" w:space="0" w:color="auto"/>
              <w:right w:val="single" w:sz="4" w:space="0" w:color="auto"/>
            </w:tcBorders>
          </w:tcPr>
          <w:p w14:paraId="24D31249" w14:textId="77777777" w:rsidR="004848E8" w:rsidRPr="00CD34C7" w:rsidRDefault="004848E8" w:rsidP="008130CE">
            <w:pPr>
              <w:pStyle w:val="TAL"/>
              <w:rPr>
                <w:ins w:id="1435" w:author="Dong Wenjia" w:date="2021-01-25T10:57:00Z"/>
              </w:rPr>
            </w:pPr>
          </w:p>
        </w:tc>
      </w:tr>
      <w:tr w:rsidR="004848E8" w:rsidRPr="00CD34C7" w14:paraId="574B8A79" w14:textId="77777777" w:rsidTr="008130CE">
        <w:trPr>
          <w:ins w:id="1436"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23F25F4C" w14:textId="77777777" w:rsidR="004848E8" w:rsidRPr="00CD34C7" w:rsidRDefault="004848E8" w:rsidP="008130CE">
            <w:pPr>
              <w:pStyle w:val="TAL"/>
              <w:rPr>
                <w:ins w:id="1437" w:author="Dong Wenjia" w:date="2021-01-25T10:57:00Z"/>
              </w:rPr>
            </w:pPr>
            <w:ins w:id="1438" w:author="Dong Wenjia" w:date="2021-01-25T10:57: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243EB656" w14:textId="77777777" w:rsidR="004848E8" w:rsidRPr="00CD34C7" w:rsidRDefault="004848E8" w:rsidP="008130CE">
            <w:pPr>
              <w:pStyle w:val="TAL"/>
              <w:rPr>
                <w:ins w:id="1439"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14E5BEE9" w14:textId="77777777" w:rsidR="004848E8" w:rsidRPr="00CD34C7" w:rsidRDefault="004848E8" w:rsidP="008130CE">
            <w:pPr>
              <w:pStyle w:val="TAL"/>
              <w:rPr>
                <w:ins w:id="1440"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4CD9B6ED" w14:textId="77777777" w:rsidR="004848E8" w:rsidRPr="00CD34C7" w:rsidRDefault="004848E8" w:rsidP="008130CE">
            <w:pPr>
              <w:pStyle w:val="TAL"/>
              <w:rPr>
                <w:ins w:id="1441" w:author="Dong Wenjia" w:date="2021-01-25T10:57:00Z"/>
              </w:rPr>
            </w:pPr>
          </w:p>
        </w:tc>
      </w:tr>
      <w:tr w:rsidR="004848E8" w:rsidRPr="00CD34C7" w14:paraId="27E0A60B" w14:textId="77777777" w:rsidTr="008130CE">
        <w:trPr>
          <w:ins w:id="1442"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080C1EC6" w14:textId="77777777" w:rsidR="004848E8" w:rsidRPr="00CD34C7" w:rsidRDefault="004848E8" w:rsidP="008130CE">
            <w:pPr>
              <w:pStyle w:val="TAL"/>
              <w:rPr>
                <w:ins w:id="1443" w:author="Dong Wenjia" w:date="2021-01-25T10:57:00Z"/>
              </w:rPr>
            </w:pPr>
            <w:ins w:id="1444" w:author="Dong Wenjia" w:date="2021-01-25T10:57: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54054B19" w14:textId="77777777" w:rsidR="004848E8" w:rsidRPr="00CD34C7" w:rsidRDefault="004848E8" w:rsidP="008130CE">
            <w:pPr>
              <w:pStyle w:val="TAL"/>
              <w:rPr>
                <w:ins w:id="1445"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6A1EEE9F" w14:textId="77777777" w:rsidR="004848E8" w:rsidRPr="00CD34C7" w:rsidRDefault="004848E8" w:rsidP="008130CE">
            <w:pPr>
              <w:pStyle w:val="TAL"/>
              <w:rPr>
                <w:ins w:id="1446"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3FB54339" w14:textId="77777777" w:rsidR="004848E8" w:rsidRPr="00CD34C7" w:rsidRDefault="004848E8" w:rsidP="008130CE">
            <w:pPr>
              <w:pStyle w:val="TAL"/>
              <w:rPr>
                <w:ins w:id="1447" w:author="Dong Wenjia" w:date="2021-01-25T10:57:00Z"/>
              </w:rPr>
            </w:pPr>
          </w:p>
        </w:tc>
      </w:tr>
      <w:tr w:rsidR="004848E8" w:rsidRPr="00CD34C7" w14:paraId="09343740" w14:textId="77777777" w:rsidTr="008130CE">
        <w:trPr>
          <w:ins w:id="1448"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704EC0A5" w14:textId="77777777" w:rsidR="004848E8" w:rsidRPr="00CD34C7" w:rsidRDefault="004848E8" w:rsidP="008130CE">
            <w:pPr>
              <w:pStyle w:val="TAL"/>
              <w:rPr>
                <w:ins w:id="1449" w:author="Dong Wenjia" w:date="2021-01-25T10:57:00Z"/>
              </w:rPr>
            </w:pPr>
            <w:ins w:id="1450" w:author="Dong Wenjia" w:date="2021-01-25T10:57:00Z">
              <w:r w:rsidRPr="00CD34C7">
                <w:t xml:space="preserve">  </w:t>
              </w:r>
              <w:proofErr w:type="spellStart"/>
              <w:r w:rsidRPr="00CD34C7">
                <w:t>reportAmount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841732E" w14:textId="77777777" w:rsidR="004848E8" w:rsidRPr="00CD34C7" w:rsidRDefault="004848E8" w:rsidP="008130CE">
            <w:pPr>
              <w:pStyle w:val="TAL"/>
              <w:rPr>
                <w:ins w:id="1451" w:author="Dong Wenjia" w:date="2021-01-25T10:57:00Z"/>
                <w:lang w:eastAsia="zh-CN"/>
              </w:rPr>
            </w:pPr>
            <w:ins w:id="1452" w:author="Dong Wenjia" w:date="2021-01-25T10:57:00Z">
              <w:r w:rsidRPr="00CD34C7">
                <w:rPr>
                  <w:lang w:eastAsia="zh-CN"/>
                </w:rPr>
                <w:t>r1</w:t>
              </w:r>
            </w:ins>
          </w:p>
        </w:tc>
        <w:tc>
          <w:tcPr>
            <w:tcW w:w="1700" w:type="dxa"/>
            <w:tcBorders>
              <w:top w:val="single" w:sz="4" w:space="0" w:color="auto"/>
              <w:left w:val="single" w:sz="4" w:space="0" w:color="auto"/>
              <w:bottom w:val="single" w:sz="4" w:space="0" w:color="auto"/>
              <w:right w:val="single" w:sz="4" w:space="0" w:color="auto"/>
            </w:tcBorders>
          </w:tcPr>
          <w:p w14:paraId="21EC5B4B" w14:textId="77777777" w:rsidR="004848E8" w:rsidRPr="00CD34C7" w:rsidRDefault="004848E8" w:rsidP="008130CE">
            <w:pPr>
              <w:pStyle w:val="TAL"/>
              <w:rPr>
                <w:ins w:id="1453"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03770CD7" w14:textId="77777777" w:rsidR="004848E8" w:rsidRPr="00CD34C7" w:rsidRDefault="004848E8" w:rsidP="008130CE">
            <w:pPr>
              <w:pStyle w:val="TAL"/>
              <w:rPr>
                <w:ins w:id="1454" w:author="Dong Wenjia" w:date="2021-01-25T10:57:00Z"/>
              </w:rPr>
            </w:pPr>
          </w:p>
        </w:tc>
      </w:tr>
      <w:tr w:rsidR="004848E8" w:rsidRPr="00CD34C7" w14:paraId="1C84AC58" w14:textId="77777777" w:rsidTr="008130CE">
        <w:trPr>
          <w:ins w:id="1455"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33384CFF" w14:textId="77777777" w:rsidR="004848E8" w:rsidRPr="00CD34C7" w:rsidRDefault="004848E8" w:rsidP="008130CE">
            <w:pPr>
              <w:pStyle w:val="TAL"/>
              <w:rPr>
                <w:ins w:id="1456" w:author="Dong Wenjia" w:date="2021-01-25T10:57:00Z"/>
                <w:lang w:eastAsia="zh-CN"/>
              </w:rPr>
            </w:pPr>
            <w:ins w:id="1457" w:author="Dong Wenjia" w:date="2021-01-25T10:57:00Z">
              <w:r w:rsidRPr="00CD34C7">
                <w:rPr>
                  <w:lang w:eastAsia="zh-CN"/>
                </w:rPr>
                <w:t xml:space="preserve">  includeLocationInfo-r10</w:t>
              </w:r>
            </w:ins>
          </w:p>
        </w:tc>
        <w:tc>
          <w:tcPr>
            <w:tcW w:w="2267" w:type="dxa"/>
            <w:tcBorders>
              <w:top w:val="single" w:sz="4" w:space="0" w:color="auto"/>
              <w:left w:val="single" w:sz="4" w:space="0" w:color="auto"/>
              <w:bottom w:val="single" w:sz="4" w:space="0" w:color="auto"/>
              <w:right w:val="single" w:sz="4" w:space="0" w:color="auto"/>
            </w:tcBorders>
            <w:hideMark/>
          </w:tcPr>
          <w:p w14:paraId="11EE95B3" w14:textId="77777777" w:rsidR="004848E8" w:rsidRPr="00CD34C7" w:rsidRDefault="004848E8" w:rsidP="008130CE">
            <w:pPr>
              <w:pStyle w:val="TAL"/>
              <w:rPr>
                <w:ins w:id="1458" w:author="Dong Wenjia" w:date="2021-01-25T10:57:00Z"/>
                <w:lang w:eastAsia="zh-CN"/>
              </w:rPr>
            </w:pPr>
            <w:ins w:id="1459" w:author="Dong Wenjia" w:date="2021-01-25T10:57:00Z">
              <w:r w:rsidRPr="00CD34C7">
                <w:t>Not present</w:t>
              </w:r>
            </w:ins>
          </w:p>
        </w:tc>
        <w:tc>
          <w:tcPr>
            <w:tcW w:w="1700" w:type="dxa"/>
            <w:tcBorders>
              <w:top w:val="single" w:sz="4" w:space="0" w:color="auto"/>
              <w:left w:val="single" w:sz="4" w:space="0" w:color="auto"/>
              <w:bottom w:val="single" w:sz="4" w:space="0" w:color="auto"/>
              <w:right w:val="single" w:sz="4" w:space="0" w:color="auto"/>
            </w:tcBorders>
          </w:tcPr>
          <w:p w14:paraId="08F1BD50" w14:textId="77777777" w:rsidR="004848E8" w:rsidRPr="00CD34C7" w:rsidRDefault="004848E8" w:rsidP="008130CE">
            <w:pPr>
              <w:pStyle w:val="TAL"/>
              <w:rPr>
                <w:ins w:id="1460"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3CF84BE7" w14:textId="77777777" w:rsidR="004848E8" w:rsidRPr="00CD34C7" w:rsidRDefault="004848E8" w:rsidP="008130CE">
            <w:pPr>
              <w:pStyle w:val="TAL"/>
              <w:rPr>
                <w:ins w:id="1461" w:author="Dong Wenjia" w:date="2021-01-25T10:57:00Z"/>
              </w:rPr>
            </w:pPr>
          </w:p>
        </w:tc>
      </w:tr>
      <w:tr w:rsidR="004848E8" w:rsidRPr="00CD34C7" w14:paraId="64C82A7B" w14:textId="77777777" w:rsidTr="008130CE">
        <w:trPr>
          <w:ins w:id="1462"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28D47420" w14:textId="77777777" w:rsidR="004848E8" w:rsidRPr="00CD34C7" w:rsidRDefault="004848E8" w:rsidP="008130CE">
            <w:pPr>
              <w:pStyle w:val="TAL"/>
              <w:rPr>
                <w:ins w:id="1463" w:author="Dong Wenjia" w:date="2021-01-25T10:57:00Z"/>
                <w:lang w:eastAsia="zh-CN"/>
              </w:rPr>
            </w:pPr>
            <w:ins w:id="1464" w:author="Dong Wenjia" w:date="2021-01-25T10:57:00Z">
              <w:r w:rsidRPr="00CD34C7">
                <w:rPr>
                  <w:lang w:eastAsia="zh-CN"/>
                </w:rPr>
                <w:t xml:space="preserve">  </w:t>
              </w:r>
              <w:r w:rsidRPr="00CD34C7">
                <w:t>includeBT-Meas-r15  CHOICE {</w:t>
              </w:r>
            </w:ins>
          </w:p>
        </w:tc>
        <w:tc>
          <w:tcPr>
            <w:tcW w:w="2267" w:type="dxa"/>
            <w:tcBorders>
              <w:top w:val="single" w:sz="4" w:space="0" w:color="auto"/>
              <w:left w:val="single" w:sz="4" w:space="0" w:color="auto"/>
              <w:bottom w:val="single" w:sz="4" w:space="0" w:color="auto"/>
              <w:right w:val="single" w:sz="4" w:space="0" w:color="auto"/>
            </w:tcBorders>
          </w:tcPr>
          <w:p w14:paraId="7977C664" w14:textId="77777777" w:rsidR="004848E8" w:rsidRPr="00CD34C7" w:rsidRDefault="004848E8" w:rsidP="008130CE">
            <w:pPr>
              <w:pStyle w:val="TAL"/>
              <w:rPr>
                <w:ins w:id="1465" w:author="Dong Wenjia" w:date="2021-01-25T10: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0302D135" w14:textId="77777777" w:rsidR="004848E8" w:rsidRPr="00CD34C7" w:rsidRDefault="004848E8" w:rsidP="008130CE">
            <w:pPr>
              <w:pStyle w:val="TAL"/>
              <w:rPr>
                <w:ins w:id="1466"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1E20A0DE" w14:textId="77777777" w:rsidR="004848E8" w:rsidRPr="00CD34C7" w:rsidRDefault="004848E8" w:rsidP="008130CE">
            <w:pPr>
              <w:pStyle w:val="TAL"/>
              <w:rPr>
                <w:ins w:id="1467" w:author="Dong Wenjia" w:date="2021-01-25T10:57:00Z"/>
              </w:rPr>
            </w:pPr>
          </w:p>
        </w:tc>
      </w:tr>
      <w:tr w:rsidR="004848E8" w:rsidRPr="00CD34C7" w14:paraId="4D1882E1" w14:textId="77777777" w:rsidTr="008130CE">
        <w:trPr>
          <w:ins w:id="1468"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6E12AC9D" w14:textId="77777777" w:rsidR="004848E8" w:rsidRPr="00CD34C7" w:rsidRDefault="004848E8" w:rsidP="008130CE">
            <w:pPr>
              <w:pStyle w:val="TAL"/>
              <w:rPr>
                <w:ins w:id="1469" w:author="Dong Wenjia" w:date="2021-01-25T10:57:00Z"/>
                <w:lang w:eastAsia="zh-CN"/>
              </w:rPr>
            </w:pPr>
            <w:ins w:id="1470" w:author="Dong Wenjia" w:date="2021-01-25T10:57:00Z">
              <w:r w:rsidRPr="00CD34C7">
                <w:rPr>
                  <w:lang w:eastAsia="zh-CN"/>
                </w:rPr>
                <w:t xml:space="preserve">    setup </w:t>
              </w:r>
              <w:r w:rsidRPr="00CD34C7">
                <w:t xml:space="preserve"> </w:t>
              </w:r>
              <w:r w:rsidRPr="00CD34C7">
                <w:rPr>
                  <w:bCs/>
                </w:rPr>
                <w:t>SEQUENCE (SIZE (1..</w:t>
              </w:r>
              <w:r w:rsidRPr="00CD34C7">
                <w:rPr>
                  <w:bCs/>
                  <w:lang w:eastAsia="zh-CN"/>
                </w:rPr>
                <w:t>maxBT-Name-r15</w:t>
              </w:r>
              <w:r w:rsidRPr="00CD34C7">
                <w:rPr>
                  <w:bCs/>
                </w:rPr>
                <w:t xml:space="preserve">)) OF </w:t>
              </w:r>
            </w:ins>
          </w:p>
        </w:tc>
        <w:tc>
          <w:tcPr>
            <w:tcW w:w="2267" w:type="dxa"/>
            <w:tcBorders>
              <w:top w:val="single" w:sz="4" w:space="0" w:color="auto"/>
              <w:left w:val="single" w:sz="4" w:space="0" w:color="auto"/>
              <w:bottom w:val="single" w:sz="4" w:space="0" w:color="auto"/>
              <w:right w:val="single" w:sz="4" w:space="0" w:color="auto"/>
            </w:tcBorders>
            <w:hideMark/>
          </w:tcPr>
          <w:p w14:paraId="5D74ED82" w14:textId="77777777" w:rsidR="004848E8" w:rsidRPr="00CD34C7" w:rsidRDefault="004848E8" w:rsidP="008130CE">
            <w:pPr>
              <w:pStyle w:val="TAL"/>
              <w:rPr>
                <w:ins w:id="1471" w:author="Dong Wenjia" w:date="2021-01-25T10:57:00Z"/>
                <w:lang w:eastAsia="zh-CN"/>
              </w:rPr>
            </w:pPr>
            <w:ins w:id="1472" w:author="Dong Wenjia" w:date="2021-01-25T10:57:00Z">
              <w:r w:rsidRPr="00CD34C7">
                <w:t>1 entry</w:t>
              </w:r>
            </w:ins>
          </w:p>
        </w:tc>
        <w:tc>
          <w:tcPr>
            <w:tcW w:w="1700" w:type="dxa"/>
            <w:tcBorders>
              <w:top w:val="single" w:sz="4" w:space="0" w:color="auto"/>
              <w:left w:val="single" w:sz="4" w:space="0" w:color="auto"/>
              <w:bottom w:val="single" w:sz="4" w:space="0" w:color="auto"/>
              <w:right w:val="single" w:sz="4" w:space="0" w:color="auto"/>
            </w:tcBorders>
            <w:hideMark/>
          </w:tcPr>
          <w:p w14:paraId="69C87269" w14:textId="77777777" w:rsidR="004848E8" w:rsidRPr="00CD34C7" w:rsidRDefault="004848E8" w:rsidP="008130CE">
            <w:pPr>
              <w:pStyle w:val="TAL"/>
              <w:rPr>
                <w:ins w:id="1473" w:author="Dong Wenjia" w:date="2021-01-25T10:57:00Z"/>
              </w:rPr>
            </w:pPr>
            <w:ins w:id="1474" w:author="Dong Wenjia" w:date="2021-01-25T10:57:00Z">
              <w:r w:rsidRPr="00CD34C7">
                <w:t xml:space="preserve">Bluetooth </w:t>
              </w:r>
              <w:r w:rsidRPr="00CD34C7">
                <w:rPr>
                  <w:iCs/>
                  <w:lang w:eastAsia="zh-CN"/>
                </w:rPr>
                <w:t>beacon</w:t>
              </w:r>
              <w:r w:rsidRPr="00CD34C7">
                <w:rPr>
                  <w:lang w:eastAsia="zh-CN"/>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49DA0C59" w14:textId="77777777" w:rsidR="004848E8" w:rsidRPr="00CD34C7" w:rsidRDefault="004848E8" w:rsidP="008130CE">
            <w:pPr>
              <w:pStyle w:val="TAL"/>
              <w:rPr>
                <w:ins w:id="1475" w:author="Dong Wenjia" w:date="2021-01-25T10:57:00Z"/>
              </w:rPr>
            </w:pPr>
          </w:p>
        </w:tc>
      </w:tr>
      <w:tr w:rsidR="004848E8" w:rsidRPr="00CD34C7" w14:paraId="69EB658A" w14:textId="77777777" w:rsidTr="008130CE">
        <w:trPr>
          <w:ins w:id="1476"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4061D5B1" w14:textId="77777777" w:rsidR="004848E8" w:rsidRPr="00CD34C7" w:rsidRDefault="004848E8" w:rsidP="008130CE">
            <w:pPr>
              <w:pStyle w:val="TAL"/>
              <w:rPr>
                <w:ins w:id="1477" w:author="Dong Wenjia" w:date="2021-01-25T10:57:00Z"/>
                <w:lang w:eastAsia="zh-CN"/>
              </w:rPr>
            </w:pPr>
            <w:ins w:id="1478" w:author="Dong Wenjia" w:date="2021-01-25T10:57:00Z">
              <w:r w:rsidRPr="00CD34C7">
                <w:rPr>
                  <w:lang w:eastAsia="zh-CN"/>
                </w:rPr>
                <w:t xml:space="preserve">      </w:t>
              </w:r>
              <w:r w:rsidRPr="00CD34C7">
                <w:rPr>
                  <w:bCs/>
                </w:rPr>
                <w:t>BT-Name-r15[1]</w:t>
              </w:r>
            </w:ins>
          </w:p>
        </w:tc>
        <w:tc>
          <w:tcPr>
            <w:tcW w:w="2267" w:type="dxa"/>
            <w:tcBorders>
              <w:top w:val="single" w:sz="4" w:space="0" w:color="auto"/>
              <w:left w:val="single" w:sz="4" w:space="0" w:color="auto"/>
              <w:bottom w:val="single" w:sz="4" w:space="0" w:color="auto"/>
              <w:right w:val="single" w:sz="4" w:space="0" w:color="auto"/>
            </w:tcBorders>
            <w:hideMark/>
          </w:tcPr>
          <w:p w14:paraId="044FCCFC" w14:textId="77777777" w:rsidR="004848E8" w:rsidRPr="00CD34C7" w:rsidRDefault="004848E8" w:rsidP="008130CE">
            <w:pPr>
              <w:pStyle w:val="TAL"/>
              <w:rPr>
                <w:ins w:id="1479" w:author="Dong Wenjia" w:date="2021-01-25T10:57:00Z"/>
                <w:lang w:eastAsia="zh-CN"/>
              </w:rPr>
            </w:pPr>
            <w:ins w:id="1480" w:author="Dong Wenjia" w:date="2021-01-25T10:57:00Z">
              <w:r w:rsidRPr="00CD34C7">
                <w:rPr>
                  <w:lang w:eastAsia="zh-CN"/>
                </w:rPr>
                <w:t xml:space="preserve">Set as per </w:t>
              </w:r>
              <w:r w:rsidRPr="00CD34C7">
                <w:t>Table 4.4.9-1 of [18]</w:t>
              </w:r>
            </w:ins>
          </w:p>
        </w:tc>
        <w:tc>
          <w:tcPr>
            <w:tcW w:w="1700" w:type="dxa"/>
            <w:tcBorders>
              <w:top w:val="single" w:sz="4" w:space="0" w:color="auto"/>
              <w:left w:val="single" w:sz="4" w:space="0" w:color="auto"/>
              <w:bottom w:val="single" w:sz="4" w:space="0" w:color="auto"/>
              <w:right w:val="single" w:sz="4" w:space="0" w:color="auto"/>
            </w:tcBorders>
            <w:hideMark/>
          </w:tcPr>
          <w:p w14:paraId="04777F52" w14:textId="77777777" w:rsidR="004848E8" w:rsidRPr="00CD34C7" w:rsidRDefault="004848E8" w:rsidP="008130CE">
            <w:pPr>
              <w:pStyle w:val="TAL"/>
              <w:rPr>
                <w:ins w:id="1481" w:author="Dong Wenjia" w:date="2021-01-25T10:57:00Z"/>
              </w:rPr>
            </w:pPr>
            <w:ins w:id="1482" w:author="Dong Wenjia" w:date="2021-01-25T10:57:00Z">
              <w:r w:rsidRPr="00CD34C7">
                <w:t>OCTET STRING (SIZE (1..248))</w:t>
              </w:r>
            </w:ins>
          </w:p>
          <w:p w14:paraId="775C20DC" w14:textId="77777777" w:rsidR="004848E8" w:rsidRPr="00CD34C7" w:rsidRDefault="004848E8" w:rsidP="008130CE">
            <w:pPr>
              <w:pStyle w:val="TAL"/>
              <w:rPr>
                <w:ins w:id="1483" w:author="Dong Wenjia" w:date="2021-01-25T10:57:00Z"/>
              </w:rPr>
            </w:pPr>
            <w:ins w:id="1484" w:author="Dong Wenjia" w:date="2021-01-25T10:57:00Z">
              <w:r w:rsidRPr="00CD34C7">
                <w:rPr>
                  <w:bCs/>
                  <w:iCs/>
                  <w:lang w:eastAsia="ko-KR"/>
                </w:rPr>
                <w:t>Refers to LOCAL NAME defined in Bluetooth specification</w:t>
              </w:r>
            </w:ins>
          </w:p>
        </w:tc>
        <w:tc>
          <w:tcPr>
            <w:tcW w:w="1135" w:type="dxa"/>
            <w:tcBorders>
              <w:top w:val="single" w:sz="4" w:space="0" w:color="auto"/>
              <w:left w:val="single" w:sz="4" w:space="0" w:color="auto"/>
              <w:bottom w:val="single" w:sz="4" w:space="0" w:color="auto"/>
              <w:right w:val="single" w:sz="4" w:space="0" w:color="auto"/>
            </w:tcBorders>
          </w:tcPr>
          <w:p w14:paraId="2465A158" w14:textId="77777777" w:rsidR="004848E8" w:rsidRPr="00CD34C7" w:rsidRDefault="004848E8" w:rsidP="008130CE">
            <w:pPr>
              <w:pStyle w:val="TAL"/>
              <w:rPr>
                <w:ins w:id="1485" w:author="Dong Wenjia" w:date="2021-01-25T10:57:00Z"/>
              </w:rPr>
            </w:pPr>
          </w:p>
        </w:tc>
      </w:tr>
      <w:tr w:rsidR="004848E8" w:rsidRPr="00CD34C7" w14:paraId="01BDBC30" w14:textId="77777777" w:rsidTr="008130CE">
        <w:trPr>
          <w:ins w:id="1486"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06A33E4C" w14:textId="77777777" w:rsidR="004848E8" w:rsidRPr="00CD34C7" w:rsidRDefault="004848E8" w:rsidP="008130CE">
            <w:pPr>
              <w:pStyle w:val="TAL"/>
              <w:rPr>
                <w:ins w:id="1487" w:author="Dong Wenjia" w:date="2021-01-25T10:57:00Z"/>
                <w:lang w:eastAsia="zh-CN"/>
              </w:rPr>
            </w:pPr>
            <w:ins w:id="1488" w:author="Dong Wenjia" w:date="2021-01-25T10:57:00Z">
              <w:r w:rsidRPr="00CD34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F9990F2" w14:textId="77777777" w:rsidR="004848E8" w:rsidRPr="00CD34C7" w:rsidRDefault="004848E8" w:rsidP="008130CE">
            <w:pPr>
              <w:pStyle w:val="TAL"/>
              <w:rPr>
                <w:ins w:id="1489" w:author="Dong Wenjia" w:date="2021-01-25T10: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015A7B9E" w14:textId="77777777" w:rsidR="004848E8" w:rsidRPr="00CD34C7" w:rsidRDefault="004848E8" w:rsidP="008130CE">
            <w:pPr>
              <w:pStyle w:val="TAL"/>
              <w:rPr>
                <w:ins w:id="1490"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07451EDD" w14:textId="77777777" w:rsidR="004848E8" w:rsidRPr="00CD34C7" w:rsidRDefault="004848E8" w:rsidP="008130CE">
            <w:pPr>
              <w:pStyle w:val="TAL"/>
              <w:rPr>
                <w:ins w:id="1491" w:author="Dong Wenjia" w:date="2021-01-25T10:57:00Z"/>
              </w:rPr>
            </w:pPr>
          </w:p>
        </w:tc>
      </w:tr>
      <w:tr w:rsidR="004848E8" w:rsidRPr="00CD34C7" w14:paraId="66CC9EA4" w14:textId="77777777" w:rsidTr="008130CE">
        <w:trPr>
          <w:ins w:id="1492"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66E92962" w14:textId="77777777" w:rsidR="004848E8" w:rsidRPr="00CD34C7" w:rsidRDefault="004848E8" w:rsidP="008130CE">
            <w:pPr>
              <w:pStyle w:val="TAL"/>
              <w:rPr>
                <w:ins w:id="1493" w:author="Dong Wenjia" w:date="2021-01-25T10:57:00Z"/>
                <w:highlight w:val="yellow"/>
                <w:lang w:eastAsia="zh-CN"/>
              </w:rPr>
            </w:pPr>
            <w:ins w:id="1494" w:author="Dong Wenjia" w:date="2021-01-25T10:57:00Z">
              <w:r w:rsidRPr="00CD34C7">
                <w:rPr>
                  <w:lang w:eastAsia="zh-CN"/>
                </w:rPr>
                <w:t xml:space="preserve">  </w:t>
              </w:r>
              <w:r w:rsidRPr="00CD34C7">
                <w:t>includeWLAN-Meas-r15</w:t>
              </w:r>
            </w:ins>
          </w:p>
        </w:tc>
        <w:tc>
          <w:tcPr>
            <w:tcW w:w="2267" w:type="dxa"/>
            <w:tcBorders>
              <w:top w:val="single" w:sz="4" w:space="0" w:color="auto"/>
              <w:left w:val="single" w:sz="4" w:space="0" w:color="auto"/>
              <w:bottom w:val="single" w:sz="4" w:space="0" w:color="auto"/>
              <w:right w:val="single" w:sz="4" w:space="0" w:color="auto"/>
            </w:tcBorders>
            <w:hideMark/>
          </w:tcPr>
          <w:p w14:paraId="19E56FAF" w14:textId="77777777" w:rsidR="004848E8" w:rsidRPr="00CD34C7" w:rsidRDefault="004848E8" w:rsidP="008130CE">
            <w:pPr>
              <w:pStyle w:val="TAL"/>
              <w:rPr>
                <w:ins w:id="1495" w:author="Dong Wenjia" w:date="2021-01-25T10:57:00Z"/>
                <w:lang w:eastAsia="zh-CN"/>
              </w:rPr>
            </w:pPr>
            <w:ins w:id="1496" w:author="Dong Wenjia" w:date="2021-01-25T10:57:00Z">
              <w:r w:rsidRPr="00CD34C7">
                <w:t>Not present</w:t>
              </w:r>
            </w:ins>
          </w:p>
        </w:tc>
        <w:tc>
          <w:tcPr>
            <w:tcW w:w="1700" w:type="dxa"/>
            <w:tcBorders>
              <w:top w:val="single" w:sz="4" w:space="0" w:color="auto"/>
              <w:left w:val="single" w:sz="4" w:space="0" w:color="auto"/>
              <w:bottom w:val="single" w:sz="4" w:space="0" w:color="auto"/>
              <w:right w:val="single" w:sz="4" w:space="0" w:color="auto"/>
            </w:tcBorders>
          </w:tcPr>
          <w:p w14:paraId="11FA3B8F" w14:textId="77777777" w:rsidR="004848E8" w:rsidRPr="00CD34C7" w:rsidRDefault="004848E8" w:rsidP="008130CE">
            <w:pPr>
              <w:pStyle w:val="TAL"/>
              <w:rPr>
                <w:ins w:id="1497"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47CB8C27" w14:textId="77777777" w:rsidR="004848E8" w:rsidRPr="00CD34C7" w:rsidRDefault="004848E8" w:rsidP="008130CE">
            <w:pPr>
              <w:pStyle w:val="TAL"/>
              <w:rPr>
                <w:ins w:id="1498" w:author="Dong Wenjia" w:date="2021-01-25T10:57:00Z"/>
              </w:rPr>
            </w:pPr>
          </w:p>
        </w:tc>
      </w:tr>
      <w:tr w:rsidR="004848E8" w:rsidRPr="00CD34C7" w14:paraId="110EEA17" w14:textId="77777777" w:rsidTr="008130CE">
        <w:trPr>
          <w:ins w:id="1499"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52EED7B0" w14:textId="77777777" w:rsidR="004848E8" w:rsidRPr="00CD34C7" w:rsidRDefault="004848E8" w:rsidP="008130CE">
            <w:pPr>
              <w:pStyle w:val="TAL"/>
              <w:rPr>
                <w:ins w:id="1500" w:author="Dong Wenjia" w:date="2021-01-25T10:57:00Z"/>
              </w:rPr>
            </w:pPr>
            <w:ins w:id="1501" w:author="Dong Wenjia" w:date="2021-01-25T10:57:00Z">
              <w:r w:rsidRPr="00CD34C7">
                <w:t>}</w:t>
              </w:r>
            </w:ins>
          </w:p>
        </w:tc>
        <w:tc>
          <w:tcPr>
            <w:tcW w:w="2267" w:type="dxa"/>
            <w:tcBorders>
              <w:top w:val="single" w:sz="4" w:space="0" w:color="auto"/>
              <w:left w:val="single" w:sz="4" w:space="0" w:color="auto"/>
              <w:bottom w:val="single" w:sz="4" w:space="0" w:color="auto"/>
              <w:right w:val="single" w:sz="4" w:space="0" w:color="auto"/>
            </w:tcBorders>
          </w:tcPr>
          <w:p w14:paraId="2FD55A2C" w14:textId="77777777" w:rsidR="004848E8" w:rsidRPr="00CD34C7" w:rsidRDefault="004848E8" w:rsidP="008130CE">
            <w:pPr>
              <w:pStyle w:val="TAL"/>
              <w:rPr>
                <w:ins w:id="1502"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26F11EA8" w14:textId="77777777" w:rsidR="004848E8" w:rsidRPr="00CD34C7" w:rsidRDefault="004848E8" w:rsidP="008130CE">
            <w:pPr>
              <w:pStyle w:val="TAL"/>
              <w:rPr>
                <w:ins w:id="1503"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0B31D040" w14:textId="77777777" w:rsidR="004848E8" w:rsidRPr="00CD34C7" w:rsidRDefault="004848E8" w:rsidP="008130CE">
            <w:pPr>
              <w:pStyle w:val="TAL"/>
              <w:rPr>
                <w:ins w:id="1504" w:author="Dong Wenjia" w:date="2021-01-25T10:57:00Z"/>
              </w:rPr>
            </w:pPr>
          </w:p>
        </w:tc>
      </w:tr>
    </w:tbl>
    <w:p w14:paraId="043728BC" w14:textId="77777777" w:rsidR="004848E8" w:rsidRPr="00CD34C7" w:rsidRDefault="004848E8" w:rsidP="004848E8">
      <w:pPr>
        <w:rPr>
          <w:ins w:id="1505" w:author="Dong Wenjia" w:date="2021-01-25T10:57:00Z"/>
        </w:rPr>
      </w:pPr>
    </w:p>
    <w:p w14:paraId="5322667F" w14:textId="77777777" w:rsidR="004848E8" w:rsidRPr="00CD34C7" w:rsidRDefault="004848E8" w:rsidP="004848E8">
      <w:pPr>
        <w:pStyle w:val="TH"/>
        <w:rPr>
          <w:ins w:id="1506" w:author="Dong Wenjia" w:date="2021-01-25T10:57:00Z"/>
        </w:rPr>
      </w:pPr>
      <w:ins w:id="1507" w:author="Dong Wenjia" w:date="2021-01-25T10:57:00Z">
        <w:r w:rsidRPr="00CD34C7">
          <w:t xml:space="preserve">Table </w:t>
        </w:r>
        <w:r>
          <w:t>8.6.10.2</w:t>
        </w:r>
        <w:r w:rsidRPr="00CD34C7">
          <w:t xml:space="preserve">.3.3-4: </w:t>
        </w:r>
        <w:proofErr w:type="spellStart"/>
        <w:r w:rsidRPr="00CD34C7">
          <w:rPr>
            <w:i/>
            <w:iCs/>
          </w:rPr>
          <w:t>MeasurementReport</w:t>
        </w:r>
        <w:proofErr w:type="spellEnd"/>
        <w:r w:rsidRPr="00CD34C7">
          <w:t xml:space="preserve"> (step 4, Table </w:t>
        </w:r>
        <w:r>
          <w:t>8.6.10.2</w:t>
        </w:r>
        <w:r w:rsidRPr="00CD34C7">
          <w:t>.3.2-2)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848E8" w:rsidRPr="00CD34C7" w14:paraId="7A822D31" w14:textId="77777777" w:rsidTr="008130CE">
        <w:trPr>
          <w:ins w:id="1508" w:author="Dong Wenjia" w:date="2021-01-25T10:57:00Z"/>
        </w:trPr>
        <w:tc>
          <w:tcPr>
            <w:tcW w:w="9637" w:type="dxa"/>
            <w:gridSpan w:val="4"/>
            <w:tcBorders>
              <w:top w:val="single" w:sz="4" w:space="0" w:color="auto"/>
              <w:left w:val="single" w:sz="4" w:space="0" w:color="auto"/>
              <w:bottom w:val="single" w:sz="4" w:space="0" w:color="auto"/>
              <w:right w:val="single" w:sz="4" w:space="0" w:color="auto"/>
            </w:tcBorders>
            <w:hideMark/>
          </w:tcPr>
          <w:p w14:paraId="69C30ACC" w14:textId="77777777" w:rsidR="004848E8" w:rsidRPr="00CD34C7" w:rsidRDefault="004848E8" w:rsidP="008130CE">
            <w:pPr>
              <w:pStyle w:val="TAL"/>
              <w:rPr>
                <w:ins w:id="1509" w:author="Dong Wenjia" w:date="2021-01-25T10:57:00Z"/>
              </w:rPr>
            </w:pPr>
            <w:ins w:id="1510" w:author="Dong Wenjia" w:date="2021-01-25T10:57:00Z">
              <w:r w:rsidRPr="00CD34C7">
                <w:t>Derivation path: 36.508 table clause 4.6.1 table 4.6.1-5</w:t>
              </w:r>
            </w:ins>
          </w:p>
        </w:tc>
      </w:tr>
      <w:tr w:rsidR="004848E8" w:rsidRPr="00CD34C7" w14:paraId="5851090C" w14:textId="77777777" w:rsidTr="008130CE">
        <w:trPr>
          <w:ins w:id="1511"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6F0C9F05" w14:textId="77777777" w:rsidR="004848E8" w:rsidRPr="00CD34C7" w:rsidRDefault="004848E8" w:rsidP="008130CE">
            <w:pPr>
              <w:pStyle w:val="TAH"/>
              <w:rPr>
                <w:ins w:id="1512" w:author="Dong Wenjia" w:date="2021-01-25T10:57:00Z"/>
              </w:rPr>
            </w:pPr>
            <w:ins w:id="1513" w:author="Dong Wenjia" w:date="2021-01-25T10:57:00Z">
              <w:r w:rsidRPr="00CD34C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23D6426" w14:textId="77777777" w:rsidR="004848E8" w:rsidRPr="00CD34C7" w:rsidRDefault="004848E8" w:rsidP="008130CE">
            <w:pPr>
              <w:pStyle w:val="TAH"/>
              <w:rPr>
                <w:ins w:id="1514" w:author="Dong Wenjia" w:date="2021-01-25T10:57:00Z"/>
              </w:rPr>
            </w:pPr>
            <w:ins w:id="1515" w:author="Dong Wenjia" w:date="2021-01-25T10:57:00Z">
              <w:r w:rsidRPr="00CD34C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837DDD9" w14:textId="77777777" w:rsidR="004848E8" w:rsidRPr="00CD34C7" w:rsidRDefault="004848E8" w:rsidP="008130CE">
            <w:pPr>
              <w:pStyle w:val="TAH"/>
              <w:rPr>
                <w:ins w:id="1516" w:author="Dong Wenjia" w:date="2021-01-25T10:57:00Z"/>
              </w:rPr>
            </w:pPr>
            <w:ins w:id="1517" w:author="Dong Wenjia" w:date="2021-01-25T10:57:00Z">
              <w:r w:rsidRPr="00CD34C7">
                <w:t>Comment</w:t>
              </w:r>
            </w:ins>
          </w:p>
        </w:tc>
        <w:tc>
          <w:tcPr>
            <w:tcW w:w="1135" w:type="dxa"/>
            <w:tcBorders>
              <w:top w:val="single" w:sz="4" w:space="0" w:color="auto"/>
              <w:left w:val="single" w:sz="4" w:space="0" w:color="auto"/>
              <w:bottom w:val="single" w:sz="4" w:space="0" w:color="auto"/>
              <w:right w:val="single" w:sz="4" w:space="0" w:color="auto"/>
            </w:tcBorders>
            <w:hideMark/>
          </w:tcPr>
          <w:p w14:paraId="324691B8" w14:textId="77777777" w:rsidR="004848E8" w:rsidRPr="00CD34C7" w:rsidRDefault="004848E8" w:rsidP="008130CE">
            <w:pPr>
              <w:pStyle w:val="TAH"/>
              <w:rPr>
                <w:ins w:id="1518" w:author="Dong Wenjia" w:date="2021-01-25T10:57:00Z"/>
              </w:rPr>
            </w:pPr>
            <w:ins w:id="1519" w:author="Dong Wenjia" w:date="2021-01-25T10:57:00Z">
              <w:r w:rsidRPr="00CD34C7">
                <w:t>Condition</w:t>
              </w:r>
            </w:ins>
          </w:p>
        </w:tc>
      </w:tr>
      <w:tr w:rsidR="004848E8" w:rsidRPr="00CD34C7" w14:paraId="4A914666" w14:textId="77777777" w:rsidTr="008130CE">
        <w:trPr>
          <w:ins w:id="1520"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37D4FCF5" w14:textId="77777777" w:rsidR="004848E8" w:rsidRPr="00CD34C7" w:rsidRDefault="004848E8" w:rsidP="008130CE">
            <w:pPr>
              <w:pStyle w:val="TAL"/>
              <w:rPr>
                <w:ins w:id="1521" w:author="Dong Wenjia" w:date="2021-01-25T10:57:00Z"/>
              </w:rPr>
            </w:pPr>
            <w:proofErr w:type="spellStart"/>
            <w:ins w:id="1522" w:author="Dong Wenjia" w:date="2021-01-25T10:57:00Z">
              <w:r w:rsidRPr="00CD34C7">
                <w:t>MeasurementReport</w:t>
              </w:r>
              <w:proofErr w:type="spellEnd"/>
              <w:r w:rsidRPr="00CD34C7">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0F9168E" w14:textId="77777777" w:rsidR="004848E8" w:rsidRPr="00CD34C7" w:rsidRDefault="004848E8" w:rsidP="008130CE">
            <w:pPr>
              <w:pStyle w:val="TAL"/>
              <w:rPr>
                <w:ins w:id="1523"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6EE2E700" w14:textId="77777777" w:rsidR="004848E8" w:rsidRPr="00CD34C7" w:rsidRDefault="004848E8" w:rsidP="008130CE">
            <w:pPr>
              <w:pStyle w:val="TAL"/>
              <w:rPr>
                <w:ins w:id="1524"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11C4EBA8" w14:textId="77777777" w:rsidR="004848E8" w:rsidRPr="00CD34C7" w:rsidRDefault="004848E8" w:rsidP="008130CE">
            <w:pPr>
              <w:pStyle w:val="TAL"/>
              <w:rPr>
                <w:ins w:id="1525" w:author="Dong Wenjia" w:date="2021-01-25T10:57:00Z"/>
              </w:rPr>
            </w:pPr>
          </w:p>
        </w:tc>
      </w:tr>
      <w:tr w:rsidR="004848E8" w:rsidRPr="00CD34C7" w14:paraId="419343C0" w14:textId="77777777" w:rsidTr="008130CE">
        <w:trPr>
          <w:ins w:id="1526"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4246A400" w14:textId="77777777" w:rsidR="004848E8" w:rsidRPr="00CD34C7" w:rsidRDefault="004848E8" w:rsidP="008130CE">
            <w:pPr>
              <w:pStyle w:val="TAL"/>
              <w:rPr>
                <w:ins w:id="1527" w:author="Dong Wenjia" w:date="2021-01-25T10:57:00Z"/>
              </w:rPr>
            </w:pPr>
            <w:ins w:id="1528" w:author="Dong Wenjia" w:date="2021-01-25T10:57:00Z">
              <w:r w:rsidRPr="00CD34C7">
                <w:t xml:space="preserve">  </w:t>
              </w:r>
              <w:proofErr w:type="spellStart"/>
              <w:r w:rsidRPr="00CD34C7">
                <w:t>criticalExtensions</w:t>
              </w:r>
              <w:proofErr w:type="spellEnd"/>
              <w:r w:rsidRPr="00CD34C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B0E71E3" w14:textId="77777777" w:rsidR="004848E8" w:rsidRPr="00CD34C7" w:rsidRDefault="004848E8" w:rsidP="008130CE">
            <w:pPr>
              <w:pStyle w:val="TAL"/>
              <w:rPr>
                <w:ins w:id="1529"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6433DBCB" w14:textId="77777777" w:rsidR="004848E8" w:rsidRPr="00CD34C7" w:rsidRDefault="004848E8" w:rsidP="008130CE">
            <w:pPr>
              <w:pStyle w:val="TAL"/>
              <w:rPr>
                <w:ins w:id="1530"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3483DBC7" w14:textId="77777777" w:rsidR="004848E8" w:rsidRPr="00CD34C7" w:rsidRDefault="004848E8" w:rsidP="008130CE">
            <w:pPr>
              <w:pStyle w:val="TAL"/>
              <w:rPr>
                <w:ins w:id="1531" w:author="Dong Wenjia" w:date="2021-01-25T10:57:00Z"/>
              </w:rPr>
            </w:pPr>
          </w:p>
        </w:tc>
      </w:tr>
      <w:tr w:rsidR="004848E8" w:rsidRPr="00CD34C7" w14:paraId="0B22B9E0" w14:textId="77777777" w:rsidTr="008130CE">
        <w:trPr>
          <w:ins w:id="1532"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499AEA27" w14:textId="77777777" w:rsidR="004848E8" w:rsidRPr="00CD34C7" w:rsidRDefault="004848E8" w:rsidP="008130CE">
            <w:pPr>
              <w:pStyle w:val="TAL"/>
              <w:rPr>
                <w:ins w:id="1533" w:author="Dong Wenjia" w:date="2021-01-25T10:57:00Z"/>
              </w:rPr>
            </w:pPr>
            <w:ins w:id="1534" w:author="Dong Wenjia" w:date="2021-01-25T10:57:00Z">
              <w:r w:rsidRPr="00CD34C7">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5715A5FF" w14:textId="77777777" w:rsidR="004848E8" w:rsidRPr="00CD34C7" w:rsidRDefault="004848E8" w:rsidP="008130CE">
            <w:pPr>
              <w:pStyle w:val="TAL"/>
              <w:rPr>
                <w:ins w:id="1535"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748DFA94" w14:textId="77777777" w:rsidR="004848E8" w:rsidRPr="00CD34C7" w:rsidRDefault="004848E8" w:rsidP="008130CE">
            <w:pPr>
              <w:pStyle w:val="TAL"/>
              <w:rPr>
                <w:ins w:id="1536"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05D302E5" w14:textId="77777777" w:rsidR="004848E8" w:rsidRPr="00CD34C7" w:rsidRDefault="004848E8" w:rsidP="008130CE">
            <w:pPr>
              <w:pStyle w:val="TAL"/>
              <w:rPr>
                <w:ins w:id="1537" w:author="Dong Wenjia" w:date="2021-01-25T10:57:00Z"/>
              </w:rPr>
            </w:pPr>
          </w:p>
        </w:tc>
      </w:tr>
      <w:tr w:rsidR="004848E8" w:rsidRPr="00CD34C7" w14:paraId="1A35534E" w14:textId="77777777" w:rsidTr="008130CE">
        <w:trPr>
          <w:ins w:id="1538"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4E418012" w14:textId="77777777" w:rsidR="004848E8" w:rsidRPr="00CD34C7" w:rsidRDefault="004848E8" w:rsidP="008130CE">
            <w:pPr>
              <w:pStyle w:val="TAL"/>
              <w:rPr>
                <w:ins w:id="1539" w:author="Dong Wenjia" w:date="2021-01-25T10:57:00Z"/>
              </w:rPr>
            </w:pPr>
            <w:ins w:id="1540" w:author="Dong Wenjia" w:date="2021-01-25T10:57:00Z">
              <w:r w:rsidRPr="00CD34C7">
                <w:t xml:space="preserve">      measurementReport-r8  SEQUENCE {</w:t>
              </w:r>
            </w:ins>
          </w:p>
        </w:tc>
        <w:tc>
          <w:tcPr>
            <w:tcW w:w="2267" w:type="dxa"/>
            <w:tcBorders>
              <w:top w:val="single" w:sz="4" w:space="0" w:color="auto"/>
              <w:left w:val="single" w:sz="4" w:space="0" w:color="auto"/>
              <w:bottom w:val="single" w:sz="4" w:space="0" w:color="auto"/>
              <w:right w:val="single" w:sz="4" w:space="0" w:color="auto"/>
            </w:tcBorders>
          </w:tcPr>
          <w:p w14:paraId="41DB0722" w14:textId="77777777" w:rsidR="004848E8" w:rsidRPr="00CD34C7" w:rsidRDefault="004848E8" w:rsidP="008130CE">
            <w:pPr>
              <w:pStyle w:val="TAL"/>
              <w:rPr>
                <w:ins w:id="1541"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0AAD7FF7" w14:textId="77777777" w:rsidR="004848E8" w:rsidRPr="00CD34C7" w:rsidRDefault="004848E8" w:rsidP="008130CE">
            <w:pPr>
              <w:pStyle w:val="TAL"/>
              <w:rPr>
                <w:ins w:id="1542"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3D12EDB0" w14:textId="77777777" w:rsidR="004848E8" w:rsidRPr="00CD34C7" w:rsidRDefault="004848E8" w:rsidP="008130CE">
            <w:pPr>
              <w:pStyle w:val="TAL"/>
              <w:rPr>
                <w:ins w:id="1543" w:author="Dong Wenjia" w:date="2021-01-25T10:57:00Z"/>
              </w:rPr>
            </w:pPr>
          </w:p>
        </w:tc>
      </w:tr>
      <w:tr w:rsidR="004848E8" w:rsidRPr="00CD34C7" w14:paraId="0E946F74" w14:textId="77777777" w:rsidTr="008130CE">
        <w:trPr>
          <w:ins w:id="1544"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0AC98D10" w14:textId="77777777" w:rsidR="004848E8" w:rsidRPr="00CD34C7" w:rsidRDefault="004848E8" w:rsidP="008130CE">
            <w:pPr>
              <w:pStyle w:val="TAL"/>
              <w:rPr>
                <w:ins w:id="1545" w:author="Dong Wenjia" w:date="2021-01-25T10:57:00Z"/>
              </w:rPr>
            </w:pPr>
            <w:ins w:id="1546" w:author="Dong Wenjia" w:date="2021-01-25T10:57:00Z">
              <w:r w:rsidRPr="00CD34C7">
                <w:t xml:space="preserve">        </w:t>
              </w:r>
              <w:proofErr w:type="spellStart"/>
              <w:r w:rsidRPr="00CD34C7">
                <w:t>measResults</w:t>
              </w:r>
              <w:proofErr w:type="spellEnd"/>
              <w:r w:rsidRPr="00CD34C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1355B5A" w14:textId="77777777" w:rsidR="004848E8" w:rsidRPr="00CD34C7" w:rsidRDefault="004848E8" w:rsidP="008130CE">
            <w:pPr>
              <w:pStyle w:val="TAL"/>
              <w:rPr>
                <w:ins w:id="1547"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26FE82E8" w14:textId="77777777" w:rsidR="004848E8" w:rsidRPr="00CD34C7" w:rsidRDefault="004848E8" w:rsidP="008130CE">
            <w:pPr>
              <w:pStyle w:val="TAL"/>
              <w:rPr>
                <w:ins w:id="1548"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0CF0D7D3" w14:textId="77777777" w:rsidR="004848E8" w:rsidRPr="00CD34C7" w:rsidRDefault="004848E8" w:rsidP="008130CE">
            <w:pPr>
              <w:pStyle w:val="TAL"/>
              <w:rPr>
                <w:ins w:id="1549" w:author="Dong Wenjia" w:date="2021-01-25T10:57:00Z"/>
              </w:rPr>
            </w:pPr>
          </w:p>
        </w:tc>
      </w:tr>
      <w:tr w:rsidR="004848E8" w:rsidRPr="00CD34C7" w14:paraId="2EB952CE" w14:textId="77777777" w:rsidTr="008130CE">
        <w:trPr>
          <w:ins w:id="1550"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6F8478A6" w14:textId="77777777" w:rsidR="004848E8" w:rsidRPr="00CD34C7" w:rsidRDefault="004848E8" w:rsidP="008130CE">
            <w:pPr>
              <w:pStyle w:val="TAL"/>
              <w:rPr>
                <w:ins w:id="1551" w:author="Dong Wenjia" w:date="2021-01-25T10:57:00Z"/>
              </w:rPr>
            </w:pPr>
            <w:ins w:id="1552" w:author="Dong Wenjia" w:date="2021-01-25T10:57:00Z">
              <w:r w:rsidRPr="00CD34C7">
                <w:t xml:space="preserve">          </w:t>
              </w:r>
              <w:proofErr w:type="spellStart"/>
              <w:r w:rsidRPr="00CD34C7">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8156B65" w14:textId="77777777" w:rsidR="004848E8" w:rsidRPr="00CD34C7" w:rsidRDefault="004848E8" w:rsidP="008130CE">
            <w:pPr>
              <w:pStyle w:val="TAL"/>
              <w:rPr>
                <w:ins w:id="1553" w:author="Dong Wenjia" w:date="2021-01-25T10:57:00Z"/>
              </w:rPr>
            </w:pPr>
            <w:ins w:id="1554" w:author="Dong Wenjia" w:date="2021-01-25T10:57:00Z">
              <w:r w:rsidRPr="00CD34C7">
                <w:t>1</w:t>
              </w:r>
            </w:ins>
          </w:p>
        </w:tc>
        <w:tc>
          <w:tcPr>
            <w:tcW w:w="1700" w:type="dxa"/>
            <w:tcBorders>
              <w:top w:val="single" w:sz="4" w:space="0" w:color="auto"/>
              <w:left w:val="single" w:sz="4" w:space="0" w:color="auto"/>
              <w:bottom w:val="single" w:sz="4" w:space="0" w:color="auto"/>
              <w:right w:val="single" w:sz="4" w:space="0" w:color="auto"/>
            </w:tcBorders>
          </w:tcPr>
          <w:p w14:paraId="78C5DB87" w14:textId="77777777" w:rsidR="004848E8" w:rsidRPr="00CD34C7" w:rsidRDefault="004848E8" w:rsidP="008130CE">
            <w:pPr>
              <w:pStyle w:val="TAL"/>
              <w:rPr>
                <w:ins w:id="1555"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5983C214" w14:textId="77777777" w:rsidR="004848E8" w:rsidRPr="00CD34C7" w:rsidRDefault="004848E8" w:rsidP="008130CE">
            <w:pPr>
              <w:pStyle w:val="TAL"/>
              <w:rPr>
                <w:ins w:id="1556" w:author="Dong Wenjia" w:date="2021-01-25T10:57:00Z"/>
              </w:rPr>
            </w:pPr>
          </w:p>
        </w:tc>
      </w:tr>
      <w:tr w:rsidR="004848E8" w:rsidRPr="00CD34C7" w14:paraId="6DB6AD5F" w14:textId="77777777" w:rsidTr="008130CE">
        <w:trPr>
          <w:ins w:id="1557"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16AA8500" w14:textId="77777777" w:rsidR="004848E8" w:rsidRPr="00CD34C7" w:rsidRDefault="004848E8" w:rsidP="008130CE">
            <w:pPr>
              <w:pStyle w:val="TAL"/>
              <w:rPr>
                <w:ins w:id="1558" w:author="Dong Wenjia" w:date="2021-01-25T10:57:00Z"/>
              </w:rPr>
            </w:pPr>
            <w:ins w:id="1559" w:author="Dong Wenjia" w:date="2021-01-25T10:57:00Z">
              <w:r w:rsidRPr="00CD34C7">
                <w:t xml:space="preserve">          </w:t>
              </w:r>
              <w:proofErr w:type="spellStart"/>
              <w:r w:rsidRPr="00CD34C7">
                <w:rPr>
                  <w:lang w:eastAsia="zh-CN"/>
                </w:rPr>
                <w:t>m</w:t>
              </w:r>
              <w:r w:rsidRPr="00CD34C7">
                <w:t>easResult</w:t>
              </w:r>
              <w:r w:rsidRPr="00CD34C7">
                <w:rPr>
                  <w:lang w:eastAsia="zh-CN"/>
                </w:rPr>
                <w:t>P</w:t>
              </w:r>
              <w:r w:rsidRPr="00CD34C7">
                <w:t>Cell</w:t>
              </w:r>
              <w:proofErr w:type="spellEnd"/>
              <w:r w:rsidRPr="00CD34C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6BD1483" w14:textId="77777777" w:rsidR="004848E8" w:rsidRPr="00CD34C7" w:rsidRDefault="004848E8" w:rsidP="008130CE">
            <w:pPr>
              <w:pStyle w:val="TAL"/>
              <w:rPr>
                <w:ins w:id="1560" w:author="Dong Wenjia" w:date="2021-01-25T10:57:00Z"/>
              </w:rPr>
            </w:pPr>
          </w:p>
        </w:tc>
        <w:tc>
          <w:tcPr>
            <w:tcW w:w="1700" w:type="dxa"/>
            <w:tcBorders>
              <w:top w:val="single" w:sz="4" w:space="0" w:color="auto"/>
              <w:left w:val="single" w:sz="4" w:space="0" w:color="auto"/>
              <w:bottom w:val="single" w:sz="4" w:space="0" w:color="auto"/>
              <w:right w:val="single" w:sz="4" w:space="0" w:color="auto"/>
            </w:tcBorders>
            <w:hideMark/>
          </w:tcPr>
          <w:p w14:paraId="3EC8B251" w14:textId="77777777" w:rsidR="004848E8" w:rsidRPr="00CD34C7" w:rsidRDefault="004848E8" w:rsidP="008130CE">
            <w:pPr>
              <w:pStyle w:val="TAL"/>
              <w:rPr>
                <w:ins w:id="1561" w:author="Dong Wenjia" w:date="2021-01-25T10:57:00Z"/>
              </w:rPr>
            </w:pPr>
            <w:ins w:id="1562" w:author="Dong Wenjia" w:date="2021-01-25T10:57:00Z">
              <w:r w:rsidRPr="00CD34C7">
                <w:t>Report Cell 1</w:t>
              </w:r>
            </w:ins>
          </w:p>
        </w:tc>
        <w:tc>
          <w:tcPr>
            <w:tcW w:w="1135" w:type="dxa"/>
            <w:tcBorders>
              <w:top w:val="single" w:sz="4" w:space="0" w:color="auto"/>
              <w:left w:val="single" w:sz="4" w:space="0" w:color="auto"/>
              <w:bottom w:val="single" w:sz="4" w:space="0" w:color="auto"/>
              <w:right w:val="single" w:sz="4" w:space="0" w:color="auto"/>
            </w:tcBorders>
          </w:tcPr>
          <w:p w14:paraId="346DA744" w14:textId="77777777" w:rsidR="004848E8" w:rsidRPr="00CD34C7" w:rsidRDefault="004848E8" w:rsidP="008130CE">
            <w:pPr>
              <w:pStyle w:val="TAL"/>
              <w:rPr>
                <w:ins w:id="1563" w:author="Dong Wenjia" w:date="2021-01-25T10:57:00Z"/>
              </w:rPr>
            </w:pPr>
          </w:p>
        </w:tc>
      </w:tr>
      <w:tr w:rsidR="004848E8" w:rsidRPr="00CD34C7" w14:paraId="7C0FEE29" w14:textId="77777777" w:rsidTr="008130CE">
        <w:trPr>
          <w:ins w:id="1564"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14261544" w14:textId="77777777" w:rsidR="004848E8" w:rsidRPr="00CD34C7" w:rsidRDefault="004848E8" w:rsidP="008130CE">
            <w:pPr>
              <w:pStyle w:val="TAL"/>
              <w:rPr>
                <w:ins w:id="1565" w:author="Dong Wenjia" w:date="2021-01-25T10:57:00Z"/>
              </w:rPr>
            </w:pPr>
            <w:ins w:id="1566" w:author="Dong Wenjia" w:date="2021-01-25T10:57:00Z">
              <w:r w:rsidRPr="00CD34C7">
                <w:t xml:space="preserve">            </w:t>
              </w:r>
              <w:proofErr w:type="spellStart"/>
              <w:r w:rsidRPr="00CD34C7">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40AA002" w14:textId="77777777" w:rsidR="004848E8" w:rsidRPr="00CD34C7" w:rsidRDefault="004848E8" w:rsidP="008130CE">
            <w:pPr>
              <w:pStyle w:val="TAL"/>
              <w:rPr>
                <w:ins w:id="1567" w:author="Dong Wenjia" w:date="2021-01-25T10:57:00Z"/>
              </w:rPr>
            </w:pPr>
            <w:ins w:id="1568" w:author="Dong Wenjia" w:date="2021-01-25T10:57:00Z">
              <w:r w:rsidRPr="00CD34C7">
                <w:t>(0..97)</w:t>
              </w:r>
            </w:ins>
          </w:p>
        </w:tc>
        <w:tc>
          <w:tcPr>
            <w:tcW w:w="1700" w:type="dxa"/>
            <w:tcBorders>
              <w:top w:val="single" w:sz="4" w:space="0" w:color="auto"/>
              <w:left w:val="single" w:sz="4" w:space="0" w:color="auto"/>
              <w:bottom w:val="single" w:sz="4" w:space="0" w:color="auto"/>
              <w:right w:val="single" w:sz="4" w:space="0" w:color="auto"/>
            </w:tcBorders>
          </w:tcPr>
          <w:p w14:paraId="76A91915" w14:textId="77777777" w:rsidR="004848E8" w:rsidRPr="00CD34C7" w:rsidRDefault="004848E8" w:rsidP="008130CE">
            <w:pPr>
              <w:pStyle w:val="TAL"/>
              <w:rPr>
                <w:ins w:id="1569"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503428D9" w14:textId="77777777" w:rsidR="004848E8" w:rsidRPr="00CD34C7" w:rsidRDefault="004848E8" w:rsidP="008130CE">
            <w:pPr>
              <w:pStyle w:val="TAL"/>
              <w:rPr>
                <w:ins w:id="1570" w:author="Dong Wenjia" w:date="2021-01-25T10:57:00Z"/>
              </w:rPr>
            </w:pPr>
          </w:p>
        </w:tc>
      </w:tr>
      <w:tr w:rsidR="004848E8" w:rsidRPr="00CD34C7" w14:paraId="28ED954A" w14:textId="77777777" w:rsidTr="008130CE">
        <w:trPr>
          <w:ins w:id="1571"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0A30993A" w14:textId="77777777" w:rsidR="004848E8" w:rsidRPr="00CD34C7" w:rsidRDefault="004848E8" w:rsidP="008130CE">
            <w:pPr>
              <w:pStyle w:val="TAL"/>
              <w:rPr>
                <w:ins w:id="1572" w:author="Dong Wenjia" w:date="2021-01-25T10:57:00Z"/>
              </w:rPr>
            </w:pPr>
            <w:ins w:id="1573" w:author="Dong Wenjia" w:date="2021-01-25T10:57:00Z">
              <w:r w:rsidRPr="00CD34C7">
                <w:t xml:space="preserve">            </w:t>
              </w:r>
              <w:proofErr w:type="spellStart"/>
              <w:r w:rsidRPr="00CD34C7">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5730324" w14:textId="77777777" w:rsidR="004848E8" w:rsidRPr="00CD34C7" w:rsidRDefault="004848E8" w:rsidP="008130CE">
            <w:pPr>
              <w:pStyle w:val="TAL"/>
              <w:rPr>
                <w:ins w:id="1574" w:author="Dong Wenjia" w:date="2021-01-25T10:57:00Z"/>
              </w:rPr>
            </w:pPr>
            <w:ins w:id="1575" w:author="Dong Wenjia" w:date="2021-01-25T10:57:00Z">
              <w:r w:rsidRPr="00CD34C7">
                <w:t>(0..34)</w:t>
              </w:r>
            </w:ins>
          </w:p>
        </w:tc>
        <w:tc>
          <w:tcPr>
            <w:tcW w:w="1700" w:type="dxa"/>
            <w:tcBorders>
              <w:top w:val="single" w:sz="4" w:space="0" w:color="auto"/>
              <w:left w:val="single" w:sz="4" w:space="0" w:color="auto"/>
              <w:bottom w:val="single" w:sz="4" w:space="0" w:color="auto"/>
              <w:right w:val="single" w:sz="4" w:space="0" w:color="auto"/>
            </w:tcBorders>
          </w:tcPr>
          <w:p w14:paraId="284C30FB" w14:textId="77777777" w:rsidR="004848E8" w:rsidRPr="00CD34C7" w:rsidRDefault="004848E8" w:rsidP="008130CE">
            <w:pPr>
              <w:pStyle w:val="TAL"/>
              <w:rPr>
                <w:ins w:id="1576"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0DFFC9CE" w14:textId="77777777" w:rsidR="004848E8" w:rsidRPr="00CD34C7" w:rsidRDefault="004848E8" w:rsidP="008130CE">
            <w:pPr>
              <w:pStyle w:val="TAL"/>
              <w:rPr>
                <w:ins w:id="1577" w:author="Dong Wenjia" w:date="2021-01-25T10:57:00Z"/>
              </w:rPr>
            </w:pPr>
          </w:p>
        </w:tc>
      </w:tr>
      <w:tr w:rsidR="004848E8" w:rsidRPr="00CD34C7" w14:paraId="4206BB98" w14:textId="77777777" w:rsidTr="008130CE">
        <w:trPr>
          <w:ins w:id="1578"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3D850D3A" w14:textId="77777777" w:rsidR="004848E8" w:rsidRPr="00CD34C7" w:rsidRDefault="004848E8" w:rsidP="008130CE">
            <w:pPr>
              <w:pStyle w:val="TAL"/>
              <w:rPr>
                <w:ins w:id="1579" w:author="Dong Wenjia" w:date="2021-01-25T10:57:00Z"/>
              </w:rPr>
            </w:pPr>
            <w:ins w:id="1580" w:author="Dong Wenjia" w:date="2021-01-25T10:57: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34593FA4" w14:textId="77777777" w:rsidR="004848E8" w:rsidRPr="00CD34C7" w:rsidRDefault="004848E8" w:rsidP="008130CE">
            <w:pPr>
              <w:pStyle w:val="TAL"/>
              <w:rPr>
                <w:ins w:id="1581"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5EEB3AB0" w14:textId="77777777" w:rsidR="004848E8" w:rsidRPr="00CD34C7" w:rsidRDefault="004848E8" w:rsidP="008130CE">
            <w:pPr>
              <w:pStyle w:val="TAL"/>
              <w:rPr>
                <w:ins w:id="1582"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0137500D" w14:textId="77777777" w:rsidR="004848E8" w:rsidRPr="00CD34C7" w:rsidRDefault="004848E8" w:rsidP="008130CE">
            <w:pPr>
              <w:pStyle w:val="TAL"/>
              <w:rPr>
                <w:ins w:id="1583" w:author="Dong Wenjia" w:date="2021-01-25T10:57:00Z"/>
              </w:rPr>
            </w:pPr>
          </w:p>
        </w:tc>
      </w:tr>
      <w:tr w:rsidR="004848E8" w:rsidRPr="00CD34C7" w14:paraId="0A68D683" w14:textId="77777777" w:rsidTr="008130CE">
        <w:trPr>
          <w:ins w:id="1584"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17578AE4" w14:textId="77777777" w:rsidR="004848E8" w:rsidRPr="00CD34C7" w:rsidRDefault="004848E8" w:rsidP="008130CE">
            <w:pPr>
              <w:pStyle w:val="TAL"/>
              <w:rPr>
                <w:ins w:id="1585" w:author="Dong Wenjia" w:date="2021-01-25T10:57:00Z"/>
                <w:lang w:eastAsia="zh-CN"/>
              </w:rPr>
            </w:pPr>
            <w:ins w:id="1586" w:author="Dong Wenjia" w:date="2021-01-25T10:57:00Z">
              <w:r w:rsidRPr="00CD34C7">
                <w:rPr>
                  <w:lang w:eastAsia="zh-CN"/>
                </w:rPr>
                <w:t xml:space="preserve">          </w:t>
              </w:r>
              <w:r w:rsidRPr="00CD34C7">
                <w:t xml:space="preserve">logMeasResultListBT-r15  </w:t>
              </w:r>
              <w:r w:rsidRPr="00CD34C7">
                <w:rPr>
                  <w:rFonts w:eastAsia="Malgun Gothic"/>
                </w:rPr>
                <w:t>SEQUENCE (SIZE (1..maxBT-IdReport-r15)) OF SEQUENCE {</w:t>
              </w:r>
            </w:ins>
          </w:p>
        </w:tc>
        <w:tc>
          <w:tcPr>
            <w:tcW w:w="2267" w:type="dxa"/>
            <w:tcBorders>
              <w:top w:val="single" w:sz="4" w:space="0" w:color="auto"/>
              <w:left w:val="single" w:sz="4" w:space="0" w:color="auto"/>
              <w:bottom w:val="single" w:sz="4" w:space="0" w:color="auto"/>
              <w:right w:val="single" w:sz="4" w:space="0" w:color="auto"/>
            </w:tcBorders>
            <w:hideMark/>
          </w:tcPr>
          <w:p w14:paraId="14781583" w14:textId="77777777" w:rsidR="004848E8" w:rsidRPr="00CD34C7" w:rsidRDefault="004848E8" w:rsidP="008130CE">
            <w:pPr>
              <w:pStyle w:val="TAL"/>
              <w:rPr>
                <w:ins w:id="1587" w:author="Dong Wenjia" w:date="2021-01-25T10:57:00Z"/>
              </w:rPr>
            </w:pPr>
            <w:ins w:id="1588" w:author="Dong Wenjia" w:date="2021-01-25T10:57:00Z">
              <w:r w:rsidRPr="00CD34C7">
                <w:rPr>
                  <w:lang w:eastAsia="zh-CN"/>
                </w:rPr>
                <w:t xml:space="preserve">1 </w:t>
              </w:r>
              <w:r w:rsidRPr="00CD34C7">
                <w:t>entry</w:t>
              </w:r>
            </w:ins>
          </w:p>
        </w:tc>
        <w:tc>
          <w:tcPr>
            <w:tcW w:w="1700" w:type="dxa"/>
            <w:tcBorders>
              <w:top w:val="single" w:sz="4" w:space="0" w:color="auto"/>
              <w:left w:val="single" w:sz="4" w:space="0" w:color="auto"/>
              <w:bottom w:val="single" w:sz="4" w:space="0" w:color="auto"/>
              <w:right w:val="single" w:sz="4" w:space="0" w:color="auto"/>
            </w:tcBorders>
            <w:hideMark/>
          </w:tcPr>
          <w:p w14:paraId="5DDDFD68" w14:textId="77777777" w:rsidR="004848E8" w:rsidRPr="00CD34C7" w:rsidRDefault="004848E8" w:rsidP="008130CE">
            <w:pPr>
              <w:pStyle w:val="TAL"/>
              <w:rPr>
                <w:ins w:id="1589" w:author="Dong Wenjia" w:date="2021-01-25T10:57:00Z"/>
              </w:rPr>
            </w:pPr>
            <w:ins w:id="1590" w:author="Dong Wenjia" w:date="2021-01-25T10:57:00Z">
              <w:r w:rsidRPr="00CD34C7">
                <w:t xml:space="preserve">Report Bluetooth </w:t>
              </w:r>
              <w:r w:rsidRPr="00CD34C7">
                <w:rPr>
                  <w:iCs/>
                  <w:lang w:eastAsia="zh-CN"/>
                </w:rPr>
                <w:t>beacon</w:t>
              </w:r>
              <w:r w:rsidRPr="00CD34C7">
                <w:rPr>
                  <w:lang w:eastAsia="zh-CN"/>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284F6F2D" w14:textId="77777777" w:rsidR="004848E8" w:rsidRPr="00CD34C7" w:rsidRDefault="004848E8" w:rsidP="008130CE">
            <w:pPr>
              <w:pStyle w:val="TAL"/>
              <w:rPr>
                <w:ins w:id="1591" w:author="Dong Wenjia" w:date="2021-01-25T10:57:00Z"/>
              </w:rPr>
            </w:pPr>
          </w:p>
        </w:tc>
      </w:tr>
      <w:tr w:rsidR="004848E8" w:rsidRPr="00CD34C7" w14:paraId="77DE1806" w14:textId="77777777" w:rsidTr="008130CE">
        <w:trPr>
          <w:ins w:id="1592"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72FA05CD" w14:textId="77777777" w:rsidR="004848E8" w:rsidRPr="00CD34C7" w:rsidRDefault="004848E8" w:rsidP="008130CE">
            <w:pPr>
              <w:pStyle w:val="TAL"/>
              <w:rPr>
                <w:ins w:id="1593" w:author="Dong Wenjia" w:date="2021-01-25T10:57:00Z"/>
                <w:lang w:eastAsia="zh-CN"/>
              </w:rPr>
            </w:pPr>
            <w:ins w:id="1594" w:author="Dong Wenjia" w:date="2021-01-25T10:57:00Z">
              <w:r w:rsidRPr="00CD34C7">
                <w:t xml:space="preserve">            </w:t>
              </w:r>
              <w:r w:rsidRPr="00CD34C7">
                <w:rPr>
                  <w:rFonts w:eastAsia="Malgun Gothic"/>
                </w:rPr>
                <w:t>bt-Addr-r15</w:t>
              </w:r>
            </w:ins>
          </w:p>
        </w:tc>
        <w:tc>
          <w:tcPr>
            <w:tcW w:w="2267" w:type="dxa"/>
            <w:tcBorders>
              <w:top w:val="single" w:sz="4" w:space="0" w:color="auto"/>
              <w:left w:val="single" w:sz="4" w:space="0" w:color="auto"/>
              <w:bottom w:val="single" w:sz="4" w:space="0" w:color="auto"/>
              <w:right w:val="single" w:sz="4" w:space="0" w:color="auto"/>
            </w:tcBorders>
            <w:hideMark/>
          </w:tcPr>
          <w:p w14:paraId="7CBD7BBC" w14:textId="77777777" w:rsidR="004848E8" w:rsidRPr="00CD34C7" w:rsidRDefault="004848E8" w:rsidP="008130CE">
            <w:pPr>
              <w:pStyle w:val="TAL"/>
              <w:rPr>
                <w:ins w:id="1595" w:author="Dong Wenjia" w:date="2021-01-25T10:57:00Z"/>
              </w:rPr>
            </w:pPr>
            <w:ins w:id="1596" w:author="Dong Wenjia" w:date="2021-01-25T10:57:00Z">
              <w:r w:rsidRPr="00CD34C7">
                <w:t xml:space="preserve">Bluetooth public address of </w:t>
              </w:r>
              <w:r w:rsidRPr="00CD34C7">
                <w:rPr>
                  <w:iCs/>
                  <w:lang w:eastAsia="zh-CN"/>
                </w:rPr>
                <w:t>Bluetooth beacon</w:t>
              </w:r>
              <w:r w:rsidRPr="00CD34C7">
                <w:t xml:space="preserve"> 1</w:t>
              </w:r>
            </w:ins>
          </w:p>
        </w:tc>
        <w:tc>
          <w:tcPr>
            <w:tcW w:w="1700" w:type="dxa"/>
            <w:tcBorders>
              <w:top w:val="single" w:sz="4" w:space="0" w:color="auto"/>
              <w:left w:val="single" w:sz="4" w:space="0" w:color="auto"/>
              <w:bottom w:val="single" w:sz="4" w:space="0" w:color="auto"/>
              <w:right w:val="single" w:sz="4" w:space="0" w:color="auto"/>
            </w:tcBorders>
            <w:hideMark/>
          </w:tcPr>
          <w:p w14:paraId="0C40DBA7" w14:textId="77777777" w:rsidR="004848E8" w:rsidRPr="00CD34C7" w:rsidRDefault="004848E8" w:rsidP="008130CE">
            <w:pPr>
              <w:pStyle w:val="TAL"/>
              <w:rPr>
                <w:ins w:id="1597" w:author="Dong Wenjia" w:date="2021-01-25T10:57:00Z"/>
              </w:rPr>
            </w:pPr>
            <w:ins w:id="1598" w:author="Dong Wenjia" w:date="2021-01-25T10:57:00Z">
              <w:r w:rsidRPr="00CD34C7">
                <w:rPr>
                  <w:rFonts w:eastAsia="Malgun Gothic"/>
                </w:rPr>
                <w:t>BIT STRING (SIZE (48))</w:t>
              </w:r>
            </w:ins>
          </w:p>
        </w:tc>
        <w:tc>
          <w:tcPr>
            <w:tcW w:w="1135" w:type="dxa"/>
            <w:tcBorders>
              <w:top w:val="single" w:sz="4" w:space="0" w:color="auto"/>
              <w:left w:val="single" w:sz="4" w:space="0" w:color="auto"/>
              <w:bottom w:val="single" w:sz="4" w:space="0" w:color="auto"/>
              <w:right w:val="single" w:sz="4" w:space="0" w:color="auto"/>
            </w:tcBorders>
          </w:tcPr>
          <w:p w14:paraId="2F374EFD" w14:textId="77777777" w:rsidR="004848E8" w:rsidRPr="00CD34C7" w:rsidRDefault="004848E8" w:rsidP="008130CE">
            <w:pPr>
              <w:pStyle w:val="TAL"/>
              <w:rPr>
                <w:ins w:id="1599" w:author="Dong Wenjia" w:date="2021-01-25T10:57:00Z"/>
              </w:rPr>
            </w:pPr>
          </w:p>
        </w:tc>
      </w:tr>
      <w:tr w:rsidR="004848E8" w:rsidRPr="00CD34C7" w14:paraId="3384D8DA" w14:textId="77777777" w:rsidTr="008130CE">
        <w:trPr>
          <w:ins w:id="1600"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1E4C8F66" w14:textId="77777777" w:rsidR="004848E8" w:rsidRPr="00CD34C7" w:rsidRDefault="004848E8" w:rsidP="008130CE">
            <w:pPr>
              <w:pStyle w:val="TAL"/>
              <w:rPr>
                <w:ins w:id="1601" w:author="Dong Wenjia" w:date="2021-01-25T10:57:00Z"/>
                <w:lang w:eastAsia="zh-CN"/>
              </w:rPr>
            </w:pPr>
            <w:ins w:id="1602" w:author="Dong Wenjia" w:date="2021-01-25T10:57:00Z">
              <w:r w:rsidRPr="00CD34C7">
                <w:t xml:space="preserve">            </w:t>
              </w:r>
              <w:r w:rsidRPr="00CD34C7">
                <w:rPr>
                  <w:rFonts w:eastAsia="Malgun Gothic"/>
                </w:rPr>
                <w:t>rssi-BT-r15</w:t>
              </w:r>
            </w:ins>
          </w:p>
        </w:tc>
        <w:tc>
          <w:tcPr>
            <w:tcW w:w="2267" w:type="dxa"/>
            <w:tcBorders>
              <w:top w:val="single" w:sz="4" w:space="0" w:color="auto"/>
              <w:left w:val="single" w:sz="4" w:space="0" w:color="auto"/>
              <w:bottom w:val="single" w:sz="4" w:space="0" w:color="auto"/>
              <w:right w:val="single" w:sz="4" w:space="0" w:color="auto"/>
            </w:tcBorders>
            <w:hideMark/>
          </w:tcPr>
          <w:p w14:paraId="7A260136" w14:textId="77777777" w:rsidR="004848E8" w:rsidRPr="00CD34C7" w:rsidRDefault="004848E8" w:rsidP="008130CE">
            <w:pPr>
              <w:pStyle w:val="TAL"/>
              <w:rPr>
                <w:ins w:id="1603" w:author="Dong Wenjia" w:date="2021-01-25T10:57:00Z"/>
              </w:rPr>
            </w:pPr>
            <w:ins w:id="1604" w:author="Dong Wenjia" w:date="2021-01-25T10:57:00Z">
              <w:r w:rsidRPr="00CD34C7">
                <w:t>Any allowed value</w:t>
              </w:r>
            </w:ins>
          </w:p>
        </w:tc>
        <w:tc>
          <w:tcPr>
            <w:tcW w:w="1700" w:type="dxa"/>
            <w:tcBorders>
              <w:top w:val="single" w:sz="4" w:space="0" w:color="auto"/>
              <w:left w:val="single" w:sz="4" w:space="0" w:color="auto"/>
              <w:bottom w:val="single" w:sz="4" w:space="0" w:color="auto"/>
              <w:right w:val="single" w:sz="4" w:space="0" w:color="auto"/>
            </w:tcBorders>
            <w:hideMark/>
          </w:tcPr>
          <w:p w14:paraId="1F09678F" w14:textId="77777777" w:rsidR="004848E8" w:rsidRPr="00CD34C7" w:rsidRDefault="004848E8" w:rsidP="008130CE">
            <w:pPr>
              <w:pStyle w:val="TAL"/>
              <w:rPr>
                <w:ins w:id="1605" w:author="Dong Wenjia" w:date="2021-01-25T10:57:00Z"/>
              </w:rPr>
            </w:pPr>
            <w:ins w:id="1606" w:author="Dong Wenjia" w:date="2021-01-25T10:57:00Z">
              <w:r w:rsidRPr="00CD34C7">
                <w:rPr>
                  <w:rFonts w:eastAsia="Malgun Gothic"/>
                </w:rPr>
                <w:t>INTEGER (-128..127)</w:t>
              </w:r>
            </w:ins>
          </w:p>
        </w:tc>
        <w:tc>
          <w:tcPr>
            <w:tcW w:w="1135" w:type="dxa"/>
            <w:tcBorders>
              <w:top w:val="single" w:sz="4" w:space="0" w:color="auto"/>
              <w:left w:val="single" w:sz="4" w:space="0" w:color="auto"/>
              <w:bottom w:val="single" w:sz="4" w:space="0" w:color="auto"/>
              <w:right w:val="single" w:sz="4" w:space="0" w:color="auto"/>
            </w:tcBorders>
          </w:tcPr>
          <w:p w14:paraId="46D6A500" w14:textId="77777777" w:rsidR="004848E8" w:rsidRPr="00CD34C7" w:rsidRDefault="004848E8" w:rsidP="008130CE">
            <w:pPr>
              <w:pStyle w:val="TAL"/>
              <w:rPr>
                <w:ins w:id="1607" w:author="Dong Wenjia" w:date="2021-01-25T10:57:00Z"/>
              </w:rPr>
            </w:pPr>
          </w:p>
        </w:tc>
      </w:tr>
      <w:tr w:rsidR="004848E8" w:rsidRPr="00CD34C7" w14:paraId="6C16818D" w14:textId="77777777" w:rsidTr="008130CE">
        <w:trPr>
          <w:ins w:id="1608"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0A7FF399" w14:textId="77777777" w:rsidR="004848E8" w:rsidRPr="00CD34C7" w:rsidRDefault="004848E8" w:rsidP="008130CE">
            <w:pPr>
              <w:pStyle w:val="TAL"/>
              <w:rPr>
                <w:ins w:id="1609" w:author="Dong Wenjia" w:date="2021-01-25T10:57:00Z"/>
                <w:lang w:eastAsia="zh-CN"/>
              </w:rPr>
            </w:pPr>
            <w:ins w:id="1610" w:author="Dong Wenjia" w:date="2021-01-25T10:57:00Z">
              <w:r w:rsidRPr="00CD34C7">
                <w:t xml:space="preserve">          </w:t>
              </w:r>
              <w:r w:rsidRPr="00CD34C7">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9B0E43C" w14:textId="77777777" w:rsidR="004848E8" w:rsidRPr="00CD34C7" w:rsidRDefault="004848E8" w:rsidP="008130CE">
            <w:pPr>
              <w:pStyle w:val="TAL"/>
              <w:rPr>
                <w:ins w:id="1611"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4230BFB8" w14:textId="77777777" w:rsidR="004848E8" w:rsidRPr="00CD34C7" w:rsidRDefault="004848E8" w:rsidP="008130CE">
            <w:pPr>
              <w:pStyle w:val="TAL"/>
              <w:rPr>
                <w:ins w:id="1612"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6337BB3A" w14:textId="77777777" w:rsidR="004848E8" w:rsidRPr="00CD34C7" w:rsidRDefault="004848E8" w:rsidP="008130CE">
            <w:pPr>
              <w:pStyle w:val="TAL"/>
              <w:rPr>
                <w:ins w:id="1613" w:author="Dong Wenjia" w:date="2021-01-25T10:57:00Z"/>
              </w:rPr>
            </w:pPr>
          </w:p>
        </w:tc>
      </w:tr>
      <w:tr w:rsidR="004848E8" w:rsidRPr="00CD34C7" w14:paraId="4DCE962B" w14:textId="77777777" w:rsidTr="008130CE">
        <w:trPr>
          <w:ins w:id="1614"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3674E420" w14:textId="77777777" w:rsidR="004848E8" w:rsidRPr="00CD34C7" w:rsidRDefault="004848E8" w:rsidP="008130CE">
            <w:pPr>
              <w:pStyle w:val="TAL"/>
              <w:rPr>
                <w:ins w:id="1615" w:author="Dong Wenjia" w:date="2021-01-25T10:57:00Z"/>
              </w:rPr>
            </w:pPr>
            <w:ins w:id="1616" w:author="Dong Wenjia" w:date="2021-01-25T10:57:00Z">
              <w:r w:rsidRPr="00CD34C7">
                <w:t xml:space="preserve">          logMeasResultListWLAN-r15</w:t>
              </w:r>
            </w:ins>
          </w:p>
        </w:tc>
        <w:tc>
          <w:tcPr>
            <w:tcW w:w="2267" w:type="dxa"/>
            <w:tcBorders>
              <w:top w:val="single" w:sz="4" w:space="0" w:color="auto"/>
              <w:left w:val="single" w:sz="4" w:space="0" w:color="auto"/>
              <w:bottom w:val="single" w:sz="4" w:space="0" w:color="auto"/>
              <w:right w:val="single" w:sz="4" w:space="0" w:color="auto"/>
            </w:tcBorders>
            <w:hideMark/>
          </w:tcPr>
          <w:p w14:paraId="3D607AAA" w14:textId="77777777" w:rsidR="004848E8" w:rsidRPr="00CD34C7" w:rsidRDefault="004848E8" w:rsidP="008130CE">
            <w:pPr>
              <w:pStyle w:val="TAL"/>
              <w:rPr>
                <w:ins w:id="1617" w:author="Dong Wenjia" w:date="2021-01-25T10:57:00Z"/>
              </w:rPr>
            </w:pPr>
            <w:ins w:id="1618" w:author="Dong Wenjia" w:date="2021-01-25T10:57:00Z">
              <w:r w:rsidRPr="00CD34C7">
                <w:t>Not Checked</w:t>
              </w:r>
            </w:ins>
          </w:p>
        </w:tc>
        <w:tc>
          <w:tcPr>
            <w:tcW w:w="1700" w:type="dxa"/>
            <w:tcBorders>
              <w:top w:val="single" w:sz="4" w:space="0" w:color="auto"/>
              <w:left w:val="single" w:sz="4" w:space="0" w:color="auto"/>
              <w:bottom w:val="single" w:sz="4" w:space="0" w:color="auto"/>
              <w:right w:val="single" w:sz="4" w:space="0" w:color="auto"/>
            </w:tcBorders>
          </w:tcPr>
          <w:p w14:paraId="394E99D5" w14:textId="77777777" w:rsidR="004848E8" w:rsidRPr="00CD34C7" w:rsidRDefault="004848E8" w:rsidP="008130CE">
            <w:pPr>
              <w:pStyle w:val="TAL"/>
              <w:rPr>
                <w:ins w:id="1619"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17706490" w14:textId="77777777" w:rsidR="004848E8" w:rsidRPr="00CD34C7" w:rsidRDefault="004848E8" w:rsidP="008130CE">
            <w:pPr>
              <w:pStyle w:val="TAL"/>
              <w:rPr>
                <w:ins w:id="1620" w:author="Dong Wenjia" w:date="2021-01-25T10:57:00Z"/>
              </w:rPr>
            </w:pPr>
          </w:p>
        </w:tc>
      </w:tr>
      <w:tr w:rsidR="004848E8" w:rsidRPr="00CD34C7" w14:paraId="1760ED08" w14:textId="77777777" w:rsidTr="008130CE">
        <w:trPr>
          <w:ins w:id="1621"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0963CFC2" w14:textId="77777777" w:rsidR="004848E8" w:rsidRPr="00CD34C7" w:rsidRDefault="004848E8" w:rsidP="008130CE">
            <w:pPr>
              <w:pStyle w:val="TAL"/>
              <w:rPr>
                <w:ins w:id="1622" w:author="Dong Wenjia" w:date="2021-01-25T10:57:00Z"/>
              </w:rPr>
            </w:pPr>
            <w:ins w:id="1623" w:author="Dong Wenjia" w:date="2021-01-25T10:57: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5525FAAD" w14:textId="77777777" w:rsidR="004848E8" w:rsidRPr="00CD34C7" w:rsidRDefault="004848E8" w:rsidP="008130CE">
            <w:pPr>
              <w:pStyle w:val="TAL"/>
              <w:rPr>
                <w:ins w:id="1624"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2D0E9757" w14:textId="77777777" w:rsidR="004848E8" w:rsidRPr="00CD34C7" w:rsidRDefault="004848E8" w:rsidP="008130CE">
            <w:pPr>
              <w:pStyle w:val="TAL"/>
              <w:rPr>
                <w:ins w:id="1625"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23D0ABF0" w14:textId="77777777" w:rsidR="004848E8" w:rsidRPr="00CD34C7" w:rsidRDefault="004848E8" w:rsidP="008130CE">
            <w:pPr>
              <w:pStyle w:val="TAL"/>
              <w:rPr>
                <w:ins w:id="1626" w:author="Dong Wenjia" w:date="2021-01-25T10:57:00Z"/>
              </w:rPr>
            </w:pPr>
          </w:p>
        </w:tc>
      </w:tr>
      <w:tr w:rsidR="004848E8" w:rsidRPr="00CD34C7" w14:paraId="3C6D451E" w14:textId="77777777" w:rsidTr="008130CE">
        <w:trPr>
          <w:ins w:id="1627"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7C721362" w14:textId="77777777" w:rsidR="004848E8" w:rsidRPr="00CD34C7" w:rsidRDefault="004848E8" w:rsidP="008130CE">
            <w:pPr>
              <w:pStyle w:val="TAL"/>
              <w:rPr>
                <w:ins w:id="1628" w:author="Dong Wenjia" w:date="2021-01-25T10:57:00Z"/>
              </w:rPr>
            </w:pPr>
            <w:ins w:id="1629" w:author="Dong Wenjia" w:date="2021-01-25T10:57: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3F5EA1BE" w14:textId="77777777" w:rsidR="004848E8" w:rsidRPr="00CD34C7" w:rsidRDefault="004848E8" w:rsidP="008130CE">
            <w:pPr>
              <w:pStyle w:val="TAL"/>
              <w:rPr>
                <w:ins w:id="1630"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2C6FDBB4" w14:textId="77777777" w:rsidR="004848E8" w:rsidRPr="00CD34C7" w:rsidRDefault="004848E8" w:rsidP="008130CE">
            <w:pPr>
              <w:pStyle w:val="TAL"/>
              <w:rPr>
                <w:ins w:id="1631"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5A4C4E86" w14:textId="77777777" w:rsidR="004848E8" w:rsidRPr="00CD34C7" w:rsidRDefault="004848E8" w:rsidP="008130CE">
            <w:pPr>
              <w:pStyle w:val="TAL"/>
              <w:rPr>
                <w:ins w:id="1632" w:author="Dong Wenjia" w:date="2021-01-25T10:57:00Z"/>
              </w:rPr>
            </w:pPr>
          </w:p>
        </w:tc>
      </w:tr>
      <w:tr w:rsidR="004848E8" w:rsidRPr="00CD34C7" w14:paraId="276E2763" w14:textId="77777777" w:rsidTr="008130CE">
        <w:trPr>
          <w:ins w:id="1633"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470172F4" w14:textId="77777777" w:rsidR="004848E8" w:rsidRPr="00CD34C7" w:rsidRDefault="004848E8" w:rsidP="008130CE">
            <w:pPr>
              <w:pStyle w:val="TAL"/>
              <w:rPr>
                <w:ins w:id="1634" w:author="Dong Wenjia" w:date="2021-01-25T10:57:00Z"/>
              </w:rPr>
            </w:pPr>
            <w:ins w:id="1635" w:author="Dong Wenjia" w:date="2021-01-25T10:57: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1DA3D96D" w14:textId="77777777" w:rsidR="004848E8" w:rsidRPr="00CD34C7" w:rsidRDefault="004848E8" w:rsidP="008130CE">
            <w:pPr>
              <w:pStyle w:val="TAL"/>
              <w:rPr>
                <w:ins w:id="1636"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31D8FBD2" w14:textId="77777777" w:rsidR="004848E8" w:rsidRPr="00CD34C7" w:rsidRDefault="004848E8" w:rsidP="008130CE">
            <w:pPr>
              <w:pStyle w:val="TAL"/>
              <w:rPr>
                <w:ins w:id="1637"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6C417D3B" w14:textId="77777777" w:rsidR="004848E8" w:rsidRPr="00CD34C7" w:rsidRDefault="004848E8" w:rsidP="008130CE">
            <w:pPr>
              <w:pStyle w:val="TAL"/>
              <w:rPr>
                <w:ins w:id="1638" w:author="Dong Wenjia" w:date="2021-01-25T10:57:00Z"/>
              </w:rPr>
            </w:pPr>
          </w:p>
        </w:tc>
      </w:tr>
      <w:tr w:rsidR="004848E8" w:rsidRPr="00CD34C7" w14:paraId="6655FB0B" w14:textId="77777777" w:rsidTr="008130CE">
        <w:trPr>
          <w:ins w:id="1639"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47E9CA9F" w14:textId="77777777" w:rsidR="004848E8" w:rsidRPr="00CD34C7" w:rsidRDefault="004848E8" w:rsidP="008130CE">
            <w:pPr>
              <w:pStyle w:val="TAL"/>
              <w:rPr>
                <w:ins w:id="1640" w:author="Dong Wenjia" w:date="2021-01-25T10:57:00Z"/>
              </w:rPr>
            </w:pPr>
            <w:ins w:id="1641" w:author="Dong Wenjia" w:date="2021-01-25T10:57: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6F0EFE71" w14:textId="77777777" w:rsidR="004848E8" w:rsidRPr="00CD34C7" w:rsidRDefault="004848E8" w:rsidP="008130CE">
            <w:pPr>
              <w:pStyle w:val="TAL"/>
              <w:rPr>
                <w:ins w:id="1642"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2D44163C" w14:textId="77777777" w:rsidR="004848E8" w:rsidRPr="00CD34C7" w:rsidRDefault="004848E8" w:rsidP="008130CE">
            <w:pPr>
              <w:pStyle w:val="TAL"/>
              <w:rPr>
                <w:ins w:id="1643"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2815C5E7" w14:textId="77777777" w:rsidR="004848E8" w:rsidRPr="00CD34C7" w:rsidRDefault="004848E8" w:rsidP="008130CE">
            <w:pPr>
              <w:pStyle w:val="TAL"/>
              <w:rPr>
                <w:ins w:id="1644" w:author="Dong Wenjia" w:date="2021-01-25T10:57:00Z"/>
              </w:rPr>
            </w:pPr>
          </w:p>
        </w:tc>
      </w:tr>
      <w:tr w:rsidR="004848E8" w:rsidRPr="00CD34C7" w14:paraId="3E32B4BB" w14:textId="77777777" w:rsidTr="008130CE">
        <w:trPr>
          <w:ins w:id="1645" w:author="Dong Wenjia" w:date="2021-01-25T10:57:00Z"/>
        </w:trPr>
        <w:tc>
          <w:tcPr>
            <w:tcW w:w="4535" w:type="dxa"/>
            <w:tcBorders>
              <w:top w:val="single" w:sz="4" w:space="0" w:color="auto"/>
              <w:left w:val="single" w:sz="4" w:space="0" w:color="auto"/>
              <w:bottom w:val="single" w:sz="4" w:space="0" w:color="auto"/>
              <w:right w:val="single" w:sz="4" w:space="0" w:color="auto"/>
            </w:tcBorders>
            <w:hideMark/>
          </w:tcPr>
          <w:p w14:paraId="0B8CC3D2" w14:textId="77777777" w:rsidR="004848E8" w:rsidRPr="00CD34C7" w:rsidRDefault="004848E8" w:rsidP="008130CE">
            <w:pPr>
              <w:pStyle w:val="TAL"/>
              <w:rPr>
                <w:ins w:id="1646" w:author="Dong Wenjia" w:date="2021-01-25T10:57:00Z"/>
              </w:rPr>
            </w:pPr>
            <w:ins w:id="1647" w:author="Dong Wenjia" w:date="2021-01-25T10:57:00Z">
              <w:r w:rsidRPr="00CD34C7">
                <w:t>}</w:t>
              </w:r>
            </w:ins>
          </w:p>
        </w:tc>
        <w:tc>
          <w:tcPr>
            <w:tcW w:w="2267" w:type="dxa"/>
            <w:tcBorders>
              <w:top w:val="single" w:sz="4" w:space="0" w:color="auto"/>
              <w:left w:val="single" w:sz="4" w:space="0" w:color="auto"/>
              <w:bottom w:val="single" w:sz="4" w:space="0" w:color="auto"/>
              <w:right w:val="single" w:sz="4" w:space="0" w:color="auto"/>
            </w:tcBorders>
          </w:tcPr>
          <w:p w14:paraId="3240F534" w14:textId="77777777" w:rsidR="004848E8" w:rsidRPr="00CD34C7" w:rsidRDefault="004848E8" w:rsidP="008130CE">
            <w:pPr>
              <w:pStyle w:val="TAL"/>
              <w:rPr>
                <w:ins w:id="1648" w:author="Dong Wenjia" w:date="2021-01-25T10:57:00Z"/>
              </w:rPr>
            </w:pPr>
          </w:p>
        </w:tc>
        <w:tc>
          <w:tcPr>
            <w:tcW w:w="1700" w:type="dxa"/>
            <w:tcBorders>
              <w:top w:val="single" w:sz="4" w:space="0" w:color="auto"/>
              <w:left w:val="single" w:sz="4" w:space="0" w:color="auto"/>
              <w:bottom w:val="single" w:sz="4" w:space="0" w:color="auto"/>
              <w:right w:val="single" w:sz="4" w:space="0" w:color="auto"/>
            </w:tcBorders>
          </w:tcPr>
          <w:p w14:paraId="010BA24A" w14:textId="77777777" w:rsidR="004848E8" w:rsidRPr="00CD34C7" w:rsidRDefault="004848E8" w:rsidP="008130CE">
            <w:pPr>
              <w:pStyle w:val="TAL"/>
              <w:rPr>
                <w:ins w:id="1649" w:author="Dong Wenjia" w:date="2021-01-25T10:57:00Z"/>
              </w:rPr>
            </w:pPr>
          </w:p>
        </w:tc>
        <w:tc>
          <w:tcPr>
            <w:tcW w:w="1135" w:type="dxa"/>
            <w:tcBorders>
              <w:top w:val="single" w:sz="4" w:space="0" w:color="auto"/>
              <w:left w:val="single" w:sz="4" w:space="0" w:color="auto"/>
              <w:bottom w:val="single" w:sz="4" w:space="0" w:color="auto"/>
              <w:right w:val="single" w:sz="4" w:space="0" w:color="auto"/>
            </w:tcBorders>
          </w:tcPr>
          <w:p w14:paraId="365D8E8E" w14:textId="77777777" w:rsidR="004848E8" w:rsidRPr="00CD34C7" w:rsidRDefault="004848E8" w:rsidP="008130CE">
            <w:pPr>
              <w:pStyle w:val="TAL"/>
              <w:rPr>
                <w:ins w:id="1650" w:author="Dong Wenjia" w:date="2021-01-25T10:57:00Z"/>
              </w:rPr>
            </w:pPr>
          </w:p>
        </w:tc>
      </w:tr>
    </w:tbl>
    <w:p w14:paraId="1ACFB7E7" w14:textId="77777777" w:rsidR="004848E8" w:rsidRPr="004848E8" w:rsidRDefault="004848E8" w:rsidP="004848E8"/>
    <w:p w14:paraId="466061EC" w14:textId="6CEEB380" w:rsidR="009008B3" w:rsidRPr="009008B3" w:rsidRDefault="009008B3" w:rsidP="009008B3">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sectPr w:rsidR="009008B3" w:rsidRPr="009008B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0"/>
  </w:num>
  <w:num w:numId="3">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6FDC"/>
    <w:rsid w:val="00145D43"/>
    <w:rsid w:val="00192C46"/>
    <w:rsid w:val="001A08B3"/>
    <w:rsid w:val="001A7B60"/>
    <w:rsid w:val="001B52F0"/>
    <w:rsid w:val="001B7A65"/>
    <w:rsid w:val="001E41F3"/>
    <w:rsid w:val="00230BC4"/>
    <w:rsid w:val="0026004D"/>
    <w:rsid w:val="002640DD"/>
    <w:rsid w:val="00275D12"/>
    <w:rsid w:val="00284FEB"/>
    <w:rsid w:val="002860C4"/>
    <w:rsid w:val="002B5741"/>
    <w:rsid w:val="002E472E"/>
    <w:rsid w:val="002E7944"/>
    <w:rsid w:val="00305409"/>
    <w:rsid w:val="003214F6"/>
    <w:rsid w:val="003609EF"/>
    <w:rsid w:val="0036231A"/>
    <w:rsid w:val="00374DD4"/>
    <w:rsid w:val="003E1A36"/>
    <w:rsid w:val="003E1E4B"/>
    <w:rsid w:val="003F76E0"/>
    <w:rsid w:val="00410371"/>
    <w:rsid w:val="00412D49"/>
    <w:rsid w:val="004242F1"/>
    <w:rsid w:val="004848E8"/>
    <w:rsid w:val="004B269D"/>
    <w:rsid w:val="004B75B7"/>
    <w:rsid w:val="004D54C6"/>
    <w:rsid w:val="0051580D"/>
    <w:rsid w:val="00547111"/>
    <w:rsid w:val="00592D74"/>
    <w:rsid w:val="005E2C44"/>
    <w:rsid w:val="00621188"/>
    <w:rsid w:val="006257ED"/>
    <w:rsid w:val="00665C47"/>
    <w:rsid w:val="00695808"/>
    <w:rsid w:val="006B46FB"/>
    <w:rsid w:val="006E21FB"/>
    <w:rsid w:val="007176FF"/>
    <w:rsid w:val="00722294"/>
    <w:rsid w:val="00774AEC"/>
    <w:rsid w:val="00792342"/>
    <w:rsid w:val="007977A8"/>
    <w:rsid w:val="007B512A"/>
    <w:rsid w:val="007C2097"/>
    <w:rsid w:val="007D6A07"/>
    <w:rsid w:val="007F7259"/>
    <w:rsid w:val="008040A8"/>
    <w:rsid w:val="008279FA"/>
    <w:rsid w:val="008626E7"/>
    <w:rsid w:val="00870EE7"/>
    <w:rsid w:val="008863B9"/>
    <w:rsid w:val="008A45A6"/>
    <w:rsid w:val="008F1A32"/>
    <w:rsid w:val="008F3789"/>
    <w:rsid w:val="008F686C"/>
    <w:rsid w:val="009008B3"/>
    <w:rsid w:val="009148DE"/>
    <w:rsid w:val="009254DA"/>
    <w:rsid w:val="00941E30"/>
    <w:rsid w:val="009777D9"/>
    <w:rsid w:val="009858B7"/>
    <w:rsid w:val="00991B88"/>
    <w:rsid w:val="009A5753"/>
    <w:rsid w:val="009A579D"/>
    <w:rsid w:val="009D1506"/>
    <w:rsid w:val="009E3297"/>
    <w:rsid w:val="009F734F"/>
    <w:rsid w:val="00A169F7"/>
    <w:rsid w:val="00A246B6"/>
    <w:rsid w:val="00A47E70"/>
    <w:rsid w:val="00A50CF0"/>
    <w:rsid w:val="00A651D8"/>
    <w:rsid w:val="00A7671C"/>
    <w:rsid w:val="00AA2CBC"/>
    <w:rsid w:val="00AC5820"/>
    <w:rsid w:val="00AD04B1"/>
    <w:rsid w:val="00AD1CD8"/>
    <w:rsid w:val="00AE2A33"/>
    <w:rsid w:val="00B258BB"/>
    <w:rsid w:val="00B67B97"/>
    <w:rsid w:val="00B86CDA"/>
    <w:rsid w:val="00B968C8"/>
    <w:rsid w:val="00BA3EC5"/>
    <w:rsid w:val="00BA51D9"/>
    <w:rsid w:val="00BB5DFC"/>
    <w:rsid w:val="00BD279D"/>
    <w:rsid w:val="00BD6BB8"/>
    <w:rsid w:val="00C66BA2"/>
    <w:rsid w:val="00C87896"/>
    <w:rsid w:val="00C95985"/>
    <w:rsid w:val="00CC5026"/>
    <w:rsid w:val="00CC68D0"/>
    <w:rsid w:val="00D03F9A"/>
    <w:rsid w:val="00D06D51"/>
    <w:rsid w:val="00D24991"/>
    <w:rsid w:val="00D50255"/>
    <w:rsid w:val="00D66520"/>
    <w:rsid w:val="00D7417C"/>
    <w:rsid w:val="00DD63ED"/>
    <w:rsid w:val="00DD68CF"/>
    <w:rsid w:val="00DD6CBD"/>
    <w:rsid w:val="00DE34CF"/>
    <w:rsid w:val="00E13F3D"/>
    <w:rsid w:val="00E20FA4"/>
    <w:rsid w:val="00E34898"/>
    <w:rsid w:val="00E479C7"/>
    <w:rsid w:val="00E64177"/>
    <w:rsid w:val="00E666D5"/>
    <w:rsid w:val="00EB09B7"/>
    <w:rsid w:val="00EE5C4D"/>
    <w:rsid w:val="00EE7D7C"/>
    <w:rsid w:val="00F0693D"/>
    <w:rsid w:val="00F25D98"/>
    <w:rsid w:val="00F300FB"/>
    <w:rsid w:val="00F939C7"/>
    <w:rsid w:val="00FB6386"/>
    <w:rsid w:val="00FC1D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9008B3"/>
    <w:pPr>
      <w:pBdr>
        <w:top w:val="none" w:sz="0" w:space="0" w:color="auto"/>
      </w:pBdr>
    </w:pPr>
    <w:rPr>
      <w:rFonts w:eastAsia="Times New Roman"/>
      <w:b/>
      <w:color w:val="0000FF"/>
    </w:rPr>
  </w:style>
  <w:style w:type="character" w:customStyle="1" w:styleId="H6Char">
    <w:name w:val="H6 Char"/>
    <w:link w:val="H6"/>
    <w:rsid w:val="00AE2A33"/>
    <w:rPr>
      <w:rFonts w:ascii="Arial" w:hAnsi="Arial"/>
      <w:lang w:val="en-GB" w:eastAsia="en-US"/>
    </w:rPr>
  </w:style>
  <w:style w:type="character" w:customStyle="1" w:styleId="NOChar">
    <w:name w:val="NO Char"/>
    <w:basedOn w:val="a0"/>
    <w:link w:val="NO"/>
    <w:qFormat/>
    <w:rsid w:val="00AE2A33"/>
    <w:rPr>
      <w:rFonts w:ascii="Times New Roman" w:hAnsi="Times New Roman"/>
      <w:lang w:val="en-GB" w:eastAsia="en-US"/>
    </w:rPr>
  </w:style>
  <w:style w:type="character" w:customStyle="1" w:styleId="PLChar">
    <w:name w:val="PL Char"/>
    <w:link w:val="PL"/>
    <w:qFormat/>
    <w:rsid w:val="00AE2A33"/>
    <w:rPr>
      <w:rFonts w:ascii="Courier New" w:hAnsi="Courier New"/>
      <w:noProof/>
      <w:sz w:val="16"/>
      <w:lang w:val="en-GB" w:eastAsia="en-US"/>
    </w:rPr>
  </w:style>
  <w:style w:type="character" w:customStyle="1" w:styleId="TALChar">
    <w:name w:val="TAL Char"/>
    <w:link w:val="TAL"/>
    <w:qFormat/>
    <w:rsid w:val="00AE2A33"/>
    <w:rPr>
      <w:rFonts w:ascii="Arial" w:hAnsi="Arial"/>
      <w:sz w:val="18"/>
      <w:lang w:val="en-GB" w:eastAsia="en-US"/>
    </w:rPr>
  </w:style>
  <w:style w:type="character" w:customStyle="1" w:styleId="TACCar">
    <w:name w:val="TAC Car"/>
    <w:basedOn w:val="TALChar"/>
    <w:link w:val="TAC"/>
    <w:rsid w:val="00AE2A33"/>
    <w:rPr>
      <w:rFonts w:ascii="Arial" w:hAnsi="Arial"/>
      <w:sz w:val="18"/>
      <w:lang w:val="en-GB" w:eastAsia="en-US"/>
    </w:rPr>
  </w:style>
  <w:style w:type="character" w:customStyle="1" w:styleId="TAHCar">
    <w:name w:val="TAH Car"/>
    <w:link w:val="TAH"/>
    <w:qFormat/>
    <w:rsid w:val="00AE2A33"/>
    <w:rPr>
      <w:rFonts w:ascii="Arial" w:hAnsi="Arial"/>
      <w:b/>
      <w:sz w:val="18"/>
      <w:lang w:val="en-GB" w:eastAsia="en-US"/>
    </w:rPr>
  </w:style>
  <w:style w:type="character" w:customStyle="1" w:styleId="B1Char">
    <w:name w:val="B1 Char"/>
    <w:basedOn w:val="a0"/>
    <w:link w:val="B1"/>
    <w:rsid w:val="00AE2A33"/>
    <w:rPr>
      <w:rFonts w:ascii="Times New Roman" w:hAnsi="Times New Roman"/>
      <w:lang w:val="en-GB" w:eastAsia="en-US"/>
    </w:rPr>
  </w:style>
  <w:style w:type="character" w:customStyle="1" w:styleId="THChar">
    <w:name w:val="TH Char"/>
    <w:link w:val="TH"/>
    <w:qFormat/>
    <w:rsid w:val="00AE2A33"/>
    <w:rPr>
      <w:rFonts w:ascii="Arial" w:hAnsi="Arial"/>
      <w:b/>
      <w:lang w:val="en-GB" w:eastAsia="en-US"/>
    </w:rPr>
  </w:style>
  <w:style w:type="character" w:customStyle="1" w:styleId="TANChar">
    <w:name w:val="TAN Char"/>
    <w:link w:val="TAN"/>
    <w:rsid w:val="00AE2A33"/>
    <w:rPr>
      <w:rFonts w:ascii="Arial" w:hAnsi="Arial"/>
      <w:sz w:val="18"/>
      <w:lang w:val="en-GB" w:eastAsia="en-US"/>
    </w:rPr>
  </w:style>
  <w:style w:type="character" w:customStyle="1" w:styleId="B2Char">
    <w:name w:val="B2 Char"/>
    <w:basedOn w:val="a0"/>
    <w:link w:val="B2"/>
    <w:qFormat/>
    <w:rsid w:val="00AE2A33"/>
    <w:rPr>
      <w:rFonts w:ascii="Times New Roman" w:hAnsi="Times New Roman"/>
      <w:lang w:val="en-GB" w:eastAsia="en-US"/>
    </w:rPr>
  </w:style>
  <w:style w:type="character" w:customStyle="1" w:styleId="B3Char">
    <w:name w:val="B3 Char"/>
    <w:basedOn w:val="a0"/>
    <w:link w:val="B3"/>
    <w:rsid w:val="00AE2A33"/>
    <w:rPr>
      <w:rFonts w:ascii="Times New Roman" w:hAnsi="Times New Roman"/>
      <w:lang w:val="en-GB" w:eastAsia="en-US"/>
    </w:rPr>
  </w:style>
  <w:style w:type="character" w:customStyle="1" w:styleId="B4Char">
    <w:name w:val="B4 Char"/>
    <w:basedOn w:val="a0"/>
    <w:link w:val="B4"/>
    <w:qFormat/>
    <w:rsid w:val="00AE2A33"/>
    <w:rPr>
      <w:rFonts w:ascii="Times New Roman" w:hAnsi="Times New Roman"/>
      <w:lang w:val="en-GB" w:eastAsia="en-US"/>
    </w:rPr>
  </w:style>
  <w:style w:type="character" w:customStyle="1" w:styleId="B5Char">
    <w:name w:val="B5 Char"/>
    <w:basedOn w:val="a0"/>
    <w:link w:val="B5"/>
    <w:qFormat/>
    <w:rsid w:val="00AE2A33"/>
    <w:rPr>
      <w:rFonts w:ascii="Times New Roman" w:hAnsi="Times New Roman"/>
      <w:lang w:val="en-GB" w:eastAsia="en-US"/>
    </w:rPr>
  </w:style>
  <w:style w:type="paragraph" w:customStyle="1" w:styleId="B6">
    <w:name w:val="B6"/>
    <w:basedOn w:val="B5"/>
    <w:link w:val="B6Char"/>
    <w:qFormat/>
    <w:rsid w:val="00AE2A33"/>
    <w:pPr>
      <w:overflowPunct w:val="0"/>
      <w:autoSpaceDE w:val="0"/>
      <w:autoSpaceDN w:val="0"/>
      <w:adjustRightInd w:val="0"/>
      <w:ind w:left="1985"/>
      <w:textAlignment w:val="baseline"/>
    </w:pPr>
    <w:rPr>
      <w:lang w:eastAsia="en-GB"/>
    </w:rPr>
  </w:style>
  <w:style w:type="character" w:customStyle="1" w:styleId="B6Char">
    <w:name w:val="B6 Char"/>
    <w:basedOn w:val="B5Char"/>
    <w:link w:val="B6"/>
    <w:qFormat/>
    <w:rsid w:val="00AE2A33"/>
    <w:rPr>
      <w:rFonts w:ascii="Times New Roman" w:hAnsi="Times New Roman"/>
      <w:lang w:val="en-GB" w:eastAsia="en-GB"/>
    </w:rPr>
  </w:style>
  <w:style w:type="character" w:customStyle="1" w:styleId="fontstyle01">
    <w:name w:val="fontstyle01"/>
    <w:rsid w:val="00AE2A33"/>
    <w:rPr>
      <w:rFonts w:ascii="Times-Roman" w:hAnsi="Times-Roman" w:hint="default"/>
      <w:b w:val="0"/>
      <w:bCs w:val="0"/>
      <w:i w:val="0"/>
      <w:iCs w:val="0"/>
      <w:color w:val="000000"/>
      <w:sz w:val="20"/>
      <w:szCs w:val="20"/>
    </w:rPr>
  </w:style>
  <w:style w:type="character" w:customStyle="1" w:styleId="EQChar">
    <w:name w:val="EQ Char"/>
    <w:link w:val="EQ"/>
    <w:rsid w:val="00AE2A3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6664C-2CEA-41B8-AD6F-6BE1F0876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14</Pages>
  <Words>2407</Words>
  <Characters>30900</Characters>
  <Application>Microsoft Office Word</Application>
  <DocSecurity>0</DocSecurity>
  <Lines>257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38</cp:revision>
  <cp:lastPrinted>1899-12-31T23:00:00Z</cp:lastPrinted>
  <dcterms:created xsi:type="dcterms:W3CDTF">2020-02-03T08:32:00Z</dcterms:created>
  <dcterms:modified xsi:type="dcterms:W3CDTF">2021-01-25T03:02:00Z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R5-210042</vt:lpwstr>
  </property>
  <property fmtid="{D5CDD505-2E9C-101B-9397-08002B2CF9AE}" pid="10" name="Spec#">
    <vt:lpwstr>36.523-1</vt:lpwstr>
  </property>
  <property fmtid="{D5CDD505-2E9C-101B-9397-08002B2CF9AE}" pid="11" name="Cr#">
    <vt:lpwstr>4987</vt:lpwstr>
  </property>
  <property fmtid="{D5CDD505-2E9C-101B-9397-08002B2CF9AE}" pid="12" name="Revision">
    <vt:lpwstr>-</vt:lpwstr>
  </property>
  <property fmtid="{D5CDD505-2E9C-101B-9397-08002B2CF9AE}" pid="13" name="Version">
    <vt:lpwstr>16.7.0</vt:lpwstr>
  </property>
  <property fmtid="{D5CDD505-2E9C-101B-9397-08002B2CF9AE}" pid="14" name="CrTitle">
    <vt:lpwstr>Editorial TC BT measurement collection in Immediate MDT to the correct subclause</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TEI15_Test, LTE_MDT_BT_WLAN-UEConTest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